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3B50CF55" w:rsidR="005D2EDE" w:rsidRDefault="00F23809"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w:t>
      </w:r>
      <w:r w:rsidR="005D2EDE">
        <w:rPr>
          <w:rFonts w:cs="Arial"/>
          <w:b/>
          <w:sz w:val="24"/>
          <w:szCs w:val="24"/>
        </w:rPr>
        <w:t>3GPP TSG-RAN WG4 Meeting #10</w:t>
      </w:r>
      <w:r w:rsidR="00D62C8D">
        <w:rPr>
          <w:rFonts w:cs="Arial"/>
          <w:b/>
          <w:sz w:val="24"/>
          <w:szCs w:val="24"/>
        </w:rPr>
        <w:t>6</w:t>
      </w:r>
      <w:r w:rsidR="005D2EDE">
        <w:rPr>
          <w:rFonts w:cs="Arial"/>
          <w:b/>
          <w:sz w:val="24"/>
          <w:szCs w:val="24"/>
        </w:rPr>
        <w:tab/>
      </w:r>
      <w:r w:rsidR="00BD1453" w:rsidRPr="00BD1453">
        <w:rPr>
          <w:rFonts w:cs="Arial"/>
          <w:b/>
          <w:sz w:val="24"/>
          <w:szCs w:val="24"/>
        </w:rPr>
        <w:t>R4-</w:t>
      </w:r>
      <w:r w:rsidR="00AD7DAA" w:rsidRPr="00AD7DAA">
        <w:t xml:space="preserve"> </w:t>
      </w:r>
      <w:r w:rsidR="00AD7DAA" w:rsidRPr="00AD7DAA">
        <w:rPr>
          <w:rFonts w:cs="Arial"/>
          <w:b/>
          <w:sz w:val="24"/>
          <w:szCs w:val="24"/>
        </w:rPr>
        <w:t>230</w:t>
      </w:r>
      <w:r w:rsidR="009E5D75">
        <w:rPr>
          <w:rFonts w:cs="Arial"/>
          <w:b/>
          <w:sz w:val="24"/>
          <w:szCs w:val="24"/>
        </w:rPr>
        <w:t>3609</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25487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8C8F4" w:rsidR="003532C2" w:rsidRPr="00410371" w:rsidRDefault="0025487F" w:rsidP="00D3653E">
            <w:pPr>
              <w:pStyle w:val="CRCoverPage"/>
              <w:spacing w:after="0"/>
              <w:jc w:val="center"/>
              <w:rPr>
                <w:noProof/>
                <w:sz w:val="28"/>
              </w:rPr>
            </w:pPr>
            <w:fldSimple w:instr=" DOCPROPERTY  Version  \* MERGEFORMAT ">
              <w:r w:rsidR="003532C2">
                <w:rPr>
                  <w:b/>
                  <w:noProof/>
                  <w:sz w:val="28"/>
                </w:rPr>
                <w:t>1</w:t>
              </w:r>
              <w:r w:rsidR="000331A6">
                <w:rPr>
                  <w:b/>
                  <w:noProof/>
                  <w:sz w:val="28"/>
                </w:rPr>
                <w:t>8</w:t>
              </w:r>
              <w:r w:rsidR="003532C2">
                <w:rPr>
                  <w:b/>
                  <w:noProof/>
                  <w:sz w:val="28"/>
                </w:rPr>
                <w:t>.</w:t>
              </w:r>
              <w:r w:rsidR="000331A6">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D2D974"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D95D28">
              <w:rPr>
                <w:noProof/>
              </w:rPr>
              <w:t>3</w:t>
            </w:r>
            <w:r w:rsidR="00AE60E4" w:rsidRPr="00AE60E4">
              <w:rPr>
                <w:noProof/>
              </w:rPr>
              <w:t xml:space="preserve"> </w:t>
            </w:r>
            <w:r w:rsidR="00FA7291">
              <w:rPr>
                <w:noProof/>
              </w:rPr>
              <w:t xml:space="preserve">to </w:t>
            </w:r>
            <w:r w:rsidR="00796C91">
              <w:rPr>
                <w:noProof/>
              </w:rPr>
              <w:t xml:space="preserve">add </w:t>
            </w:r>
            <w:r w:rsidR="007E39CA" w:rsidRPr="007E39CA">
              <w:rPr>
                <w:noProof/>
              </w:rPr>
              <w:t>DC_1A/3A/7A-26A/28A_n78(2A</w:t>
            </w:r>
            <w:r w:rsidR="00160030" w:rsidRPr="00160030">
              <w:rPr>
                <w:noProof/>
              </w:rPr>
              <w: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25487F"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D3A9302" w:rsidR="003532C2" w:rsidRPr="00C36583" w:rsidRDefault="007375A0" w:rsidP="00D3653E">
            <w:pPr>
              <w:pStyle w:val="CRCoverPage"/>
              <w:spacing w:after="0"/>
              <w:ind w:left="100"/>
              <w:rPr>
                <w:noProof/>
                <w:highlight w:val="yellow"/>
                <w:lang w:val="sv-SE"/>
                <w:rPrChange w:id="11" w:author="Zhou Du [2]" w:date="2023-02-27T14:53:00Z">
                  <w:rPr>
                    <w:noProof/>
                    <w:highlight w:val="yellow"/>
                    <w:lang w:val="en-US"/>
                  </w:rPr>
                </w:rPrChange>
              </w:rPr>
            </w:pPr>
            <w:r w:rsidRPr="00C36583">
              <w:rPr>
                <w:rFonts w:cs="Arial"/>
                <w:color w:val="000000"/>
                <w:lang w:val="sv-SE" w:eastAsia="en-GB"/>
                <w:rPrChange w:id="12" w:author="Zhou Du [2]" w:date="2023-02-27T14:53:00Z">
                  <w:rPr>
                    <w:rFonts w:cs="Arial"/>
                    <w:color w:val="000000"/>
                    <w:lang w:eastAsia="en-GB"/>
                  </w:rPr>
                </w:rPrChange>
              </w:rPr>
              <w:t>DC_R18_2BLTE_1BNR_3DL2UL</w:t>
            </w:r>
          </w:p>
        </w:tc>
        <w:tc>
          <w:tcPr>
            <w:tcW w:w="567" w:type="dxa"/>
            <w:tcBorders>
              <w:left w:val="nil"/>
            </w:tcBorders>
          </w:tcPr>
          <w:p w14:paraId="14236406" w14:textId="77777777" w:rsidR="003532C2" w:rsidRPr="00C36583" w:rsidRDefault="003532C2" w:rsidP="00D3653E">
            <w:pPr>
              <w:pStyle w:val="CRCoverPage"/>
              <w:spacing w:after="0"/>
              <w:ind w:right="100"/>
              <w:rPr>
                <w:noProof/>
                <w:lang w:val="sv-SE"/>
                <w:rPrChange w:id="13" w:author="Zhou Du [2]" w:date="2023-02-27T14:53:00Z">
                  <w:rPr>
                    <w:noProof/>
                    <w:lang w:val="en-US"/>
                  </w:rPr>
                </w:rPrChang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4AAF52" w:rsidR="003532C2" w:rsidRDefault="003532C2" w:rsidP="00D3653E">
            <w:pPr>
              <w:pStyle w:val="CRCoverPage"/>
              <w:spacing w:after="0"/>
              <w:ind w:left="100"/>
              <w:rPr>
                <w:noProof/>
              </w:rPr>
            </w:pPr>
            <w:r>
              <w:t>202</w:t>
            </w:r>
            <w:r w:rsidR="0082017E">
              <w:t>3</w:t>
            </w:r>
            <w:r>
              <w:t>-</w:t>
            </w:r>
            <w:r w:rsidR="0082017E">
              <w:t>02</w:t>
            </w:r>
            <w:r>
              <w:t>-</w:t>
            </w:r>
            <w:r w:rsidR="000331A6">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25487F"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33564FB5" w14:textId="5CD915DE" w:rsidR="00432B52" w:rsidRDefault="00160030" w:rsidP="00432B52">
            <w:pPr>
              <w:pStyle w:val="CRCoverPage"/>
              <w:spacing w:after="0"/>
              <w:ind w:left="100"/>
              <w:rPr>
                <w:noProof/>
              </w:rPr>
            </w:pPr>
            <w:r w:rsidRPr="00160030">
              <w:rPr>
                <w:noProof/>
              </w:rPr>
              <w:t>DC_1A-26A_n78(2A)</w:t>
            </w:r>
          </w:p>
          <w:p w14:paraId="5847FBB4" w14:textId="77777777" w:rsidR="00C150FC" w:rsidRDefault="00C150FC" w:rsidP="00432B52">
            <w:pPr>
              <w:pStyle w:val="CRCoverPage"/>
              <w:spacing w:after="0"/>
              <w:ind w:left="100"/>
              <w:rPr>
                <w:noProof/>
              </w:rPr>
            </w:pPr>
            <w:r w:rsidRPr="00160030">
              <w:rPr>
                <w:noProof/>
              </w:rPr>
              <w:t>DC_1A-2</w:t>
            </w:r>
            <w:r>
              <w:rPr>
                <w:noProof/>
              </w:rPr>
              <w:t>8</w:t>
            </w:r>
            <w:r w:rsidRPr="00160030">
              <w:rPr>
                <w:noProof/>
              </w:rPr>
              <w:t>A_n78(2A)</w:t>
            </w:r>
          </w:p>
          <w:p w14:paraId="4441CD6B" w14:textId="77777777" w:rsidR="00C150FC" w:rsidRDefault="00C150FC" w:rsidP="00432B52">
            <w:pPr>
              <w:pStyle w:val="CRCoverPage"/>
              <w:spacing w:after="0"/>
              <w:ind w:left="100"/>
              <w:rPr>
                <w:noProof/>
              </w:rPr>
            </w:pPr>
            <w:r w:rsidRPr="00160030">
              <w:rPr>
                <w:noProof/>
              </w:rPr>
              <w:t>DC_</w:t>
            </w:r>
            <w:r>
              <w:rPr>
                <w:noProof/>
              </w:rPr>
              <w:t>3</w:t>
            </w:r>
            <w:r w:rsidRPr="00160030">
              <w:rPr>
                <w:noProof/>
              </w:rPr>
              <w:t>A-26A_n78(2A)</w:t>
            </w:r>
          </w:p>
          <w:p w14:paraId="53B724C3" w14:textId="77777777" w:rsidR="00C150FC" w:rsidRDefault="00C150FC" w:rsidP="00432B52">
            <w:pPr>
              <w:pStyle w:val="CRCoverPage"/>
              <w:spacing w:after="0"/>
              <w:ind w:left="100"/>
              <w:rPr>
                <w:noProof/>
              </w:rPr>
            </w:pPr>
            <w:r w:rsidRPr="00160030">
              <w:rPr>
                <w:noProof/>
              </w:rPr>
              <w:t>DC_</w:t>
            </w:r>
            <w:r>
              <w:rPr>
                <w:noProof/>
              </w:rPr>
              <w:t>3C</w:t>
            </w:r>
            <w:r w:rsidRPr="00160030">
              <w:rPr>
                <w:noProof/>
              </w:rPr>
              <w:t>-26A_n78(2A)</w:t>
            </w:r>
          </w:p>
          <w:p w14:paraId="340A384A" w14:textId="590F8CA6" w:rsidR="00336714" w:rsidRDefault="00336714" w:rsidP="00336714">
            <w:pPr>
              <w:pStyle w:val="CRCoverPage"/>
              <w:spacing w:after="0"/>
              <w:ind w:left="100"/>
              <w:rPr>
                <w:noProof/>
              </w:rPr>
            </w:pPr>
            <w:r w:rsidRPr="00160030">
              <w:rPr>
                <w:noProof/>
              </w:rPr>
              <w:t>DC_</w:t>
            </w:r>
            <w:r>
              <w:rPr>
                <w:noProof/>
              </w:rPr>
              <w:t>3</w:t>
            </w:r>
            <w:r w:rsidRPr="00160030">
              <w:rPr>
                <w:noProof/>
              </w:rPr>
              <w:t>A-2</w:t>
            </w:r>
            <w:r>
              <w:rPr>
                <w:noProof/>
              </w:rPr>
              <w:t>8</w:t>
            </w:r>
            <w:r w:rsidRPr="00160030">
              <w:rPr>
                <w:noProof/>
              </w:rPr>
              <w:t>A_n78(2A)</w:t>
            </w:r>
          </w:p>
          <w:p w14:paraId="5D18C89B" w14:textId="77777777" w:rsidR="00336714" w:rsidRDefault="00336714" w:rsidP="00336714">
            <w:pPr>
              <w:pStyle w:val="CRCoverPage"/>
              <w:spacing w:after="0"/>
              <w:ind w:left="100"/>
              <w:rPr>
                <w:noProof/>
              </w:rPr>
            </w:pPr>
            <w:r w:rsidRPr="00160030">
              <w:rPr>
                <w:noProof/>
              </w:rPr>
              <w:t>DC_</w:t>
            </w:r>
            <w:r>
              <w:rPr>
                <w:noProof/>
              </w:rPr>
              <w:t>3C</w:t>
            </w:r>
            <w:r w:rsidRPr="00160030">
              <w:rPr>
                <w:noProof/>
              </w:rPr>
              <w:t>-2</w:t>
            </w:r>
            <w:r>
              <w:rPr>
                <w:noProof/>
              </w:rPr>
              <w:t>8</w:t>
            </w:r>
            <w:r w:rsidRPr="00160030">
              <w:rPr>
                <w:noProof/>
              </w:rPr>
              <w:t>A_n78(2A)</w:t>
            </w:r>
          </w:p>
          <w:p w14:paraId="1AD4DA59" w14:textId="1BC6DA0F" w:rsidR="00336714" w:rsidRDefault="00336714" w:rsidP="00336714">
            <w:pPr>
              <w:pStyle w:val="CRCoverPage"/>
              <w:spacing w:after="0"/>
              <w:ind w:left="100"/>
              <w:rPr>
                <w:noProof/>
              </w:rPr>
            </w:pPr>
            <w:r w:rsidRPr="00160030">
              <w:rPr>
                <w:noProof/>
              </w:rPr>
              <w:t>DC_</w:t>
            </w:r>
            <w:r>
              <w:rPr>
                <w:noProof/>
              </w:rPr>
              <w:t>7</w:t>
            </w:r>
            <w:r w:rsidRPr="00160030">
              <w:rPr>
                <w:noProof/>
              </w:rPr>
              <w:t>A-26A_n78(2A)</w:t>
            </w:r>
          </w:p>
          <w:p w14:paraId="51280FCA" w14:textId="77777777" w:rsidR="00336714" w:rsidRDefault="00336714" w:rsidP="00336714">
            <w:pPr>
              <w:pStyle w:val="CRCoverPage"/>
              <w:spacing w:after="0"/>
              <w:ind w:left="100"/>
              <w:rPr>
                <w:noProof/>
              </w:rPr>
            </w:pPr>
            <w:r w:rsidRPr="00160030">
              <w:rPr>
                <w:noProof/>
              </w:rPr>
              <w:t>DC_</w:t>
            </w:r>
            <w:r>
              <w:rPr>
                <w:noProof/>
              </w:rPr>
              <w:t>7C</w:t>
            </w:r>
            <w:r w:rsidRPr="00160030">
              <w:rPr>
                <w:noProof/>
              </w:rPr>
              <w:t>-26A_n78(2A)</w:t>
            </w:r>
          </w:p>
          <w:p w14:paraId="08F289E9" w14:textId="480AD835" w:rsidR="00336714" w:rsidRDefault="00336714" w:rsidP="00336714">
            <w:pPr>
              <w:pStyle w:val="CRCoverPage"/>
              <w:spacing w:after="0"/>
              <w:ind w:left="100"/>
              <w:rPr>
                <w:noProof/>
              </w:rPr>
            </w:pPr>
            <w:r w:rsidRPr="00160030">
              <w:rPr>
                <w:noProof/>
              </w:rPr>
              <w:t>DC_</w:t>
            </w:r>
            <w:r>
              <w:rPr>
                <w:noProof/>
              </w:rPr>
              <w:t>7</w:t>
            </w:r>
            <w:r w:rsidRPr="00160030">
              <w:rPr>
                <w:noProof/>
              </w:rPr>
              <w:t>A-2</w:t>
            </w:r>
            <w:r>
              <w:rPr>
                <w:noProof/>
              </w:rPr>
              <w:t>8</w:t>
            </w:r>
            <w:r w:rsidRPr="00160030">
              <w:rPr>
                <w:noProof/>
              </w:rPr>
              <w:t>A_n78(2A)</w:t>
            </w:r>
          </w:p>
          <w:p w14:paraId="1473CFEB" w14:textId="502DB4FD" w:rsidR="0019364A" w:rsidRPr="008B6212" w:rsidRDefault="00336714" w:rsidP="00906050">
            <w:pPr>
              <w:pStyle w:val="CRCoverPage"/>
              <w:spacing w:after="0"/>
              <w:ind w:left="100"/>
              <w:rPr>
                <w:noProof/>
              </w:rPr>
            </w:pPr>
            <w:r w:rsidRPr="00160030">
              <w:rPr>
                <w:noProof/>
              </w:rPr>
              <w:t>DC_</w:t>
            </w:r>
            <w:r>
              <w:rPr>
                <w:noProof/>
              </w:rPr>
              <w:t>7C</w:t>
            </w:r>
            <w:r w:rsidRPr="00160030">
              <w:rPr>
                <w:noProof/>
              </w:rPr>
              <w:t>-2</w:t>
            </w:r>
            <w:r>
              <w:rPr>
                <w:noProof/>
              </w:rPr>
              <w:t>8</w:t>
            </w:r>
            <w:r w:rsidRPr="00160030">
              <w:rPr>
                <w:noProof/>
              </w:rPr>
              <w:t>A_n78(2A)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B8395EE" w:rsidR="003532C2" w:rsidRDefault="00BD582D" w:rsidP="00D3653E">
            <w:pPr>
              <w:pStyle w:val="CRCoverPage"/>
              <w:spacing w:after="0"/>
              <w:ind w:left="100"/>
              <w:rPr>
                <w:noProof/>
              </w:rPr>
            </w:pPr>
            <w:r w:rsidRPr="00A1115A">
              <w:t>5.</w:t>
            </w:r>
            <w:r w:rsidR="00D95D28">
              <w:t>5B</w:t>
            </w:r>
            <w:r w:rsidR="003119C5">
              <w:t>, 6.2B, 7.3B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036AC5CB" w14:textId="77777777" w:rsidR="007F1EDC" w:rsidRPr="00EF5447" w:rsidRDefault="007F1EDC" w:rsidP="007F1EDC">
      <w:pPr>
        <w:pStyle w:val="Heading4"/>
      </w:pPr>
      <w:r w:rsidRPr="00EF5447">
        <w:lastRenderedPageBreak/>
        <w:t>5.5B.4.2</w:t>
      </w:r>
      <w:r w:rsidRPr="00EF5447">
        <w:tab/>
        <w:t>Inter-band EN-DC configurations within FR1 (three bands)</w:t>
      </w:r>
    </w:p>
    <w:p w14:paraId="3232AAD4" w14:textId="77777777" w:rsidR="007F1EDC" w:rsidRDefault="007F1EDC" w:rsidP="007F1ED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14">
          <w:tblGrid>
            <w:gridCol w:w="3671"/>
            <w:gridCol w:w="5964"/>
          </w:tblGrid>
        </w:tblGridChange>
      </w:tblGrid>
      <w:tr w:rsidR="007F1EDC" w:rsidRPr="00877CC8" w14:paraId="1DBB82B2" w14:textId="77777777" w:rsidTr="00F87300">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D055B0" w14:textId="77777777" w:rsidR="007F1EDC" w:rsidRPr="00877CC8" w:rsidRDefault="007F1EDC" w:rsidP="00F87300">
            <w:pPr>
              <w:keepLines/>
              <w:spacing w:after="0"/>
              <w:jc w:val="center"/>
              <w:rPr>
                <w:rFonts w:ascii="Arial" w:hAnsi="Arial"/>
                <w:b/>
                <w:sz w:val="18"/>
                <w:lang w:eastAsia="fi-FI"/>
              </w:rPr>
            </w:pPr>
            <w:r w:rsidRPr="00877CC8">
              <w:rPr>
                <w:rFonts w:ascii="Arial" w:hAnsi="Arial"/>
                <w:b/>
                <w:sz w:val="18"/>
                <w:lang w:eastAsia="fi-FI"/>
              </w:rPr>
              <w:lastRenderedPageBreak/>
              <w:t>EN-DC</w:t>
            </w:r>
          </w:p>
          <w:p w14:paraId="3F743680" w14:textId="77777777" w:rsidR="007F1EDC" w:rsidRPr="00877CC8" w:rsidRDefault="007F1EDC" w:rsidP="00F87300">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85BA61D"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F0089AB"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72AE2482"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7F1EDC" w:rsidRPr="00877CC8" w14:paraId="6E66F4F9" w14:textId="77777777" w:rsidTr="00F87300">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3D9196B2" w14:textId="77777777" w:rsidR="007F1EDC" w:rsidRPr="00877CC8" w:rsidRDefault="007F1EDC" w:rsidP="00F87300">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54EEEB4" w14:textId="77777777" w:rsidR="007F1EDC" w:rsidRPr="008272B5" w:rsidRDefault="007F1EDC" w:rsidP="00F87300">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1028202C" w14:textId="77777777" w:rsidR="007F1EDC" w:rsidRPr="00877CC8" w:rsidRDefault="007F1EDC" w:rsidP="00F87300">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7F1EDC" w:rsidRPr="00877CC8" w14:paraId="1CEB25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0EF1C"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7212B6" w14:textId="77777777" w:rsidR="007F1EDC" w:rsidRPr="00877CC8" w:rsidRDefault="007F1EDC" w:rsidP="00F87300">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344AE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7F1EDC" w:rsidRPr="00877CC8" w14:paraId="57D8CB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0847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8B661F6"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DC_1A_n3A</w:t>
            </w:r>
          </w:p>
        </w:tc>
      </w:tr>
      <w:tr w:rsidR="007F1EDC" w:rsidRPr="00877CC8" w14:paraId="2D114E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76D0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DC_1A-3A_n5A</w:t>
            </w:r>
          </w:p>
          <w:p w14:paraId="3EEE3AC0"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4509AB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DC_1A_n5A</w:t>
            </w:r>
          </w:p>
          <w:p w14:paraId="334D06F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DC_3A_n5A</w:t>
            </w:r>
          </w:p>
        </w:tc>
      </w:tr>
      <w:tr w:rsidR="007F1EDC" w:rsidRPr="00877CC8" w14:paraId="270FD5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81DB6" w14:textId="77777777" w:rsidR="007F1EDC" w:rsidRPr="002A5FB7" w:rsidRDefault="007F1EDC" w:rsidP="00F87300">
            <w:pPr>
              <w:keepNext/>
              <w:keepLines/>
              <w:spacing w:after="0"/>
              <w:jc w:val="center"/>
              <w:rPr>
                <w:rFonts w:ascii="Arial" w:hAnsi="Arial"/>
                <w:sz w:val="18"/>
              </w:rPr>
            </w:pPr>
            <w:r w:rsidRPr="002A5FB7">
              <w:rPr>
                <w:rFonts w:ascii="Arial" w:hAnsi="Arial"/>
                <w:sz w:val="18"/>
              </w:rPr>
              <w:t>DC_1A-3A_n7A</w:t>
            </w:r>
          </w:p>
          <w:p w14:paraId="2E68746F" w14:textId="77777777" w:rsidR="007F1EDC" w:rsidRPr="002A5FB7" w:rsidRDefault="007F1EDC" w:rsidP="00F87300">
            <w:pPr>
              <w:keepNext/>
              <w:keepLines/>
              <w:spacing w:after="0"/>
              <w:jc w:val="center"/>
              <w:rPr>
                <w:rFonts w:ascii="Arial" w:hAnsi="Arial"/>
                <w:sz w:val="18"/>
              </w:rPr>
            </w:pPr>
            <w:r w:rsidRPr="002A5FB7">
              <w:rPr>
                <w:rFonts w:ascii="Arial" w:hAnsi="Arial" w:cs="Arial"/>
                <w:sz w:val="18"/>
                <w:szCs w:val="18"/>
                <w:lang w:eastAsia="ja-JP"/>
              </w:rPr>
              <w:t>DC_1A-3A_n7B</w:t>
            </w:r>
          </w:p>
          <w:p w14:paraId="78478B54" w14:textId="77777777" w:rsidR="007F1EDC" w:rsidRPr="002A5FB7" w:rsidRDefault="007F1EDC" w:rsidP="00F87300">
            <w:pPr>
              <w:keepNext/>
              <w:keepLines/>
              <w:spacing w:after="0"/>
              <w:jc w:val="center"/>
              <w:rPr>
                <w:rFonts w:ascii="Arial" w:hAnsi="Arial"/>
                <w:sz w:val="18"/>
              </w:rPr>
            </w:pPr>
            <w:r w:rsidRPr="002A5FB7">
              <w:rPr>
                <w:rFonts w:ascii="Arial" w:hAnsi="Arial"/>
                <w:sz w:val="18"/>
              </w:rPr>
              <w:t>DC_1A-3C_n7A</w:t>
            </w:r>
          </w:p>
          <w:p w14:paraId="6BB920E1" w14:textId="77777777" w:rsidR="007F1EDC" w:rsidRPr="00DB3CD3" w:rsidRDefault="007F1EDC" w:rsidP="00F87300">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82F523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0A73142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p w14:paraId="7BD7F64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DC_3C_n7A</w:t>
            </w:r>
          </w:p>
        </w:tc>
      </w:tr>
      <w:tr w:rsidR="007F1EDC" w:rsidRPr="00877CC8" w14:paraId="0DE9B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971B0"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4DB3578"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DC_1A_n7A</w:t>
            </w:r>
          </w:p>
          <w:p w14:paraId="089F0FD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p w14:paraId="592F7D6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DC_3C_n7A</w:t>
            </w:r>
          </w:p>
        </w:tc>
      </w:tr>
      <w:tr w:rsidR="007F1EDC" w:rsidRPr="00877CC8" w14:paraId="5805D4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0D1EC"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2523FD9"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8683E0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121F5B7F"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tc>
      </w:tr>
      <w:tr w:rsidR="007F1EDC" w:rsidRPr="00877CC8" w14:paraId="074E5F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D8A05" w14:textId="77777777" w:rsidR="007F1EDC" w:rsidRPr="00877CC8" w:rsidRDefault="007F1EDC" w:rsidP="00F87300">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0694E70B"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97042F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DC_1A_n7A</w:t>
            </w:r>
          </w:p>
          <w:p w14:paraId="02C62A3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DC_3A_n7A</w:t>
            </w:r>
          </w:p>
        </w:tc>
      </w:tr>
      <w:tr w:rsidR="007F1EDC" w:rsidRPr="00877CC8" w14:paraId="715120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1D5E9" w14:textId="77777777" w:rsidR="007F1EDC" w:rsidRPr="00877CC8" w:rsidRDefault="007F1EDC" w:rsidP="00F87300">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F982819"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B47172D"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A875FE" w14:paraId="2DE3BB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DDC62" w14:textId="77777777" w:rsidR="007F1EDC" w:rsidRDefault="007F1EDC" w:rsidP="00F87300">
            <w:pPr>
              <w:keepNext/>
              <w:keepLines/>
              <w:spacing w:after="0"/>
              <w:jc w:val="center"/>
              <w:rPr>
                <w:rFonts w:ascii="Arial" w:hAnsi="Arial" w:cs="Arial"/>
                <w:sz w:val="18"/>
                <w:szCs w:val="18"/>
              </w:rPr>
            </w:pPr>
            <w:r w:rsidRPr="00A875FE">
              <w:rPr>
                <w:rFonts w:ascii="Arial" w:hAnsi="Arial" w:cs="Arial"/>
                <w:sz w:val="18"/>
                <w:szCs w:val="18"/>
              </w:rPr>
              <w:t>DC_1A-3A_n26A</w:t>
            </w:r>
          </w:p>
          <w:p w14:paraId="560C85EC" w14:textId="77777777" w:rsidR="007F1EDC" w:rsidRPr="00A875FE" w:rsidRDefault="007F1EDC" w:rsidP="00F87300">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97AA546" w14:textId="77777777" w:rsidR="007F1EDC" w:rsidRPr="00A875FE" w:rsidRDefault="007F1EDC" w:rsidP="00F87300">
            <w:pPr>
              <w:pStyle w:val="TAC"/>
              <w:rPr>
                <w:rFonts w:cs="Arial"/>
                <w:szCs w:val="18"/>
                <w:lang w:eastAsia="zh-CN"/>
              </w:rPr>
            </w:pPr>
            <w:r w:rsidRPr="00A875FE">
              <w:rPr>
                <w:rFonts w:cs="Arial"/>
                <w:szCs w:val="18"/>
                <w:lang w:eastAsia="zh-CN"/>
              </w:rPr>
              <w:t>DC_1A_n26A</w:t>
            </w:r>
          </w:p>
          <w:p w14:paraId="31232F8B" w14:textId="77777777" w:rsidR="007F1EDC" w:rsidRPr="00A875FE" w:rsidRDefault="007F1EDC" w:rsidP="00F8730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7F1EDC" w:rsidRPr="00877CC8" w14:paraId="021674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BC22" w14:textId="77777777" w:rsidR="007F1EDC" w:rsidRPr="00877CC8" w:rsidRDefault="007F1EDC" w:rsidP="00F87300">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8D32A08"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80072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142C49C3"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tc>
      </w:tr>
      <w:tr w:rsidR="007F1EDC" w:rsidRPr="00877CC8" w14:paraId="4A3ABE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D7D7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D72368A"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1A3187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8EF2A6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DC_3A_n28A</w:t>
            </w:r>
          </w:p>
        </w:tc>
      </w:tr>
      <w:tr w:rsidR="007F1EDC" w:rsidRPr="00877CC8" w14:paraId="0F61F1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A1CF7"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5560F91"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19FED5E"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sz w:val="18"/>
                <w:lang w:eastAsia="ko-KR"/>
              </w:rPr>
              <w:t>DC_1A_n28A</w:t>
            </w:r>
          </w:p>
        </w:tc>
      </w:tr>
      <w:tr w:rsidR="007F1EDC" w:rsidRPr="00877CC8" w14:paraId="7056A3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48BA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6EF2A6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DC_1A_n38A</w:t>
            </w:r>
          </w:p>
          <w:p w14:paraId="003AF1B0"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rPr>
              <w:t>DC_3A_n38A</w:t>
            </w:r>
          </w:p>
        </w:tc>
      </w:tr>
      <w:tr w:rsidR="007F1EDC" w:rsidRPr="00877CC8" w14:paraId="498E09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90E3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003D77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7E6D7E2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DC_1A_n38A</w:t>
            </w:r>
          </w:p>
        </w:tc>
      </w:tr>
      <w:tr w:rsidR="007F1EDC" w:rsidRPr="00877CC8" w14:paraId="7A46CF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7BD6"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C0FC06B" w14:textId="77777777" w:rsidR="007F1EDC" w:rsidRPr="00877CC8" w:rsidRDefault="007F1EDC" w:rsidP="00F87300">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355B67E" w14:textId="77777777" w:rsidR="007F1EDC" w:rsidRPr="00877CC8" w:rsidRDefault="007F1EDC" w:rsidP="00F87300">
            <w:pPr>
              <w:keepNext/>
              <w:keepLines/>
              <w:spacing w:after="0"/>
              <w:jc w:val="center"/>
              <w:rPr>
                <w:rFonts w:ascii="Arial" w:hAnsi="Arial"/>
                <w:sz w:val="18"/>
              </w:rPr>
            </w:pPr>
            <w:r w:rsidRPr="00877CC8">
              <w:rPr>
                <w:rFonts w:ascii="Arial" w:hAnsi="Arial" w:cs="Arial"/>
                <w:sz w:val="18"/>
                <w:lang w:eastAsia="ja-JP"/>
              </w:rPr>
              <w:t>DC_3A_n40A</w:t>
            </w:r>
          </w:p>
        </w:tc>
      </w:tr>
      <w:tr w:rsidR="007F1EDC" w:rsidRPr="00877CC8" w14:paraId="6EAD72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BBEC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6F2B8B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8A588A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177E9F3"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1056D81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7F1EDC" w:rsidRPr="00877CC8" w14:paraId="0B474D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ED64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E1B4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w:t>
            </w:r>
          </w:p>
          <w:p w14:paraId="113A792C"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ja-JP"/>
              </w:rPr>
              <w:t>DC_1A_n41A</w:t>
            </w:r>
          </w:p>
        </w:tc>
      </w:tr>
      <w:tr w:rsidR="007F1EDC" w:rsidRPr="00877CC8" w14:paraId="3EF7CF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0698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DC_1A-3A_n71A</w:t>
            </w:r>
          </w:p>
          <w:p w14:paraId="5E5CE80F"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D3F720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60528B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7F1EDC" w:rsidRPr="00877CC8" w14:paraId="43F9E3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3CF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15931D67"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7DBA6A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50A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0D0A05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A390E1"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7F1EDC" w:rsidRPr="00877CC8" w14:paraId="29F2D1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040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FF523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CF2D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DC_1A_n77A</w:t>
            </w:r>
          </w:p>
          <w:p w14:paraId="450D309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DC_3A_n77A</w:t>
            </w:r>
          </w:p>
          <w:p w14:paraId="260F09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7F1EDC" w:rsidRPr="00877CC8" w14:paraId="3181EF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75D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3BC9AD"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DC_1A_n77A</w:t>
            </w:r>
          </w:p>
          <w:p w14:paraId="54B4A7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7F1EDC" w:rsidRPr="00877CC8" w14:paraId="1F6F1C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C63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C0673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3E898C0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CEC2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05215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FDDEA3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877CC8" w14:paraId="1D82B3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01A91"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0D27ED0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BD739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087B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7DF7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B251C4" w14:paraId="5E390A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A1105" w14:textId="77777777" w:rsidR="007F1EDC" w:rsidRPr="00B251C4" w:rsidRDefault="007F1EDC" w:rsidP="00F87300">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0BB6A0"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D69C860"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7F1EDC" w:rsidRPr="00877CC8" w14:paraId="6D369E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519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A6DECC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620BA7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9D9DC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BB9B0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7F1EDC" w:rsidRPr="00877CC8" w14:paraId="2A0935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1F296"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FA44F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D92F68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7F1EDC" w:rsidRPr="00877CC8" w14:paraId="75A2B7F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C8A4D" w14:textId="77777777" w:rsidR="007F1EDC" w:rsidRPr="00877CC8" w:rsidRDefault="007F1EDC" w:rsidP="00F87300">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96292B4" w14:textId="77777777" w:rsidR="007F1EDC" w:rsidRPr="00877CC8" w:rsidRDefault="007F1EDC" w:rsidP="00F87300">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7F1EDC" w:rsidRPr="00877CC8" w14:paraId="0E34D4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95260"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5A3B9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3ADD0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F1EDC" w:rsidRPr="00877CC8" w14:paraId="59C590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EEE3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C5AD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8A9EBB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7F1EDC" w:rsidRPr="00877CC8" w14:paraId="2A0F03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4D74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33CFB5"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B4117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F1EDC" w:rsidRPr="00877CC8" w14:paraId="5E9E41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E0BCD"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EE7712B"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FED5337"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7F1EDC" w:rsidRPr="00877CC8" w14:paraId="040ED4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72B2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D5037B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61D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350F68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7F1EDC" w:rsidRPr="00B251C4" w14:paraId="11700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430F3" w14:textId="77777777" w:rsidR="007F1EDC" w:rsidRPr="00B251C4" w:rsidRDefault="007F1EDC" w:rsidP="00F87300">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3D6AF65" w14:textId="77777777" w:rsidR="007F1EDC" w:rsidRDefault="007F1EDC" w:rsidP="00F87300">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E139CB8" w14:textId="77777777" w:rsidR="007F1EDC" w:rsidRPr="00B251C4" w:rsidRDefault="007F1EDC" w:rsidP="00F87300">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7F1EDC" w:rsidRPr="00877CC8" w14:paraId="0F9DB5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873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6406CF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30A045A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DC_5A_n77A</w:t>
            </w:r>
          </w:p>
        </w:tc>
      </w:tr>
      <w:tr w:rsidR="007F1EDC" w:rsidRPr="00877CC8" w14:paraId="47F47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6A7B6"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19CCE0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98C56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5AD8BDC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DC_5A_n77A</w:t>
            </w:r>
          </w:p>
        </w:tc>
      </w:tr>
      <w:tr w:rsidR="007F1EDC" w:rsidRPr="00877CC8" w14:paraId="7DF2EE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111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0767CF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5B08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71205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310C9B5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9A5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4A59A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5E2D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B251C4" w14:paraId="23AFC81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08551"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DF7420D"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ADCD75"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7F1EDC" w:rsidRPr="00877CC8" w14:paraId="33AE93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BD1E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9CF6F1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E4C0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7F1EDC" w:rsidRPr="00877CC8" w14:paraId="350B44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57A8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F1A0C26"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550BA6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7F1EDC" w:rsidRPr="00877CC8" w14:paraId="6FD859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689E"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22F18"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zh-CN"/>
              </w:rPr>
              <w:t>DC_1A_n5A</w:t>
            </w:r>
          </w:p>
          <w:p w14:paraId="6CC5804F"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7F1EDC" w:rsidRPr="00B251C4" w14:paraId="56CFBC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508CE" w14:textId="77777777" w:rsidR="007F1EDC" w:rsidRPr="00B251C4" w:rsidRDefault="007F1EDC" w:rsidP="00F87300">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85FA147" w14:textId="77777777" w:rsidR="007F1EDC" w:rsidRDefault="007F1EDC" w:rsidP="00F87300">
            <w:pPr>
              <w:keepNext/>
              <w:keepLines/>
              <w:spacing w:after="0"/>
              <w:jc w:val="center"/>
              <w:rPr>
                <w:rFonts w:ascii="Arial" w:hAnsi="Arial" w:cs="Arial"/>
                <w:sz w:val="18"/>
                <w:szCs w:val="18"/>
                <w:vertAlign w:val="superscript"/>
              </w:rPr>
            </w:pPr>
            <w:r>
              <w:rPr>
                <w:rFonts w:ascii="Arial" w:hAnsi="Arial" w:cs="Arial"/>
                <w:sz w:val="18"/>
                <w:szCs w:val="18"/>
              </w:rPr>
              <w:t>DC_1A_n1A</w:t>
            </w:r>
          </w:p>
          <w:p w14:paraId="77BADD7B" w14:textId="77777777" w:rsidR="007F1EDC" w:rsidRPr="00B251C4" w:rsidRDefault="007F1EDC" w:rsidP="00F87300">
            <w:pPr>
              <w:keepNext/>
              <w:keepLines/>
              <w:spacing w:after="0"/>
              <w:jc w:val="center"/>
              <w:rPr>
                <w:rFonts w:ascii="Arial" w:hAnsi="Arial"/>
                <w:sz w:val="18"/>
                <w:lang w:eastAsia="zh-CN"/>
              </w:rPr>
            </w:pPr>
            <w:r>
              <w:rPr>
                <w:rFonts w:ascii="Arial" w:hAnsi="Arial" w:cs="Arial"/>
                <w:sz w:val="18"/>
                <w:szCs w:val="18"/>
              </w:rPr>
              <w:t>DC_7A_n1A</w:t>
            </w:r>
          </w:p>
        </w:tc>
      </w:tr>
      <w:tr w:rsidR="007F1EDC" w:rsidRPr="00877CC8" w14:paraId="5C333A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C08A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DC_1A-7A_n3A</w:t>
            </w:r>
          </w:p>
          <w:p w14:paraId="6935B1C2"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BF1424E"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DC_1A_n3A</w:t>
            </w:r>
          </w:p>
          <w:p w14:paraId="01899A9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DC_7A_n3A</w:t>
            </w:r>
          </w:p>
          <w:p w14:paraId="16FBFD5B" w14:textId="77777777" w:rsidR="007F1EDC" w:rsidRPr="00877CC8" w:rsidRDefault="007F1EDC" w:rsidP="00F87300">
            <w:pPr>
              <w:keepNext/>
              <w:keepLines/>
              <w:spacing w:after="0"/>
              <w:jc w:val="center"/>
              <w:rPr>
                <w:rFonts w:ascii="Arial" w:hAnsi="Arial"/>
                <w:sz w:val="18"/>
                <w:lang w:eastAsia="zh-CN"/>
              </w:rPr>
            </w:pPr>
            <w:r w:rsidRPr="00877CC8">
              <w:rPr>
                <w:rFonts w:ascii="Arial" w:hAnsi="Arial"/>
                <w:sz w:val="18"/>
                <w:lang w:eastAsia="fi-FI"/>
              </w:rPr>
              <w:t>DC_7C_n3A</w:t>
            </w:r>
          </w:p>
        </w:tc>
      </w:tr>
      <w:tr w:rsidR="007F1EDC" w:rsidRPr="00877CC8" w14:paraId="34D3CC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8B09C"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DC_1A-7A_n5A</w:t>
            </w:r>
          </w:p>
          <w:p w14:paraId="497C19F4"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8FC71D8"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DC_1A_n5A</w:t>
            </w:r>
          </w:p>
          <w:p w14:paraId="47A83AE5"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DC_7A_n5A</w:t>
            </w:r>
          </w:p>
          <w:p w14:paraId="1BE82B5A" w14:textId="77777777" w:rsidR="007F1EDC" w:rsidRPr="00877CC8" w:rsidRDefault="007F1EDC" w:rsidP="00F87300">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7F1EDC" w:rsidRPr="00877CC8" w14:paraId="0558A7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C1F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4A2BCE7"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2235CF26"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877CC8" w14:paraId="581938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3972"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6A5A719"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2C085E5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7F1EDC" w:rsidRPr="00B251C4" w14:paraId="1DB0AF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32093" w14:textId="77777777" w:rsidR="007F1EDC" w:rsidRPr="00B251C4" w:rsidRDefault="007F1EDC" w:rsidP="00F87300">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2586C9" w14:textId="77777777" w:rsidR="007F1EDC" w:rsidRPr="00B251C4" w:rsidRDefault="007F1EDC" w:rsidP="00F87300">
            <w:pPr>
              <w:keepNext/>
              <w:keepLines/>
              <w:spacing w:after="0"/>
              <w:jc w:val="center"/>
              <w:rPr>
                <w:rFonts w:ascii="Arial" w:hAnsi="Arial"/>
                <w:sz w:val="18"/>
                <w:lang w:eastAsia="fi-FI"/>
              </w:rPr>
            </w:pPr>
            <w:r w:rsidRPr="004455E9">
              <w:rPr>
                <w:rFonts w:ascii="Arial" w:hAnsi="Arial"/>
                <w:sz w:val="18"/>
                <w:lang w:eastAsia="ja-JP"/>
              </w:rPr>
              <w:t>DC_1A_n7A</w:t>
            </w:r>
          </w:p>
        </w:tc>
      </w:tr>
      <w:tr w:rsidR="007F1EDC" w:rsidRPr="00877CC8" w14:paraId="61B17A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E6877"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10A60D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631059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B251C4" w14:paraId="6FE41A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492BA" w14:textId="77777777" w:rsidR="007F1EDC" w:rsidRPr="00B251C4" w:rsidRDefault="007F1EDC" w:rsidP="00F87300">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DE5CD" w14:textId="77777777" w:rsidR="007F1EDC" w:rsidRDefault="007F1EDC" w:rsidP="00F8730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515C99B" w14:textId="77777777" w:rsidR="007F1EDC" w:rsidRPr="00B251C4" w:rsidRDefault="007F1EDC" w:rsidP="00F87300">
            <w:pPr>
              <w:keepNext/>
              <w:keepLines/>
              <w:spacing w:after="0"/>
              <w:jc w:val="center"/>
              <w:rPr>
                <w:rFonts w:ascii="Arial" w:hAnsi="Arial"/>
                <w:sz w:val="18"/>
                <w:lang w:eastAsia="fi-FI"/>
              </w:rPr>
            </w:pPr>
            <w:r>
              <w:rPr>
                <w:rFonts w:ascii="Arial" w:hAnsi="Arial" w:cs="Arial"/>
                <w:sz w:val="18"/>
                <w:szCs w:val="18"/>
              </w:rPr>
              <w:t>DC_7A_n20A</w:t>
            </w:r>
          </w:p>
        </w:tc>
      </w:tr>
      <w:tr w:rsidR="007F1EDC" w:rsidRPr="00A875FE" w14:paraId="0E24E4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7B581" w14:textId="77777777" w:rsidR="007F1EDC" w:rsidRPr="00A875FE" w:rsidRDefault="007F1EDC" w:rsidP="00F87300">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02ADD46" w14:textId="77777777" w:rsidR="007F1EDC" w:rsidRPr="00A875FE" w:rsidRDefault="007F1EDC" w:rsidP="00F87300">
            <w:pPr>
              <w:pStyle w:val="TAC"/>
              <w:rPr>
                <w:rFonts w:cs="Arial"/>
                <w:szCs w:val="18"/>
                <w:lang w:eastAsia="zh-CN"/>
              </w:rPr>
            </w:pPr>
            <w:r w:rsidRPr="00A875FE">
              <w:rPr>
                <w:rFonts w:cs="Arial"/>
                <w:szCs w:val="18"/>
                <w:lang w:eastAsia="zh-CN"/>
              </w:rPr>
              <w:t>DC_1A_n26A</w:t>
            </w:r>
          </w:p>
          <w:p w14:paraId="07777DE1" w14:textId="77777777" w:rsidR="007F1EDC" w:rsidRPr="00A875FE" w:rsidRDefault="007F1EDC" w:rsidP="00F87300">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7F1EDC" w:rsidRPr="00647B68" w14:paraId="5B71F9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869D" w14:textId="77777777" w:rsidR="007F1EDC" w:rsidRPr="00647B68" w:rsidRDefault="007F1EDC" w:rsidP="00F87300">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DEC0312" w14:textId="77777777" w:rsidR="007F1EDC" w:rsidRPr="00647B68" w:rsidRDefault="007F1EDC" w:rsidP="00F87300">
            <w:pPr>
              <w:pStyle w:val="TAC"/>
              <w:rPr>
                <w:rFonts w:cs="Arial"/>
                <w:szCs w:val="18"/>
                <w:lang w:eastAsia="zh-CN"/>
              </w:rPr>
            </w:pPr>
            <w:r w:rsidRPr="00647B68">
              <w:rPr>
                <w:rFonts w:cs="Arial"/>
                <w:szCs w:val="18"/>
                <w:lang w:eastAsia="zh-CN"/>
              </w:rPr>
              <w:t>DC_1A_n26A</w:t>
            </w:r>
          </w:p>
          <w:p w14:paraId="423EBD61" w14:textId="77777777" w:rsidR="007F1EDC" w:rsidRPr="00647B68" w:rsidRDefault="007F1EDC" w:rsidP="00F87300">
            <w:pPr>
              <w:pStyle w:val="TAC"/>
              <w:rPr>
                <w:rFonts w:cs="Arial"/>
                <w:szCs w:val="18"/>
                <w:lang w:eastAsia="zh-CN"/>
              </w:rPr>
            </w:pPr>
            <w:r w:rsidRPr="00647B68">
              <w:rPr>
                <w:rFonts w:cs="Arial"/>
                <w:szCs w:val="18"/>
                <w:lang w:eastAsia="zh-CN"/>
              </w:rPr>
              <w:t>DC_7A_n26A</w:t>
            </w:r>
          </w:p>
          <w:p w14:paraId="7BF40508" w14:textId="77777777" w:rsidR="007F1EDC" w:rsidRPr="00647B68" w:rsidRDefault="007F1EDC" w:rsidP="00F87300">
            <w:pPr>
              <w:pStyle w:val="TAC"/>
              <w:rPr>
                <w:rFonts w:cs="Arial"/>
                <w:szCs w:val="18"/>
                <w:lang w:eastAsia="zh-CN"/>
              </w:rPr>
            </w:pPr>
            <w:r w:rsidRPr="00647B68">
              <w:rPr>
                <w:rFonts w:cs="Arial"/>
                <w:szCs w:val="18"/>
                <w:lang w:eastAsia="zh-CN"/>
              </w:rPr>
              <w:t>DC_7C_n26A</w:t>
            </w:r>
          </w:p>
        </w:tc>
      </w:tr>
      <w:tr w:rsidR="007F1EDC" w:rsidRPr="00877CC8" w14:paraId="02EDE3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EA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9D7A4E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F225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B35425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53DE7A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rPr>
              <w:t>DC_7C_n28A</w:t>
            </w:r>
          </w:p>
        </w:tc>
      </w:tr>
      <w:tr w:rsidR="007F1EDC" w:rsidRPr="00877CC8" w14:paraId="07595D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8182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D383F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87ABA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7F1EDC" w:rsidRPr="00B251C4" w14:paraId="4775B89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B072C" w14:textId="77777777" w:rsidR="007F1EDC" w:rsidRPr="00B251C4" w:rsidRDefault="007F1EDC" w:rsidP="00F87300">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6FED03E" w14:textId="77777777" w:rsidR="007F1EDC" w:rsidRPr="0091131C" w:rsidRDefault="007F1EDC" w:rsidP="00F87300">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887A946" w14:textId="77777777" w:rsidR="007F1EDC" w:rsidRPr="00B251C4" w:rsidRDefault="007F1EDC" w:rsidP="00F87300">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7F1EDC" w:rsidRPr="00877CC8" w14:paraId="34898C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79B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2450B69"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DC_1A_n40A</w:t>
            </w:r>
          </w:p>
          <w:p w14:paraId="7DD3770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DC_7A_n40A</w:t>
            </w:r>
          </w:p>
        </w:tc>
      </w:tr>
      <w:tr w:rsidR="007F1EDC" w:rsidRPr="00877CC8" w14:paraId="61BE08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11E9F" w14:textId="77777777" w:rsidR="007F1EDC" w:rsidRPr="00877CC8" w:rsidRDefault="007F1EDC" w:rsidP="00F87300">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C30732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39BEA49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58F553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AC5CF" w14:textId="77777777" w:rsidR="007F1EDC" w:rsidRDefault="007F1EDC" w:rsidP="00F87300">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19937EA7" w14:textId="77777777" w:rsidR="007F1EDC" w:rsidRPr="00877CC8" w:rsidRDefault="007F1EDC" w:rsidP="00F87300">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6E881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0D678F6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3E8C2C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AD9D1"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7D2FD0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6441775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586BF3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9B54B" w14:textId="77777777" w:rsidR="007F1EDC"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7FCBA44"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82892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0BD3D3A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DC_7A_n77A</w:t>
            </w:r>
          </w:p>
        </w:tc>
      </w:tr>
      <w:tr w:rsidR="007F1EDC" w:rsidRPr="00877CC8" w14:paraId="49B06D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BD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718249C" w14:textId="77777777" w:rsidR="007F1EDC" w:rsidRPr="00877CC8" w:rsidRDefault="007F1EDC" w:rsidP="00F87300">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44144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DD9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99F6B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9B023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F1EDC" w:rsidRPr="00877CC8" w14:paraId="22113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264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29AD0F4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F94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73C6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9A35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7F1EDC" w:rsidRPr="00B251C4" w14:paraId="37A40E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A7691"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3609B"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DAE0289"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7B3912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2B7B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DDED74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5729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877CC8" w14:paraId="3F6300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CDDC3"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C545F9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36D2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EDF80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877CC8" w14:paraId="50C2E1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9C9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B13E8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B8633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7F1EDC" w:rsidRPr="00B251C4" w14:paraId="74D120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FAD8E" w14:textId="77777777" w:rsidR="007F1EDC" w:rsidRPr="00B251C4" w:rsidRDefault="007F1EDC" w:rsidP="00F87300">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920B5B" w14:textId="77777777" w:rsidR="007F1EDC" w:rsidRDefault="007F1EDC" w:rsidP="00F87300">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1CA9C0B" w14:textId="77777777" w:rsidR="007F1EDC" w:rsidRPr="00B251C4" w:rsidRDefault="007F1EDC" w:rsidP="00F87300">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7F1EDC" w:rsidRPr="00877CC8" w14:paraId="6C20A4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158F"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D61BE3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9CBA883"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50C839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7F1EDC" w:rsidRPr="00877CC8" w14:paraId="1C4D59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EC806" w14:textId="77777777" w:rsidR="007F1EDC" w:rsidRPr="00877CC8" w:rsidRDefault="007F1EDC" w:rsidP="00F87300">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85C5D3A"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A716C1C" w14:textId="77777777" w:rsidR="007F1EDC" w:rsidRPr="00877CC8" w:rsidRDefault="007F1EDC" w:rsidP="00F87300">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7F1EDC" w:rsidRPr="00877CC8" w14:paraId="2C4A2A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10E7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24618A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462C4B1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DC_8A_n3A</w:t>
            </w:r>
          </w:p>
        </w:tc>
      </w:tr>
      <w:tr w:rsidR="007F1EDC" w:rsidRPr="00B251C4" w14:paraId="1A5CA3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CFBE4" w14:textId="77777777" w:rsidR="007F1EDC" w:rsidRPr="00B251C4" w:rsidRDefault="007F1EDC" w:rsidP="00F87300">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86824AF" w14:textId="77777777" w:rsidR="007F1EDC" w:rsidRPr="001C3545" w:rsidRDefault="007F1EDC" w:rsidP="00F87300">
            <w:pPr>
              <w:pStyle w:val="TAC"/>
            </w:pPr>
            <w:r w:rsidRPr="006B1ACD">
              <w:t>DC_8A_n7A</w:t>
            </w:r>
            <w:r w:rsidRPr="001C3545">
              <w:t xml:space="preserve"> </w:t>
            </w:r>
          </w:p>
          <w:p w14:paraId="1E5412A9" w14:textId="77777777" w:rsidR="007F1EDC" w:rsidRPr="00B251C4" w:rsidRDefault="007F1EDC" w:rsidP="00F87300">
            <w:pPr>
              <w:keepNext/>
              <w:keepLines/>
              <w:spacing w:after="0"/>
              <w:jc w:val="center"/>
              <w:rPr>
                <w:rFonts w:ascii="Arial" w:hAnsi="Arial"/>
                <w:sz w:val="18"/>
              </w:rPr>
            </w:pPr>
            <w:r w:rsidRPr="001C3545">
              <w:rPr>
                <w:rFonts w:ascii="Arial" w:hAnsi="Arial"/>
                <w:sz w:val="18"/>
              </w:rPr>
              <w:t>DC_1A_n7A</w:t>
            </w:r>
          </w:p>
        </w:tc>
      </w:tr>
      <w:tr w:rsidR="007F1EDC" w:rsidRPr="006B1ACD" w14:paraId="1B9EC4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62D62" w14:textId="77777777" w:rsidR="007F1EDC" w:rsidRPr="001C3545" w:rsidRDefault="007F1EDC" w:rsidP="00F87300">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680882" w14:textId="77777777" w:rsidR="007F1EDC" w:rsidRDefault="007F1EDC" w:rsidP="00F87300">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51B191A" w14:textId="77777777" w:rsidR="007F1EDC" w:rsidRPr="006B1ACD" w:rsidRDefault="007F1EDC" w:rsidP="00F87300">
            <w:pPr>
              <w:pStyle w:val="TAC"/>
            </w:pPr>
            <w:r>
              <w:rPr>
                <w:rFonts w:cs="Arial"/>
                <w:szCs w:val="18"/>
              </w:rPr>
              <w:t>DC_8A_n20A</w:t>
            </w:r>
          </w:p>
        </w:tc>
      </w:tr>
      <w:tr w:rsidR="007F1EDC" w:rsidRPr="00877CC8" w14:paraId="4B3C8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80B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957539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62F2F7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DC_8A_n28A</w:t>
            </w:r>
          </w:p>
        </w:tc>
      </w:tr>
      <w:tr w:rsidR="007F1EDC" w:rsidRPr="00877CC8" w14:paraId="7208D9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684C4" w14:textId="77777777" w:rsidR="007F1EDC" w:rsidRPr="00877CC8" w:rsidRDefault="007F1EDC" w:rsidP="00F87300">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12033B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DC_1A_n40A</w:t>
            </w:r>
          </w:p>
          <w:p w14:paraId="5B6CA52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DC_8A_n40A</w:t>
            </w:r>
          </w:p>
        </w:tc>
      </w:tr>
      <w:tr w:rsidR="007F1EDC" w:rsidRPr="00877CC8" w14:paraId="1FC495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796DC" w14:textId="77777777" w:rsidR="007F1EDC" w:rsidRPr="00877CC8" w:rsidRDefault="007F1EDC" w:rsidP="00F87300">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A83619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2D43DEB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DC_1A_n40A</w:t>
            </w:r>
          </w:p>
        </w:tc>
      </w:tr>
      <w:tr w:rsidR="007F1EDC" w:rsidRPr="00877CC8" w14:paraId="6165A9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B2AB" w14:textId="77777777" w:rsidR="007F1EDC" w:rsidRPr="00877CC8" w:rsidRDefault="007F1EDC" w:rsidP="00F87300">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81BB9" w14:textId="77777777" w:rsidR="007F1EDC" w:rsidRPr="00877CC8" w:rsidRDefault="007F1EDC" w:rsidP="00F87300">
            <w:pPr>
              <w:keepNext/>
              <w:keepLines/>
              <w:spacing w:after="0"/>
              <w:jc w:val="center"/>
              <w:rPr>
                <w:rFonts w:ascii="Arial" w:hAnsi="Arial"/>
                <w:sz w:val="18"/>
              </w:rPr>
            </w:pPr>
            <w:r w:rsidRPr="00877CC8">
              <w:rPr>
                <w:rFonts w:ascii="Arial" w:hAnsi="Arial"/>
                <w:sz w:val="18"/>
                <w:lang w:val="fi-FI" w:eastAsia="fi-FI"/>
              </w:rPr>
              <w:t>DC_1A_n8A</w:t>
            </w:r>
          </w:p>
          <w:p w14:paraId="501C344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650DE70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DC_8A_n77A</w:t>
            </w:r>
          </w:p>
        </w:tc>
      </w:tr>
      <w:tr w:rsidR="007F1EDC" w:rsidRPr="00877CC8" w14:paraId="7A1C34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519F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1280B" w14:textId="77777777" w:rsidR="007F1EDC" w:rsidRPr="00877CC8" w:rsidRDefault="007F1EDC" w:rsidP="00F87300">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3B9DA47"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4BF7BD0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DC_8A_n77A</w:t>
            </w:r>
          </w:p>
        </w:tc>
      </w:tr>
      <w:tr w:rsidR="007F1EDC" w:rsidRPr="00877CC8" w14:paraId="3C68EA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217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DC_1A_n8A-n77A</w:t>
            </w:r>
          </w:p>
          <w:p w14:paraId="7C1C4E0E" w14:textId="77777777" w:rsidR="007F1EDC" w:rsidRPr="00877CC8" w:rsidRDefault="007F1EDC" w:rsidP="00F87300">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4EB770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38414E62"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tc>
      </w:tr>
      <w:tr w:rsidR="007F1EDC" w:rsidRPr="00B251C4" w14:paraId="30D4DC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750B7" w14:textId="77777777" w:rsidR="007F1EDC" w:rsidRPr="00B251C4" w:rsidRDefault="007F1EDC" w:rsidP="00F87300">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DE03786" w14:textId="77777777" w:rsidR="007F1EDC" w:rsidRDefault="007F1EDC" w:rsidP="00F87300">
            <w:pPr>
              <w:keepNext/>
              <w:keepLines/>
              <w:spacing w:after="0"/>
              <w:jc w:val="center"/>
              <w:rPr>
                <w:rFonts w:ascii="Arial" w:hAnsi="Arial"/>
                <w:sz w:val="18"/>
              </w:rPr>
            </w:pPr>
            <w:r>
              <w:rPr>
                <w:rFonts w:ascii="Arial" w:hAnsi="Arial"/>
                <w:sz w:val="18"/>
              </w:rPr>
              <w:t>DC_1A_n8A</w:t>
            </w:r>
          </w:p>
          <w:p w14:paraId="4DBEEE9D" w14:textId="77777777" w:rsidR="007F1EDC" w:rsidRPr="00B251C4" w:rsidRDefault="007F1EDC" w:rsidP="00F87300">
            <w:pPr>
              <w:keepNext/>
              <w:keepLines/>
              <w:spacing w:after="0"/>
              <w:jc w:val="center"/>
              <w:rPr>
                <w:rFonts w:ascii="Arial" w:hAnsi="Arial"/>
                <w:sz w:val="18"/>
              </w:rPr>
            </w:pPr>
            <w:r>
              <w:rPr>
                <w:rFonts w:ascii="Arial" w:hAnsi="Arial"/>
                <w:sz w:val="18"/>
              </w:rPr>
              <w:t>DC_1A_n77A</w:t>
            </w:r>
          </w:p>
        </w:tc>
      </w:tr>
      <w:tr w:rsidR="007F1EDC" w:rsidRPr="00877CC8" w14:paraId="49CB4E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317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826AE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1A4AFC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DC_8A_n77A</w:t>
            </w:r>
          </w:p>
        </w:tc>
      </w:tr>
      <w:tr w:rsidR="007F1EDC" w:rsidRPr="00877CC8" w14:paraId="2F99CB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C9D89"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5F7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CBE679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F1EDC" w:rsidRPr="00877CC8" w14:paraId="36085A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6826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266C21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3046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7F1EDC" w:rsidRPr="00877CC8" w14:paraId="637F72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4A9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8FA6B"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DC_1A_n8A</w:t>
            </w:r>
          </w:p>
          <w:p w14:paraId="17DBBA1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DC_1A_n78A</w:t>
            </w:r>
          </w:p>
        </w:tc>
      </w:tr>
      <w:tr w:rsidR="007F1EDC" w:rsidRPr="00877CC8" w14:paraId="32EEBA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795E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E81C1"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DC_1A_n79A</w:t>
            </w:r>
          </w:p>
          <w:p w14:paraId="5F64A3D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DC_8A_n79A</w:t>
            </w:r>
          </w:p>
        </w:tc>
      </w:tr>
      <w:tr w:rsidR="007F1EDC" w:rsidRPr="00877CC8" w14:paraId="2FD523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F9925"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922CCC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DC_1A_n3A</w:t>
            </w:r>
          </w:p>
          <w:p w14:paraId="07179C5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DC_11A_n3A</w:t>
            </w:r>
          </w:p>
        </w:tc>
      </w:tr>
      <w:tr w:rsidR="007F1EDC" w:rsidRPr="00877CC8" w14:paraId="3CCC5B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A33E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E36F28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2D01E57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DC_11A_n28A</w:t>
            </w:r>
          </w:p>
        </w:tc>
      </w:tr>
      <w:tr w:rsidR="007F1EDC" w:rsidRPr="00877CC8" w14:paraId="1F8E3FA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FE8FE" w14:textId="77777777" w:rsidR="007F1EDC" w:rsidRPr="00877CC8" w:rsidRDefault="007F1EDC" w:rsidP="00F87300">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FA0C6C" w14:textId="77777777" w:rsidR="007F1EDC" w:rsidRPr="00877CC8" w:rsidRDefault="007F1EDC" w:rsidP="00F87300">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1BB7542" w14:textId="77777777" w:rsidR="007F1EDC" w:rsidRPr="00877CC8" w:rsidRDefault="007F1EDC" w:rsidP="00F87300">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7F1EDC" w:rsidRPr="00877CC8" w14:paraId="4244EF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C482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9B8C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DC_1A_n77A</w:t>
            </w:r>
          </w:p>
          <w:p w14:paraId="4B922FE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DC_11A_n77A</w:t>
            </w:r>
          </w:p>
        </w:tc>
      </w:tr>
      <w:tr w:rsidR="007F1EDC" w:rsidRPr="00877CC8" w14:paraId="7D277D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7876"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A3C5B"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712A41B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6FE72D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BE21A"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EE0472" w14:textId="77777777" w:rsidR="007F1EDC" w:rsidRPr="00877CC8" w:rsidRDefault="007F1EDC" w:rsidP="00F87300">
            <w:pPr>
              <w:keepNext/>
              <w:keepLines/>
              <w:spacing w:after="0"/>
              <w:jc w:val="center"/>
              <w:rPr>
                <w:rFonts w:ascii="Arial" w:hAnsi="Arial"/>
                <w:sz w:val="18"/>
                <w:lang w:eastAsia="fr-FR"/>
              </w:rPr>
            </w:pPr>
            <w:r w:rsidRPr="00877CC8">
              <w:rPr>
                <w:rFonts w:ascii="Arial" w:hAnsi="Arial"/>
                <w:sz w:val="18"/>
              </w:rPr>
              <w:t>DC_1A_n77A</w:t>
            </w:r>
          </w:p>
          <w:p w14:paraId="072D4CC7"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DC_11A_n77A</w:t>
            </w:r>
          </w:p>
        </w:tc>
      </w:tr>
      <w:tr w:rsidR="007F1EDC" w:rsidRPr="00877CC8" w14:paraId="64E296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960B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BFF71D"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p w14:paraId="1B77FAF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DC_11A_n78A</w:t>
            </w:r>
          </w:p>
        </w:tc>
      </w:tr>
      <w:tr w:rsidR="007F1EDC" w:rsidRPr="00877CC8" w14:paraId="454284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6AB75"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C932E"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DC_1A_n78A</w:t>
            </w:r>
          </w:p>
          <w:p w14:paraId="5976FFDC"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DC_11A_n78A</w:t>
            </w:r>
          </w:p>
        </w:tc>
      </w:tr>
      <w:tr w:rsidR="007F1EDC" w:rsidRPr="00877CC8" w14:paraId="4225CE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31294"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1C895D"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4CE8735" w14:textId="77777777" w:rsidR="007F1EDC" w:rsidRPr="00877CC8" w:rsidRDefault="007F1EDC" w:rsidP="00F87300">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7F1EDC" w:rsidRPr="00877CC8" w14:paraId="52879F6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3B553"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50000A6"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DC_1A_n3A</w:t>
            </w:r>
          </w:p>
          <w:p w14:paraId="7C25D5CA" w14:textId="77777777" w:rsidR="007F1EDC" w:rsidRPr="00877CC8" w:rsidRDefault="007F1EDC" w:rsidP="00F87300">
            <w:pPr>
              <w:keepNext/>
              <w:keepLines/>
              <w:spacing w:after="0"/>
              <w:jc w:val="center"/>
              <w:rPr>
                <w:rFonts w:ascii="Arial" w:hAnsi="Arial"/>
                <w:sz w:val="18"/>
              </w:rPr>
            </w:pPr>
            <w:r w:rsidRPr="00877CC8">
              <w:rPr>
                <w:rFonts w:ascii="Arial" w:hAnsi="Arial"/>
                <w:sz w:val="18"/>
                <w:lang w:eastAsia="ja-JP"/>
              </w:rPr>
              <w:t>DC_18A_n3A</w:t>
            </w:r>
          </w:p>
        </w:tc>
      </w:tr>
      <w:tr w:rsidR="007F1EDC" w:rsidRPr="00877CC8" w14:paraId="49D535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AA6A8"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5D84104"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744302F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DC_18A_n28A</w:t>
            </w:r>
          </w:p>
        </w:tc>
      </w:tr>
      <w:tr w:rsidR="007F1EDC" w:rsidRPr="00877CC8" w14:paraId="064899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3163A"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6F860F9"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DC_1A_n41A</w:t>
            </w:r>
          </w:p>
          <w:p w14:paraId="21AD0940"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rPr>
              <w:t>DC_18A_n41A</w:t>
            </w:r>
          </w:p>
        </w:tc>
      </w:tr>
      <w:tr w:rsidR="007F1EDC" w:rsidRPr="00877CC8" w14:paraId="742EA4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5F41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116C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72839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F1EDC" w:rsidRPr="00877CC8" w14:paraId="6C3EB7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04781"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7404C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FE8ACE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7F1EDC" w:rsidRPr="00877CC8" w14:paraId="6E8BC1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01A2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F7194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90FEC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F1EDC" w:rsidRPr="00877CC8" w14:paraId="765CD7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22DDF" w14:textId="77777777" w:rsidR="007F1EDC" w:rsidRPr="00877CC8" w:rsidRDefault="007F1EDC" w:rsidP="00F87300">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F668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19A1B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7F1EDC" w:rsidRPr="00877CC8" w14:paraId="400755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AA930"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3C9903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ADAE5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7F1EDC" w:rsidRPr="00877CC8" w14:paraId="7BF877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65B5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2FFBECD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A60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F2650D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08A22E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7FF3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D7492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D1F663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7F1EDC" w:rsidRPr="00877CC8" w14:paraId="7A583E5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1F2B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2158970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6540F"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F3BAF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6E28D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C7AA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DB2E6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90841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7F1EDC" w:rsidRPr="00877CC8" w14:paraId="32E7C7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11D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E563F8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09A8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C5F22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7F1EDC" w:rsidRPr="00B251C4" w14:paraId="2F5AD5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77EE0" w14:textId="77777777" w:rsidR="007F1EDC" w:rsidRPr="00B251C4" w:rsidRDefault="007F1EDC" w:rsidP="00F87300">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BFB1497" w14:textId="77777777" w:rsidR="007F1EDC" w:rsidRPr="00224186" w:rsidRDefault="007F1EDC" w:rsidP="00F87300">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A51CE0D" w14:textId="77777777" w:rsidR="007F1EDC" w:rsidRPr="00B251C4" w:rsidRDefault="007F1EDC" w:rsidP="00F87300">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7F1EDC" w:rsidRPr="00877CC8" w14:paraId="47F523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5486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DC_1A-20A_n3A</w:t>
            </w:r>
          </w:p>
          <w:p w14:paraId="27A887E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77301B0"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DC_1A_n3A</w:t>
            </w:r>
          </w:p>
          <w:p w14:paraId="6214831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7F1EDC" w:rsidRPr="00877CC8" w14:paraId="6A58F2D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210E1"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CFE402A"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DC_1A_n7A</w:t>
            </w:r>
          </w:p>
          <w:p w14:paraId="10F0361F"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7F1EDC" w:rsidRPr="00877CC8" w14:paraId="53B2EA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9090E"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58D4DF4"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8F46AD2" w14:textId="77777777" w:rsidR="007F1EDC" w:rsidRPr="00877CC8" w:rsidRDefault="007F1EDC" w:rsidP="00F8730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7F1EDC" w:rsidRPr="00877CC8" w14:paraId="6069FE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200B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642F8E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2527546"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7F1EDC" w:rsidRPr="00877CC8" w14:paraId="583136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3E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D2F7DF5" w14:textId="77777777" w:rsidR="007F1EDC" w:rsidRPr="00877CC8" w:rsidRDefault="007F1EDC" w:rsidP="00F87300">
            <w:pPr>
              <w:keepNext/>
              <w:keepLines/>
              <w:spacing w:after="0"/>
              <w:jc w:val="center"/>
              <w:rPr>
                <w:rFonts w:ascii="Arial" w:hAnsi="Arial"/>
                <w:sz w:val="18"/>
                <w:lang w:eastAsia="ja-JP"/>
              </w:rPr>
            </w:pPr>
            <w:r w:rsidRPr="00877CC8">
              <w:rPr>
                <w:rFonts w:ascii="Arial" w:hAnsi="Arial"/>
                <w:sz w:val="18"/>
                <w:lang w:eastAsia="ja-JP"/>
              </w:rPr>
              <w:t>DC_1A_n38A</w:t>
            </w:r>
          </w:p>
          <w:p w14:paraId="020014F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7F1EDC" w:rsidRPr="00877CC8" w14:paraId="7AAF5A6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DEBE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24F5D3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09B833F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7F1EDC" w:rsidRPr="00877CC8" w14:paraId="6019D3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C3E65"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270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900B9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1C5373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2187A"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01EC8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DB68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7F1EDC" w:rsidRPr="00877CC8" w14:paraId="0E0C63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D27F3" w14:textId="77777777" w:rsidR="007F1EDC" w:rsidRPr="00877CC8" w:rsidRDefault="007F1EDC" w:rsidP="00F87300">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4727078" w14:textId="77777777" w:rsidR="007F1EDC" w:rsidRPr="00877CC8" w:rsidRDefault="007F1EDC" w:rsidP="00F87300">
            <w:pPr>
              <w:keepNext/>
              <w:keepLines/>
              <w:spacing w:after="0"/>
              <w:jc w:val="center"/>
              <w:rPr>
                <w:rFonts w:ascii="Arial" w:hAnsi="Arial"/>
                <w:sz w:val="18"/>
              </w:rPr>
            </w:pPr>
            <w:r w:rsidRPr="00877CC8">
              <w:rPr>
                <w:rFonts w:ascii="Arial" w:hAnsi="Arial"/>
                <w:sz w:val="18"/>
              </w:rPr>
              <w:t>DC_1A_n28A</w:t>
            </w:r>
          </w:p>
          <w:p w14:paraId="3551613E"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sz w:val="18"/>
              </w:rPr>
              <w:t>DC_21A_n28A</w:t>
            </w:r>
          </w:p>
        </w:tc>
      </w:tr>
      <w:tr w:rsidR="007F1EDC" w:rsidRPr="00877CC8" w14:paraId="2BB7B57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07AD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06853CD6" w14:textId="77777777" w:rsidR="007F1EDC" w:rsidRPr="00877CC8" w:rsidRDefault="007F1EDC" w:rsidP="00F8730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9018"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53C4F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39C274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A1EA7"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36C6E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C789A40"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7F1EDC" w:rsidRPr="00877CC8" w14:paraId="05CD77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3D4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1554A16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155D1"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062BD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01542C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2EF6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869F94"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A4B8D9"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7F1EDC" w:rsidRPr="00877CC8" w14:paraId="7F13CA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1077D"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AC90892"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ABD4B"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D1CA5DC" w14:textId="77777777" w:rsidR="007F1EDC" w:rsidRPr="00877CC8" w:rsidRDefault="007F1EDC" w:rsidP="00F87300">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7F1EDC" w:rsidRPr="00B251C4" w14:paraId="1574E2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CD66B"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59A8523" w14:textId="77777777" w:rsidR="007F1EDC" w:rsidRDefault="007F1EDC" w:rsidP="00F87300">
            <w:pPr>
              <w:pStyle w:val="TAC"/>
              <w:rPr>
                <w:noProof/>
                <w:lang w:eastAsia="zh-CN"/>
              </w:rPr>
            </w:pPr>
            <w:r>
              <w:rPr>
                <w:noProof/>
                <w:lang w:eastAsia="zh-CN"/>
              </w:rPr>
              <w:t>DC_1A_n78A</w:t>
            </w:r>
          </w:p>
          <w:p w14:paraId="53F26761" w14:textId="77777777" w:rsidR="007F1EDC" w:rsidRPr="00B251C4" w:rsidRDefault="007F1EDC" w:rsidP="00F87300">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C36583" w:rsidRPr="00B251C4" w14:paraId="0E33224B" w14:textId="77777777" w:rsidTr="007D5004">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 w:author="Zhou Du [2]" w:date="2023-02-27T14:53: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6" w:author="Zhou Du [2]" w:date="2023-02-27T14:53:00Z"/>
          <w:trPrChange w:id="17" w:author="Zhou Du [2]" w:date="2023-02-27T14:53: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8" w:author="Zhou Du [2]" w:date="2023-02-27T14:53: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330B6A49" w14:textId="7B95B708" w:rsidR="00C36583" w:rsidRPr="00EC6C08" w:rsidRDefault="00C36583" w:rsidP="00C36583">
            <w:pPr>
              <w:keepNext/>
              <w:keepLines/>
              <w:spacing w:after="0"/>
              <w:jc w:val="center"/>
              <w:rPr>
                <w:ins w:id="19" w:author="Zhou Du [2]" w:date="2023-02-27T14:53:00Z"/>
                <w:rFonts w:ascii="Arial" w:hAnsi="Arial"/>
                <w:noProof/>
                <w:sz w:val="18"/>
                <w:lang w:eastAsia="zh-CN"/>
              </w:rPr>
            </w:pPr>
            <w:ins w:id="20" w:author="Zhou Du [2]" w:date="2023-02-27T14:53:00Z">
              <w:r w:rsidRPr="00732E88">
                <w:rPr>
                  <w:rFonts w:ascii="Arial" w:hAnsi="Arial"/>
                  <w:sz w:val="18"/>
                  <w:lang w:eastAsia="ja-JP"/>
                </w:rPr>
                <w:t>DC_1A-26A_n78(2A)</w:t>
              </w:r>
            </w:ins>
          </w:p>
        </w:tc>
        <w:tc>
          <w:tcPr>
            <w:tcW w:w="5964" w:type="dxa"/>
            <w:tcBorders>
              <w:top w:val="single" w:sz="4" w:space="0" w:color="auto"/>
              <w:left w:val="single" w:sz="4" w:space="0" w:color="auto"/>
              <w:bottom w:val="single" w:sz="4" w:space="0" w:color="auto"/>
              <w:right w:val="single" w:sz="4" w:space="0" w:color="auto"/>
            </w:tcBorders>
            <w:tcPrChange w:id="21" w:author="Zhou Du [2]" w:date="2023-02-27T14:53:00Z">
              <w:tcPr>
                <w:tcW w:w="5964" w:type="dxa"/>
                <w:tcBorders>
                  <w:top w:val="single" w:sz="4" w:space="0" w:color="auto"/>
                  <w:left w:val="single" w:sz="4" w:space="0" w:color="auto"/>
                  <w:bottom w:val="single" w:sz="4" w:space="0" w:color="auto"/>
                  <w:right w:val="single" w:sz="4" w:space="0" w:color="auto"/>
                </w:tcBorders>
                <w:vAlign w:val="center"/>
              </w:tcPr>
            </w:tcPrChange>
          </w:tcPr>
          <w:p w14:paraId="399BB84D" w14:textId="77777777" w:rsidR="00C36583" w:rsidRPr="00732E88" w:rsidRDefault="00C36583" w:rsidP="00C36583">
            <w:pPr>
              <w:keepNext/>
              <w:keepLines/>
              <w:spacing w:after="0"/>
              <w:jc w:val="center"/>
              <w:rPr>
                <w:ins w:id="22" w:author="Zhou Du [2]" w:date="2023-02-27T14:53:00Z"/>
                <w:rFonts w:ascii="Arial" w:hAnsi="Arial"/>
                <w:sz w:val="18"/>
                <w:lang w:eastAsia="ja-JP"/>
              </w:rPr>
            </w:pPr>
            <w:ins w:id="23" w:author="Zhou Du [2]" w:date="2023-02-27T14:53:00Z">
              <w:r w:rsidRPr="00732E88">
                <w:rPr>
                  <w:rFonts w:ascii="Arial" w:hAnsi="Arial"/>
                  <w:sz w:val="18"/>
                  <w:lang w:eastAsia="ja-JP"/>
                </w:rPr>
                <w:t>DC_1A_n78A</w:t>
              </w:r>
            </w:ins>
          </w:p>
          <w:p w14:paraId="57F93355" w14:textId="25FA2855" w:rsidR="00C36583" w:rsidRDefault="00C36583" w:rsidP="00C36583">
            <w:pPr>
              <w:pStyle w:val="TAC"/>
              <w:rPr>
                <w:ins w:id="24" w:author="Zhou Du [2]" w:date="2023-02-27T14:53:00Z"/>
                <w:noProof/>
                <w:lang w:eastAsia="zh-CN"/>
              </w:rPr>
            </w:pPr>
            <w:ins w:id="25" w:author="Zhou Du [2]" w:date="2023-02-27T14:53:00Z">
              <w:r w:rsidRPr="00732E88">
                <w:rPr>
                  <w:lang w:eastAsia="ja-JP"/>
                </w:rPr>
                <w:t>DC_26A_n78A</w:t>
              </w:r>
            </w:ins>
          </w:p>
        </w:tc>
      </w:tr>
      <w:tr w:rsidR="00C36583" w:rsidRPr="00877CC8" w14:paraId="3A3C37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F4489" w14:textId="77777777" w:rsidR="00C36583" w:rsidRPr="00877CC8" w:rsidRDefault="00C36583" w:rsidP="00C36583">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4C5257F" w14:textId="77777777" w:rsidR="00C36583" w:rsidRPr="00877CC8" w:rsidRDefault="00C36583" w:rsidP="00C36583">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36583" w:rsidRPr="00877CC8" w14:paraId="6466E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A612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1AEF2A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DC_1A_n3A</w:t>
            </w:r>
          </w:p>
          <w:p w14:paraId="0F9F114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36583" w:rsidRPr="00877CC8" w14:paraId="37E7D6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C053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C14AE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DC_1A_n5A</w:t>
            </w:r>
          </w:p>
          <w:p w14:paraId="6C6348A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6583" w:rsidRPr="00877CC8" w14:paraId="62239D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1F14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DC_1A-28A_n7A</w:t>
            </w:r>
          </w:p>
          <w:p w14:paraId="3531DDE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51AA7B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DC_1A_n7A</w:t>
            </w:r>
          </w:p>
          <w:p w14:paraId="7AA18F5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DC_28A_n7A</w:t>
            </w:r>
          </w:p>
          <w:p w14:paraId="2304F7B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DC_1A_n7B</w:t>
            </w:r>
          </w:p>
          <w:p w14:paraId="109FEBB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DC_28A_n7B</w:t>
            </w:r>
          </w:p>
        </w:tc>
      </w:tr>
      <w:tr w:rsidR="00C36583" w:rsidRPr="00877CC8" w14:paraId="5EC843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5FFC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DC_1A-1A-28A_n7A</w:t>
            </w:r>
          </w:p>
          <w:p w14:paraId="631117C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1CB166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DC_1A_n7A</w:t>
            </w:r>
          </w:p>
          <w:p w14:paraId="072620D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DC_28A_n7A</w:t>
            </w:r>
          </w:p>
          <w:p w14:paraId="5CC79CC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DC_1A_n7B</w:t>
            </w:r>
          </w:p>
          <w:p w14:paraId="70D60D4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DC_28A_n7B</w:t>
            </w:r>
          </w:p>
        </w:tc>
      </w:tr>
      <w:tr w:rsidR="00C36583" w:rsidRPr="00B251C4" w14:paraId="41DDBD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A0DF" w14:textId="77777777" w:rsidR="00C36583" w:rsidRPr="00B251C4" w:rsidRDefault="00C36583" w:rsidP="00C3658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5C736992" w14:textId="77777777" w:rsidR="00C36583" w:rsidRDefault="00C36583" w:rsidP="00C36583">
            <w:pPr>
              <w:keepNext/>
              <w:keepLines/>
              <w:spacing w:after="0"/>
              <w:jc w:val="center"/>
              <w:rPr>
                <w:rFonts w:ascii="Arial" w:hAnsi="Arial" w:cs="Arial"/>
                <w:sz w:val="18"/>
                <w:szCs w:val="18"/>
              </w:rPr>
            </w:pPr>
            <w:r>
              <w:rPr>
                <w:rFonts w:ascii="Arial" w:hAnsi="Arial" w:cs="Arial"/>
                <w:sz w:val="18"/>
                <w:szCs w:val="18"/>
              </w:rPr>
              <w:t>DC_1A_n20A</w:t>
            </w:r>
          </w:p>
          <w:p w14:paraId="52A5E8B8" w14:textId="77777777" w:rsidR="00C36583" w:rsidRPr="00B251C4" w:rsidRDefault="00C36583" w:rsidP="00C3658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36583" w:rsidRPr="00616FDE" w14:paraId="5C6C0B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E40A1" w14:textId="77777777" w:rsidR="00C36583" w:rsidRPr="00616FDE" w:rsidRDefault="00C36583" w:rsidP="00C36583">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F25AEC" w14:textId="77777777" w:rsidR="00C36583" w:rsidRPr="00616FDE" w:rsidRDefault="00C36583" w:rsidP="00C36583">
            <w:pPr>
              <w:pStyle w:val="TAC"/>
              <w:rPr>
                <w:rFonts w:cs="Arial"/>
                <w:szCs w:val="18"/>
                <w:lang w:eastAsia="zh-CN"/>
              </w:rPr>
            </w:pPr>
            <w:r w:rsidRPr="00616FDE">
              <w:rPr>
                <w:rFonts w:cs="Arial"/>
                <w:szCs w:val="18"/>
                <w:lang w:eastAsia="zh-CN"/>
              </w:rPr>
              <w:t>DC_1A_n38A</w:t>
            </w:r>
          </w:p>
          <w:p w14:paraId="6996E214" w14:textId="77777777" w:rsidR="00C36583" w:rsidRPr="00616FDE" w:rsidRDefault="00C36583" w:rsidP="00C36583">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36583" w:rsidRPr="00877CC8" w14:paraId="3E9203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F1B3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AF44F31"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98F03D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C36583" w:rsidRPr="00877CC8" w14:paraId="4ED3B8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E180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60C910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DC_1A_n40A</w:t>
            </w:r>
          </w:p>
          <w:p w14:paraId="2B253E4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DC_28A_n40A</w:t>
            </w:r>
          </w:p>
        </w:tc>
      </w:tr>
      <w:tr w:rsidR="00C36583" w:rsidRPr="00877CC8" w14:paraId="7B8F04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13BB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6DD62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DC_1A_n28A</w:t>
            </w:r>
          </w:p>
          <w:p w14:paraId="1EBE09E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DC_1A_n41A</w:t>
            </w:r>
          </w:p>
        </w:tc>
      </w:tr>
      <w:tr w:rsidR="00C36583" w:rsidRPr="00877CC8" w14:paraId="50D06E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693D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F537C3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36583" w:rsidRPr="00877CC8" w14:paraId="1F576E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5A9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C28A5E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142F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A23ED6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36583" w:rsidRPr="00877CC8" w14:paraId="46797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D3AF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A3B9B3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BDD76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FD8F9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36583" w:rsidRPr="00877CC8" w14:paraId="27514E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6137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A26D61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EFF9D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C36583" w:rsidRPr="00877CC8" w14:paraId="7910350A" w14:textId="77777777" w:rsidTr="00F87300">
        <w:trPr>
          <w:trHeight w:val="187"/>
          <w:jc w:val="center"/>
          <w:ins w:id="26" w:author="Zhou Du" w:date="2023-02-06T14:47:00Z"/>
        </w:trPr>
        <w:tc>
          <w:tcPr>
            <w:tcW w:w="3671" w:type="dxa"/>
            <w:tcBorders>
              <w:top w:val="single" w:sz="4" w:space="0" w:color="auto"/>
              <w:left w:val="single" w:sz="4" w:space="0" w:color="auto"/>
              <w:bottom w:val="single" w:sz="4" w:space="0" w:color="auto"/>
              <w:right w:val="single" w:sz="4" w:space="0" w:color="auto"/>
            </w:tcBorders>
            <w:noWrap/>
          </w:tcPr>
          <w:p w14:paraId="6DDF479E" w14:textId="6944FA61" w:rsidR="00C36583" w:rsidRPr="00877CC8" w:rsidRDefault="00C36583" w:rsidP="00C36583">
            <w:pPr>
              <w:keepNext/>
              <w:keepLines/>
              <w:spacing w:after="0"/>
              <w:jc w:val="center"/>
              <w:rPr>
                <w:ins w:id="27" w:author="Zhou Du" w:date="2023-02-06T14:47:00Z"/>
                <w:rFonts w:ascii="Arial" w:hAnsi="Arial"/>
                <w:noProof/>
                <w:sz w:val="18"/>
                <w:lang w:val="fr-FR" w:eastAsia="zh-CN"/>
              </w:rPr>
            </w:pPr>
            <w:ins w:id="28" w:author="Zhou Du" w:date="2023-02-06T14:47:00Z">
              <w:r w:rsidRPr="004D3DE5">
                <w:rPr>
                  <w:rFonts w:ascii="Arial" w:hAnsi="Arial"/>
                  <w:noProof/>
                  <w:sz w:val="18"/>
                  <w:lang w:val="fr-FR" w:eastAsia="zh-CN"/>
                </w:rPr>
                <w:t>DC_1A-28A_n78(2A)</w:t>
              </w:r>
            </w:ins>
          </w:p>
        </w:tc>
        <w:tc>
          <w:tcPr>
            <w:tcW w:w="5964" w:type="dxa"/>
            <w:tcBorders>
              <w:top w:val="single" w:sz="4" w:space="0" w:color="auto"/>
              <w:left w:val="single" w:sz="4" w:space="0" w:color="auto"/>
              <w:bottom w:val="single" w:sz="4" w:space="0" w:color="auto"/>
              <w:right w:val="single" w:sz="4" w:space="0" w:color="auto"/>
            </w:tcBorders>
          </w:tcPr>
          <w:p w14:paraId="16463C0C" w14:textId="77777777" w:rsidR="00C36583" w:rsidRPr="00546D10" w:rsidRDefault="00C36583" w:rsidP="00C36583">
            <w:pPr>
              <w:keepNext/>
              <w:keepLines/>
              <w:spacing w:after="0"/>
              <w:jc w:val="center"/>
              <w:rPr>
                <w:ins w:id="29" w:author="Zhou Du" w:date="2023-02-06T14:47:00Z"/>
                <w:rFonts w:ascii="Arial" w:hAnsi="Arial"/>
                <w:noProof/>
                <w:sz w:val="18"/>
                <w:lang w:eastAsia="zh-CN"/>
              </w:rPr>
            </w:pPr>
            <w:ins w:id="30" w:author="Zhou Du" w:date="2023-02-06T14:47:00Z">
              <w:r w:rsidRPr="00546D10">
                <w:rPr>
                  <w:rFonts w:ascii="Arial" w:hAnsi="Arial"/>
                  <w:noProof/>
                  <w:sz w:val="18"/>
                  <w:lang w:eastAsia="zh-CN"/>
                </w:rPr>
                <w:t>DC_1A_n78A</w:t>
              </w:r>
            </w:ins>
          </w:p>
          <w:p w14:paraId="29CB5888" w14:textId="1F7A65EA" w:rsidR="00C36583" w:rsidRPr="00877CC8" w:rsidRDefault="00C36583" w:rsidP="00C36583">
            <w:pPr>
              <w:keepNext/>
              <w:keepLines/>
              <w:spacing w:after="0"/>
              <w:jc w:val="center"/>
              <w:rPr>
                <w:ins w:id="31" w:author="Zhou Du" w:date="2023-02-06T14:47:00Z"/>
                <w:rFonts w:ascii="Arial" w:hAnsi="Arial"/>
                <w:noProof/>
                <w:sz w:val="18"/>
                <w:lang w:eastAsia="zh-CN"/>
              </w:rPr>
            </w:pPr>
            <w:ins w:id="32" w:author="Zhou Du" w:date="2023-02-06T14:47:00Z">
              <w:r w:rsidRPr="00546D10">
                <w:rPr>
                  <w:rFonts w:ascii="Arial" w:hAnsi="Arial"/>
                  <w:noProof/>
                  <w:sz w:val="18"/>
                  <w:lang w:eastAsia="zh-CN"/>
                </w:rPr>
                <w:t>DC_28A_n78A</w:t>
              </w:r>
            </w:ins>
          </w:p>
        </w:tc>
      </w:tr>
      <w:tr w:rsidR="00C36583" w:rsidRPr="00877CC8" w14:paraId="71FEE3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B4BF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0E326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0AF593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C36583" w:rsidRPr="00877CC8" w14:paraId="2CEDCF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7D93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05D0C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3263C8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36583" w:rsidRPr="00877CC8" w14:paraId="2F661E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48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2154A2"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B874D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6583" w:rsidRPr="00877CC8" w14:paraId="2FCF95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14FB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C01C9"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AED61D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6583" w:rsidRPr="00877CC8" w14:paraId="584BD2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6914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BEFA91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65A2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42C733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36583" w:rsidRPr="00877CC8" w14:paraId="3858C5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61FDA"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C0D3F3"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68FDE8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C36583" w:rsidRPr="00877CC8" w14:paraId="2C9EFE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5CFC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E51A11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36583" w:rsidRPr="00877CC8" w14:paraId="48033D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ABF7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7E1443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DC_1A_n8A</w:t>
            </w:r>
          </w:p>
        </w:tc>
      </w:tr>
      <w:tr w:rsidR="00C36583" w:rsidRPr="00877CC8" w14:paraId="5BF5CB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244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C89C27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DC_1A_n28A</w:t>
            </w:r>
          </w:p>
        </w:tc>
      </w:tr>
      <w:tr w:rsidR="00C36583" w:rsidRPr="00877CC8" w14:paraId="2235FB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DCB6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DC_1A-32A_n78A</w:t>
            </w:r>
          </w:p>
          <w:p w14:paraId="17F0631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C173AC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36583" w:rsidRPr="00877CC8" w14:paraId="7B32B7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FE00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r-FR" w:eastAsia="ja-JP"/>
              </w:rPr>
              <w:lastRenderedPageBreak/>
              <w:t>DC_1A-32A_n78(2A)</w:t>
            </w:r>
          </w:p>
        </w:tc>
        <w:tc>
          <w:tcPr>
            <w:tcW w:w="5964" w:type="dxa"/>
            <w:tcBorders>
              <w:top w:val="single" w:sz="4" w:space="0" w:color="auto"/>
              <w:left w:val="single" w:sz="4" w:space="0" w:color="auto"/>
              <w:bottom w:val="single" w:sz="4" w:space="0" w:color="auto"/>
              <w:right w:val="single" w:sz="4" w:space="0" w:color="auto"/>
            </w:tcBorders>
          </w:tcPr>
          <w:p w14:paraId="7242794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36583" w:rsidRPr="00877CC8" w14:paraId="42E5B8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505A7" w14:textId="77777777" w:rsidR="00C36583" w:rsidRPr="00877CC8" w:rsidRDefault="00C36583" w:rsidP="00C36583">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2A6C52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36583" w:rsidRPr="00877CC8" w14:paraId="6D0E52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1454D" w14:textId="77777777" w:rsidR="00C36583" w:rsidRPr="00877CC8" w:rsidRDefault="00C36583" w:rsidP="00C36583">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5C584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DC_1A_n8A</w:t>
            </w:r>
          </w:p>
          <w:p w14:paraId="75B2F28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DC_38A_n8A</w:t>
            </w:r>
          </w:p>
        </w:tc>
      </w:tr>
      <w:tr w:rsidR="00C36583" w:rsidRPr="00877CC8" w14:paraId="2E6676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D1EC7" w14:textId="77777777" w:rsidR="00C36583" w:rsidRPr="00877CC8" w:rsidRDefault="00C36583" w:rsidP="00C36583">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5E2B14E" w14:textId="77777777" w:rsidR="00C36583" w:rsidRPr="00877CC8" w:rsidRDefault="00C36583" w:rsidP="00C36583">
            <w:pPr>
              <w:keepNext/>
              <w:keepLines/>
              <w:spacing w:after="0"/>
              <w:jc w:val="center"/>
              <w:rPr>
                <w:rFonts w:ascii="Arial" w:hAnsi="Arial"/>
                <w:sz w:val="18"/>
                <w:vertAlign w:val="superscript"/>
              </w:rPr>
            </w:pPr>
            <w:r w:rsidRPr="00877CC8">
              <w:rPr>
                <w:rFonts w:ascii="Arial" w:hAnsi="Arial"/>
                <w:sz w:val="18"/>
              </w:rPr>
              <w:t>DC_1A_n28A</w:t>
            </w:r>
          </w:p>
          <w:p w14:paraId="34B8BE3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DC_38A_n28A</w:t>
            </w:r>
          </w:p>
        </w:tc>
      </w:tr>
      <w:tr w:rsidR="00C36583" w:rsidRPr="00877CC8" w14:paraId="1EB6EF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FA9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1B743F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DC_1A_n38A</w:t>
            </w:r>
          </w:p>
        </w:tc>
      </w:tr>
      <w:tr w:rsidR="00C36583" w:rsidRPr="00877CC8" w14:paraId="23448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12DF8"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1D67F3" w14:textId="77777777" w:rsidR="00C36583" w:rsidRDefault="00C36583" w:rsidP="00C3658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3C299BA3" w14:textId="77777777" w:rsidR="00C36583" w:rsidRPr="00877CC8" w:rsidRDefault="00C36583" w:rsidP="00C36583">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C36583" w:rsidRPr="00877CC8" w14:paraId="0B369C4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6A5DC" w14:textId="77777777" w:rsidR="00C36583" w:rsidRPr="00877CC8" w:rsidRDefault="00C36583" w:rsidP="00C36583">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805A277" w14:textId="77777777" w:rsidR="00C36583" w:rsidRPr="00877CC8" w:rsidRDefault="00C36583" w:rsidP="00C36583">
            <w:pPr>
              <w:keepNext/>
              <w:keepLines/>
              <w:spacing w:after="0"/>
              <w:jc w:val="center"/>
              <w:rPr>
                <w:rFonts w:ascii="Arial" w:hAnsi="Arial" w:cs="Arial"/>
                <w:sz w:val="18"/>
                <w:lang w:val="da-DK" w:eastAsia="zh-TW"/>
              </w:rPr>
            </w:pPr>
            <w:r w:rsidRPr="00877CC8">
              <w:rPr>
                <w:rFonts w:ascii="Arial" w:hAnsi="Arial"/>
                <w:sz w:val="18"/>
              </w:rPr>
              <w:t>DC_1A_n78A</w:t>
            </w:r>
          </w:p>
        </w:tc>
      </w:tr>
      <w:tr w:rsidR="00C36583" w:rsidRPr="00877CC8" w14:paraId="35C096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5282E"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BB339E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DC_1A_n78A</w:t>
            </w:r>
          </w:p>
        </w:tc>
      </w:tr>
      <w:tr w:rsidR="00C36583" w:rsidRPr="00877CC8" w14:paraId="7C3B61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4230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DC_1A-40A_n78A</w:t>
            </w:r>
          </w:p>
          <w:p w14:paraId="74A1D21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F05757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DC_1A_n78A</w:t>
            </w:r>
          </w:p>
          <w:p w14:paraId="0F77A681"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DC_40A_n78A</w:t>
            </w:r>
          </w:p>
        </w:tc>
      </w:tr>
      <w:tr w:rsidR="00C36583" w:rsidRPr="00877CC8" w14:paraId="3D2521B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105A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DC_1A-40A_n78(2A)</w:t>
            </w:r>
          </w:p>
          <w:p w14:paraId="46E171B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1D441D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DC_1A_n78A</w:t>
            </w:r>
          </w:p>
          <w:p w14:paraId="56EF809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DC_40A_n78A</w:t>
            </w:r>
          </w:p>
        </w:tc>
      </w:tr>
      <w:tr w:rsidR="00C36583" w:rsidRPr="00877CC8" w14:paraId="48F8E7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BECF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170E4DAC"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AC66AB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36583" w:rsidRPr="00877CC8" w14:paraId="60C44B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CEE0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3D5341A"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53C98F1"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36583" w:rsidRPr="00877CC8" w14:paraId="3D59E2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F914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9F5380B"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73E35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BE6AA8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B27B50E"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36583" w:rsidRPr="00877CC8" w14:paraId="218D4F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02D62"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519ED75"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767B6"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129286"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C8BFD9C"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36583" w:rsidRPr="00877CC8" w14:paraId="291061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6DEC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DC_1A-(n)41AA</w:t>
            </w:r>
          </w:p>
          <w:p w14:paraId="7F3E95B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DC_1A-(n)41CA</w:t>
            </w:r>
          </w:p>
          <w:p w14:paraId="1F03A578"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9EFA16A"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36583" w:rsidRPr="00877CC8" w14:paraId="5F32D1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F70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DC_1A-41A_n41A</w:t>
            </w:r>
          </w:p>
          <w:p w14:paraId="1F1D0F9B"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EC603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36583" w:rsidRPr="00877CC8" w14:paraId="3434BD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4A09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DC_1A-41A_n77A</w:t>
            </w:r>
          </w:p>
          <w:p w14:paraId="35B0A5E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4D976D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DC_1A_n77A</w:t>
            </w:r>
          </w:p>
          <w:p w14:paraId="35B113D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DC_41A_n77A</w:t>
            </w:r>
          </w:p>
          <w:p w14:paraId="6552CAA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C36583" w:rsidRPr="00877CC8" w14:paraId="4BB9EB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70C7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858B0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33003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DC_1A_n77A</w:t>
            </w:r>
          </w:p>
          <w:p w14:paraId="799CA0D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DC_41A_n77A</w:t>
            </w:r>
          </w:p>
          <w:p w14:paraId="08D4186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36583" w:rsidRPr="00877CC8" w14:paraId="65A91C8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73DD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32CF17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DC_1A_n41A</w:t>
            </w:r>
          </w:p>
          <w:p w14:paraId="4E386C8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DC_1A_n77A</w:t>
            </w:r>
          </w:p>
        </w:tc>
      </w:tr>
      <w:tr w:rsidR="00C36583" w:rsidRPr="00877CC8" w14:paraId="7437E2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8A045"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E92B2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DC_1A_n41A</w:t>
            </w:r>
          </w:p>
          <w:p w14:paraId="1828E72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DC_1A_n77A</w:t>
            </w:r>
          </w:p>
        </w:tc>
      </w:tr>
      <w:tr w:rsidR="00C36583" w:rsidRPr="00877CC8" w14:paraId="1E392B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0E9A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DC_1A-41A_n78A</w:t>
            </w:r>
          </w:p>
          <w:p w14:paraId="1B41861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BC0E31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DC_1A_n78A</w:t>
            </w:r>
          </w:p>
          <w:p w14:paraId="71D4A39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DC_41A_n78A</w:t>
            </w:r>
          </w:p>
          <w:p w14:paraId="05941D6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C36583" w:rsidRPr="00877CC8" w14:paraId="04F7F6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DE60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BADC2CD"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41717C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C36583" w:rsidRPr="00877CC8" w14:paraId="073B17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990F5"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ACAE830"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53A4377"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C36583" w:rsidRPr="00877CC8" w14:paraId="6B3D32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13B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0FF393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A4259C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DC_1A_n78A</w:t>
            </w:r>
          </w:p>
          <w:p w14:paraId="5E7C17F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DC_41A_n78A</w:t>
            </w:r>
          </w:p>
          <w:p w14:paraId="59B0B5D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36583" w:rsidRPr="00877CC8" w14:paraId="1E72F1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65AB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592398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B6BCB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C36583" w:rsidRPr="00877CC8" w14:paraId="272ADF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C80F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DC1E2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DC_1A_n3A</w:t>
            </w:r>
          </w:p>
          <w:p w14:paraId="457EA91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DC_42A_n3A</w:t>
            </w:r>
          </w:p>
        </w:tc>
      </w:tr>
      <w:tr w:rsidR="00C36583" w:rsidRPr="00877CC8" w14:paraId="081673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A13E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9AB6B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DC_1A_n3A</w:t>
            </w:r>
          </w:p>
          <w:p w14:paraId="7560B25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DC_42A_n3A</w:t>
            </w:r>
          </w:p>
          <w:p w14:paraId="19A5C8D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DC_42C_n3A</w:t>
            </w:r>
          </w:p>
        </w:tc>
      </w:tr>
      <w:tr w:rsidR="00C36583" w:rsidRPr="00877CC8" w14:paraId="705BAC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442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564AA"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DC_1A_n28A</w:t>
            </w:r>
          </w:p>
          <w:p w14:paraId="3E236EB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DC_42A_n28A</w:t>
            </w:r>
          </w:p>
        </w:tc>
      </w:tr>
      <w:tr w:rsidR="00C36583" w:rsidRPr="00877CC8" w14:paraId="3FA09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23CF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1AB80F"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DC_1A_n28A</w:t>
            </w:r>
          </w:p>
          <w:p w14:paraId="631404D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DC_42A_n28A</w:t>
            </w:r>
          </w:p>
          <w:p w14:paraId="120AB3C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DC_42C_n28A</w:t>
            </w:r>
          </w:p>
        </w:tc>
      </w:tr>
      <w:tr w:rsidR="00C36583" w:rsidRPr="00877CC8" w14:paraId="4A856B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E86F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09ECA56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692E51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5C6BA0C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8041B6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09C3D3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4E48DE4"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0F243EC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89B8D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DC_1A_n77A</w:t>
            </w:r>
          </w:p>
        </w:tc>
      </w:tr>
      <w:tr w:rsidR="00C36583" w:rsidRPr="00877CC8" w14:paraId="1C8C00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BAFA"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80712D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6A8C10"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DC_1A_n77A</w:t>
            </w:r>
          </w:p>
        </w:tc>
      </w:tr>
      <w:tr w:rsidR="00C36583" w:rsidRPr="00877CC8" w14:paraId="5B7EDC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F71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15AEC5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3829A30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060A3E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67BC22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54D3728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EDEBA7B"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1A4D50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8E41C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DC_1A_n78A</w:t>
            </w:r>
          </w:p>
        </w:tc>
      </w:tr>
      <w:tr w:rsidR="00C36583" w:rsidRPr="00877CC8" w14:paraId="455F5CD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D516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5BB9362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B5F96E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DC_1A-42C_n79A</w:t>
            </w:r>
          </w:p>
          <w:p w14:paraId="4D2C740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DC_1A-42C_n79C</w:t>
            </w:r>
          </w:p>
          <w:p w14:paraId="3D6D250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DC_1A-42D_n79A</w:t>
            </w:r>
          </w:p>
          <w:p w14:paraId="1F31BB7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1F14966"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DC_1A-42E_n79A</w:t>
            </w:r>
          </w:p>
          <w:p w14:paraId="3099BC5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4DB8A8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DC_1A_n79A</w:t>
            </w:r>
          </w:p>
        </w:tc>
      </w:tr>
      <w:tr w:rsidR="00C36583" w:rsidRPr="00877CC8" w14:paraId="3A5867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8F26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8F92F65" w14:textId="77777777" w:rsidR="00C36583" w:rsidRPr="00877CC8" w:rsidRDefault="00C36583" w:rsidP="00C3658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A9BE978"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36583" w:rsidRPr="00B251C4" w14:paraId="01D155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20632" w14:textId="77777777" w:rsidR="00C36583" w:rsidRPr="00B251C4" w:rsidRDefault="00C36583" w:rsidP="00C3658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904A240" w14:textId="77777777" w:rsidR="00C36583" w:rsidRPr="00B251C4" w:rsidRDefault="00C36583" w:rsidP="00C3658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36583" w:rsidRPr="00877CC8" w14:paraId="54A9E5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17170"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629BE10" w14:textId="77777777" w:rsidR="00C36583" w:rsidRPr="00877CC8" w:rsidRDefault="00C36583" w:rsidP="00C36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6D5DA2"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0ADBFF4"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C36583" w:rsidRPr="00B251C4" w14:paraId="2A1607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350D3" w14:textId="77777777" w:rsidR="00C36583" w:rsidRPr="00B251C4" w:rsidRDefault="00C36583" w:rsidP="00C3658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240072FD" w14:textId="77777777" w:rsidR="00C36583" w:rsidRDefault="00C36583" w:rsidP="00C3658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0482090" w14:textId="77777777" w:rsidR="00C36583" w:rsidRPr="00B251C4" w:rsidRDefault="00C36583" w:rsidP="00C3658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36583" w:rsidRPr="00877CC8" w14:paraId="73F9504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6BDE"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C1CFCA9"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F15D782"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36583" w:rsidRPr="00877CC8" w14:paraId="2FD7C2E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A44AF"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979B5BB"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D3D9DB4"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36583" w:rsidRPr="00877CC8" w14:paraId="75AE7D2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00D2"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1F53728"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751BC37"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C36583" w:rsidRPr="00877CC8" w14:paraId="3179A5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D540"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818C5C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DC_1A_n78A</w:t>
            </w:r>
          </w:p>
          <w:p w14:paraId="5969233C"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sz w:val="18"/>
              </w:rPr>
              <w:t>DC_1A_n80A</w:t>
            </w:r>
          </w:p>
        </w:tc>
      </w:tr>
      <w:tr w:rsidR="00C36583" w:rsidRPr="00877CC8" w14:paraId="619A232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CECC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51BF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7BE7BA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36583" w:rsidRPr="00877CC8" w14:paraId="734C967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3BAF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E68F5EA"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BAEFDD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36583" w:rsidRPr="00877CC8" w14:paraId="2173F2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53503"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03F8F9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36583" w:rsidRPr="00877CC8" w14:paraId="7F0C59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CC55"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A05E418"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36583" w:rsidRPr="00877CC8" w14:paraId="038C07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00D09"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90C2C0"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36583" w:rsidRPr="00877CC8" w14:paraId="5F53F1D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E4737"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EFEC839"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36583" w:rsidRPr="00877CC8" w14:paraId="04D361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2D693"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A9E81B7"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E35227"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36583" w:rsidRPr="00877CC8" w14:paraId="6BE7F0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557EC"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11ACAEF"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36583" w:rsidRPr="00877CC8" w14:paraId="0E469C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9387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2F73BD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DC_2A_n28A</w:t>
            </w:r>
          </w:p>
          <w:p w14:paraId="41C06DF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DC_4A_n28A</w:t>
            </w:r>
          </w:p>
        </w:tc>
      </w:tr>
      <w:tr w:rsidR="00C36583" w:rsidRPr="00877CC8" w14:paraId="7C50B6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FC90D"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B00C1A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712EE6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36583" w:rsidRPr="00877CC8" w14:paraId="2BCD5E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686D"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D1DFB0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02344F2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36583" w:rsidRPr="00877CC8" w14:paraId="6991F0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75A45"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0EADA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DC_5A_n2A</w:t>
            </w:r>
          </w:p>
          <w:p w14:paraId="6F27EBE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36583" w:rsidRPr="00877CC8" w14:paraId="49D7DF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B6627"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4AACE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36583" w:rsidRPr="00877CC8" w14:paraId="7DA557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14E5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46A7E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DC_5A_n2A</w:t>
            </w:r>
          </w:p>
        </w:tc>
      </w:tr>
      <w:tr w:rsidR="00C36583" w:rsidRPr="00877CC8" w14:paraId="51019C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36996"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42C66AF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36583" w:rsidRPr="00877CC8" w14:paraId="53AD09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269B"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6AADB5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36583" w:rsidRPr="00877CC8" w14:paraId="171D71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886A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962D3E3" w14:textId="77777777" w:rsidR="00C36583" w:rsidRPr="00877CC8" w:rsidRDefault="00C36583" w:rsidP="00C36583">
            <w:pPr>
              <w:keepNext/>
              <w:keepLines/>
              <w:spacing w:after="0"/>
              <w:jc w:val="center"/>
              <w:rPr>
                <w:rFonts w:ascii="Arial" w:hAnsi="Arial"/>
                <w:noProof/>
                <w:sz w:val="18"/>
              </w:rPr>
            </w:pPr>
            <w:r w:rsidRPr="00877CC8">
              <w:rPr>
                <w:rFonts w:ascii="Arial" w:hAnsi="Arial"/>
                <w:noProof/>
                <w:sz w:val="18"/>
              </w:rPr>
              <w:t>DC_2A_n5A</w:t>
            </w:r>
          </w:p>
          <w:p w14:paraId="0F67AB2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36583" w:rsidRPr="00877CC8" w14:paraId="60D5A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FAFE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C2BFC86" w14:textId="77777777" w:rsidR="00C36583" w:rsidRPr="00877CC8" w:rsidRDefault="00C36583" w:rsidP="00C36583">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E835EB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36583" w:rsidRPr="00877CC8" w14:paraId="7A43F7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37AD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67D4CF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DC_2A_n7A</w:t>
            </w:r>
          </w:p>
          <w:p w14:paraId="4FFEBA7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DC_5A_n7A</w:t>
            </w:r>
          </w:p>
        </w:tc>
      </w:tr>
      <w:tr w:rsidR="00C36583" w:rsidRPr="00877CC8" w14:paraId="695ABA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2FFD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89CFB1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36583" w:rsidRPr="00877CC8" w14:paraId="181209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A7809"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ECBDD78"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0DFC032A"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rPr>
              <w:t>DC_5A_n30A</w:t>
            </w:r>
          </w:p>
        </w:tc>
      </w:tr>
      <w:tr w:rsidR="00C36583" w:rsidRPr="00877CC8" w14:paraId="632883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2D4D4"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CDB81F6"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7C159600"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DC_5A_n30A</w:t>
            </w:r>
          </w:p>
        </w:tc>
      </w:tr>
      <w:tr w:rsidR="00C36583" w:rsidRPr="00877CC8" w14:paraId="251643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5F904"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13ECD3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154A59B"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761FC3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36583" w:rsidRPr="00877CC8" w14:paraId="56AD169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66CB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DC_2A-5A_n66A</w:t>
            </w:r>
          </w:p>
          <w:p w14:paraId="5CF5BD36"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A68AFC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2D875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C36583" w:rsidRPr="00877CC8" w14:paraId="216425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7F1D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814FF1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88C2F7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DC_2A_n66A</w:t>
            </w:r>
          </w:p>
          <w:p w14:paraId="0504BA1A"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DC_5A_n66A</w:t>
            </w:r>
          </w:p>
        </w:tc>
      </w:tr>
      <w:tr w:rsidR="00C36583" w:rsidRPr="00877CC8" w14:paraId="612718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BFA3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88A5B9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DC_2A_n71A</w:t>
            </w:r>
          </w:p>
          <w:p w14:paraId="4EE9246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DC_5A_n71A</w:t>
            </w:r>
          </w:p>
        </w:tc>
      </w:tr>
      <w:tr w:rsidR="00C36583" w:rsidRPr="00877CC8" w14:paraId="69F345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B3BDA"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C93EEC9"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23C97FE" w14:textId="77777777" w:rsidR="00C36583" w:rsidRPr="00877CC8" w:rsidRDefault="00C36583" w:rsidP="00C36583">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799FD89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445199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36583" w:rsidRPr="00877CC8" w14:paraId="6EFAAEF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8F1A1"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61A7618" w14:textId="77777777" w:rsidR="00C36583" w:rsidRPr="00877CC8" w:rsidRDefault="00C36583" w:rsidP="00C36583">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03150E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36583" w:rsidRPr="00877CC8" w14:paraId="2E6937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7719B" w14:textId="77777777" w:rsidR="00C36583" w:rsidRPr="00877CC8" w:rsidRDefault="00C36583" w:rsidP="00C3658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786E178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8A910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8EAAFD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36583" w:rsidRPr="00B251C4" w14:paraId="6929AF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4CD46" w14:textId="77777777" w:rsidR="00C36583" w:rsidRPr="00B251C4" w:rsidRDefault="00C36583" w:rsidP="00C36583">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CF3B991" w14:textId="77777777" w:rsidR="00C36583" w:rsidRDefault="00C36583" w:rsidP="00C3658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D22BFEC" w14:textId="77777777" w:rsidR="00C36583" w:rsidRPr="00B251C4" w:rsidRDefault="00C36583" w:rsidP="00C3658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C36583" w:rsidRPr="00877CC8" w14:paraId="41C260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247A8" w14:textId="77777777" w:rsidR="00C36583" w:rsidRPr="00877CC8" w:rsidRDefault="00C36583" w:rsidP="00C36583">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6F3F0F7" w14:textId="77777777" w:rsidR="00C36583" w:rsidRPr="00877CC8" w:rsidRDefault="00C36583" w:rsidP="00C3658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770142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C36583" w:rsidRPr="00877CC8" w14:paraId="0872BD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64E2" w14:textId="77777777" w:rsidR="00C36583" w:rsidRPr="00877CC8" w:rsidRDefault="00C36583" w:rsidP="00C36583">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F89214B" w14:textId="77777777" w:rsidR="00C36583" w:rsidRPr="00877CC8" w:rsidRDefault="00C36583" w:rsidP="00C3658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ACF295D" w14:textId="77777777" w:rsidR="00C36583" w:rsidRPr="00877CC8" w:rsidRDefault="00C36583" w:rsidP="00C36583">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C36583" w:rsidRPr="00877CC8" w14:paraId="7FF3CB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9E8F8" w14:textId="77777777" w:rsidR="00C36583" w:rsidRPr="00877CC8" w:rsidRDefault="00C36583" w:rsidP="00C36583">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0FB3382" w14:textId="77777777" w:rsidR="00C36583" w:rsidRPr="00877CC8" w:rsidRDefault="00C36583" w:rsidP="00C36583">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36583" w:rsidRPr="00877CC8" w14:paraId="601A40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8C62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DC_2A-7A_n5A</w:t>
            </w:r>
          </w:p>
          <w:p w14:paraId="05374D3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59B136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w:t>
            </w:r>
          </w:p>
          <w:p w14:paraId="1943FBA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DC_7A_n5A</w:t>
            </w:r>
          </w:p>
        </w:tc>
      </w:tr>
      <w:tr w:rsidR="00C36583" w:rsidRPr="00877CC8" w14:paraId="5B5DA1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6CB7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D57CE8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w:t>
            </w:r>
          </w:p>
          <w:p w14:paraId="5C9BAD8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DC_7A_n5A</w:t>
            </w:r>
          </w:p>
        </w:tc>
      </w:tr>
      <w:tr w:rsidR="00C36583" w:rsidRPr="00877CC8" w14:paraId="5424F8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7522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3B6BAB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36583" w:rsidRPr="00877CC8" w14:paraId="756935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D368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1231EC8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04AD65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20CF03D" w14:textId="77777777" w:rsidR="00C36583" w:rsidRPr="00877CC8" w:rsidRDefault="00C36583" w:rsidP="00C36583">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C36583" w:rsidRPr="00877CC8" w14:paraId="15C866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473A0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DC_2A-7A_n28A</w:t>
            </w:r>
          </w:p>
          <w:p w14:paraId="278A633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30DA0D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DC_2A_n28A</w:t>
            </w:r>
          </w:p>
          <w:p w14:paraId="3CE0C3E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DC_7A_n28A</w:t>
            </w:r>
          </w:p>
        </w:tc>
      </w:tr>
      <w:tr w:rsidR="00C36583" w:rsidRPr="00877CC8" w14:paraId="09176B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747E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4C2E089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D0D428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BD360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CEFC0C"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w:t>
            </w:r>
          </w:p>
          <w:p w14:paraId="40A806B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36583" w:rsidRPr="00877CC8" w14:paraId="394FDD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8B55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BD158F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C36583" w:rsidRPr="00877CC8" w14:paraId="443641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A4C7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28505A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C36583" w:rsidRPr="00877CC8" w14:paraId="4AB695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FBBC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DC_2A-7A_n66A</w:t>
            </w:r>
          </w:p>
          <w:p w14:paraId="0982F2D9"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FAB1B90"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4D4E0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C36583" w:rsidRPr="00877CC8" w14:paraId="312904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B6CE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AAD62FC"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8BB369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DC_7A_n66A</w:t>
            </w:r>
          </w:p>
        </w:tc>
      </w:tr>
      <w:tr w:rsidR="00C36583" w:rsidRPr="00877CC8" w14:paraId="3B400F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D93C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B6C364F"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16C1A76"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DC_7A_n66A</w:t>
            </w:r>
          </w:p>
        </w:tc>
      </w:tr>
      <w:tr w:rsidR="00C36583" w:rsidRPr="00877CC8" w14:paraId="267A5E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69F3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A36D75F"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4F141E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DC_7A_n66A</w:t>
            </w:r>
          </w:p>
        </w:tc>
      </w:tr>
      <w:tr w:rsidR="00C36583" w:rsidRPr="00877CC8" w14:paraId="66587F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3286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0B80BF2C"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532BBB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DC_7A_n66A</w:t>
            </w:r>
          </w:p>
        </w:tc>
      </w:tr>
      <w:tr w:rsidR="00C36583" w:rsidRPr="00877CC8" w14:paraId="5E5142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5DC2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37C47CC" w14:textId="77777777" w:rsidR="00C36583" w:rsidRPr="00877CC8" w:rsidRDefault="00C36583" w:rsidP="00C36583">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1DB1F6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DC_7A_n66A</w:t>
            </w:r>
          </w:p>
        </w:tc>
      </w:tr>
      <w:tr w:rsidR="00C36583" w:rsidRPr="00877CC8" w14:paraId="25FFC6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336F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511C6AD"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C36583" w:rsidRPr="00877CC8" w14:paraId="12102D7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F716"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C38F942"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0BF32E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C36583" w:rsidRPr="00877CC8" w14:paraId="2B23BF6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D29D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B2BD1E3"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B1FB9B3"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C36583" w:rsidRPr="00877CC8" w14:paraId="7296DE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28ED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DC_2A-7A_n77A</w:t>
            </w:r>
          </w:p>
          <w:p w14:paraId="66DD8479" w14:textId="77777777" w:rsidR="00C36583" w:rsidRPr="00877CC8" w:rsidRDefault="00C36583" w:rsidP="00C36583">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B2FF7A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DC_2A_n77A</w:t>
            </w:r>
          </w:p>
          <w:p w14:paraId="5A3D0933"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DC_7A_n77A</w:t>
            </w:r>
          </w:p>
        </w:tc>
      </w:tr>
      <w:tr w:rsidR="00C36583" w:rsidRPr="00877CC8" w14:paraId="151C6D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52FE1"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6A7E1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DC_2A_n77A</w:t>
            </w:r>
          </w:p>
          <w:p w14:paraId="777315E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062DD23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90A5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DC_2A-7A_n77(2A)</w:t>
            </w:r>
          </w:p>
          <w:p w14:paraId="502EABB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97F162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DC_2A_n77A</w:t>
            </w:r>
          </w:p>
          <w:p w14:paraId="0B819B4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0E62F9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6A4BB"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94A737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DC_2A_n77A</w:t>
            </w:r>
          </w:p>
          <w:p w14:paraId="383CC51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56188D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AAD6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DC_2A-7A_n78A</w:t>
            </w:r>
          </w:p>
          <w:p w14:paraId="487AF3A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FE22017"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kern w:val="2"/>
                <w:sz w:val="18"/>
              </w:rPr>
              <w:t>DC_2A_n78A</w:t>
            </w:r>
          </w:p>
          <w:p w14:paraId="10F5E4B4" w14:textId="77777777" w:rsidR="00C36583" w:rsidRPr="00877CC8" w:rsidRDefault="00C36583" w:rsidP="00C36583">
            <w:pPr>
              <w:keepNext/>
              <w:keepLines/>
              <w:spacing w:after="0"/>
              <w:jc w:val="center"/>
              <w:rPr>
                <w:rFonts w:ascii="Arial" w:hAnsi="Arial"/>
                <w:noProof/>
                <w:sz w:val="18"/>
                <w:lang w:eastAsia="fr-FR"/>
              </w:rPr>
            </w:pPr>
            <w:r w:rsidRPr="00877CC8">
              <w:rPr>
                <w:rFonts w:ascii="Arial" w:hAnsi="Arial"/>
                <w:noProof/>
                <w:sz w:val="18"/>
              </w:rPr>
              <w:t>DC_7A_n78A</w:t>
            </w:r>
          </w:p>
          <w:p w14:paraId="445398C5"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C36583" w:rsidRPr="00877CC8" w14:paraId="3F16BC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8944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DC_2A-7A_n78(2A)</w:t>
            </w:r>
          </w:p>
          <w:p w14:paraId="238E209F"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E8634A7"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kern w:val="2"/>
                <w:sz w:val="18"/>
              </w:rPr>
              <w:t>DC_2A_n78A</w:t>
            </w:r>
          </w:p>
          <w:p w14:paraId="1D9EA9AF" w14:textId="77777777" w:rsidR="00C36583" w:rsidRPr="00877CC8" w:rsidRDefault="00C36583" w:rsidP="00C36583">
            <w:pPr>
              <w:keepNext/>
              <w:keepLines/>
              <w:spacing w:after="0"/>
              <w:jc w:val="center"/>
              <w:rPr>
                <w:rFonts w:ascii="Arial" w:hAnsi="Arial"/>
                <w:noProof/>
                <w:sz w:val="18"/>
                <w:lang w:eastAsia="fr-FR"/>
              </w:rPr>
            </w:pPr>
            <w:r w:rsidRPr="00877CC8">
              <w:rPr>
                <w:rFonts w:ascii="Arial" w:hAnsi="Arial"/>
                <w:noProof/>
                <w:sz w:val="18"/>
              </w:rPr>
              <w:t>DC_7A_n78A</w:t>
            </w:r>
          </w:p>
          <w:p w14:paraId="6AE06F32"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36583" w:rsidRPr="00877CC8" w14:paraId="23CF71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A799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C58BC99"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kern w:val="2"/>
                <w:sz w:val="18"/>
              </w:rPr>
              <w:t>DC_2A_n78A</w:t>
            </w:r>
          </w:p>
          <w:p w14:paraId="234832BE"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sz w:val="18"/>
              </w:rPr>
              <w:t>DC_7A_n78A</w:t>
            </w:r>
          </w:p>
        </w:tc>
      </w:tr>
      <w:tr w:rsidR="00C36583" w:rsidRPr="00877CC8" w14:paraId="525B56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4ED6"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A75B5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DC_2A_n7A</w:t>
            </w:r>
          </w:p>
          <w:p w14:paraId="07689651"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sz w:val="18"/>
                <w:lang w:eastAsia="zh-CN"/>
              </w:rPr>
              <w:t>DC_2A_n78A</w:t>
            </w:r>
          </w:p>
        </w:tc>
      </w:tr>
      <w:tr w:rsidR="00C36583" w:rsidRPr="00877CC8" w14:paraId="4BBCB4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8B14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9853348"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60CFFC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6583" w:rsidRPr="00877CC8" w14:paraId="7CF53A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E72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3328596"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3B95FA"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6583" w:rsidRPr="00877CC8" w14:paraId="10E0DC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1520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174A4B2"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2DF057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C36583" w:rsidRPr="00877CC8" w14:paraId="79CCC9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65DE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6CC7F24"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kern w:val="2"/>
                <w:sz w:val="18"/>
              </w:rPr>
              <w:t>DC_2A_n78A</w:t>
            </w:r>
          </w:p>
          <w:p w14:paraId="2E367254"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C36583" w:rsidRPr="00877CC8" w14:paraId="3DD26C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38371"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4B65999"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kern w:val="2"/>
                <w:sz w:val="18"/>
              </w:rPr>
              <w:t>DC_2A_n78A</w:t>
            </w:r>
          </w:p>
          <w:p w14:paraId="22980A5E" w14:textId="77777777" w:rsidR="00C36583" w:rsidRPr="00877CC8" w:rsidRDefault="00C36583" w:rsidP="00C36583">
            <w:pPr>
              <w:keepNext/>
              <w:keepLines/>
              <w:spacing w:after="0"/>
              <w:jc w:val="center"/>
              <w:rPr>
                <w:rFonts w:ascii="Arial" w:hAnsi="Arial"/>
                <w:noProof/>
                <w:kern w:val="2"/>
                <w:sz w:val="18"/>
              </w:rPr>
            </w:pPr>
            <w:r w:rsidRPr="00877CC8">
              <w:rPr>
                <w:rFonts w:ascii="Arial" w:hAnsi="Arial"/>
                <w:noProof/>
                <w:sz w:val="18"/>
              </w:rPr>
              <w:t>DC_7A_n78A</w:t>
            </w:r>
          </w:p>
        </w:tc>
      </w:tr>
      <w:tr w:rsidR="00C36583" w:rsidRPr="00877CC8" w14:paraId="2E3098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8EA0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B86A8D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80836F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DC_8A_n2A</w:t>
            </w:r>
          </w:p>
        </w:tc>
      </w:tr>
      <w:tr w:rsidR="00C36583" w:rsidRPr="00877CC8" w14:paraId="0DC76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A99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96E0BCB" w14:textId="77777777" w:rsidR="00C36583" w:rsidRPr="00877CC8" w:rsidRDefault="00C36583" w:rsidP="00C36583">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C36583" w:rsidRPr="00877CC8" w14:paraId="2F3149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CD6F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CD06C6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DC_2A_n5A</w:t>
            </w:r>
          </w:p>
          <w:p w14:paraId="02DB394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DC_12A_n5A</w:t>
            </w:r>
          </w:p>
        </w:tc>
      </w:tr>
      <w:tr w:rsidR="00C36583" w:rsidRPr="00877CC8" w14:paraId="06B2C4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87A91" w14:textId="77777777" w:rsidR="00C36583" w:rsidRPr="00877CC8" w:rsidRDefault="00C36583" w:rsidP="00C36583">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1B2CF4A" w14:textId="77777777" w:rsidR="00C36583" w:rsidRPr="00877CC8" w:rsidRDefault="00C36583" w:rsidP="00C36583">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3C70FB8" w14:textId="77777777" w:rsidR="00C36583" w:rsidRPr="00877CC8" w:rsidRDefault="00C36583" w:rsidP="00C36583">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C36583" w:rsidRPr="00877CC8" w14:paraId="590A1B4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BD53" w14:textId="77777777" w:rsidR="00C36583" w:rsidRPr="00877CC8" w:rsidRDefault="00C36583" w:rsidP="00C36583">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9DCD014" w14:textId="77777777" w:rsidR="00C36583" w:rsidRPr="00877CC8" w:rsidRDefault="00C36583" w:rsidP="00C36583">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727483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C36583" w:rsidRPr="00877CC8" w14:paraId="62083A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C46C12"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2D81D" w14:textId="77777777" w:rsidR="00C36583" w:rsidRPr="00877CC8" w:rsidRDefault="00C36583" w:rsidP="00C36583">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DD9A7D4"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sz w:val="18"/>
              </w:rPr>
              <w:t>DC_12A_n7A</w:t>
            </w:r>
          </w:p>
        </w:tc>
      </w:tr>
      <w:tr w:rsidR="00C36583" w:rsidRPr="00877CC8" w14:paraId="08AE0C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21F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585E89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DC_2A_n12A</w:t>
            </w:r>
          </w:p>
          <w:p w14:paraId="4D386CA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36583" w:rsidRPr="00877CC8" w14:paraId="664AE3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2DFA2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6E2704D"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27FB146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rPr>
              <w:t>DC_12A_n30A</w:t>
            </w:r>
          </w:p>
        </w:tc>
      </w:tr>
      <w:tr w:rsidR="00C36583" w:rsidRPr="00877CC8" w14:paraId="4DEC23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FAFA4F"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1A048"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604EE676"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DC_12A_n30A</w:t>
            </w:r>
          </w:p>
        </w:tc>
      </w:tr>
      <w:tr w:rsidR="00C36583" w:rsidRPr="00877CC8" w14:paraId="72EC9C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9D8A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B69CEB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DC_2A_n41A</w:t>
            </w:r>
          </w:p>
          <w:p w14:paraId="452D38E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DC_12A_n41A</w:t>
            </w:r>
          </w:p>
        </w:tc>
      </w:tr>
      <w:tr w:rsidR="00C36583" w:rsidRPr="00877CC8" w14:paraId="69284D5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344FFE"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EDBB6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DC_2A_n41A</w:t>
            </w:r>
          </w:p>
          <w:p w14:paraId="123A7F0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DC_12A_n41A</w:t>
            </w:r>
          </w:p>
        </w:tc>
      </w:tr>
      <w:tr w:rsidR="00C36583" w:rsidRPr="00877CC8" w14:paraId="1EE571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F0F9"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2C86FA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70226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C36583" w:rsidRPr="00877CC8" w14:paraId="4A5785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A8D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2CA5EE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A7D9B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C36583" w:rsidRPr="00877CC8" w14:paraId="75E3D2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0A3BB"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585FAE7" w14:textId="77777777" w:rsidR="00C36583" w:rsidRPr="00877CC8" w:rsidRDefault="00C36583" w:rsidP="00C36583">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F72BB5" w14:textId="77777777" w:rsidR="00C36583" w:rsidRPr="00877CC8" w:rsidRDefault="00C36583" w:rsidP="00C3658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854BD0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36583" w:rsidRPr="00877CC8" w14:paraId="50DA3C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07AF3" w14:textId="77777777" w:rsidR="00C36583" w:rsidRDefault="00C36583" w:rsidP="00C3658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D79A300" w14:textId="77777777" w:rsidR="00C36583" w:rsidRPr="00877CC8" w:rsidRDefault="00C36583" w:rsidP="00C36583">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6E6F3853"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BD0B5C6"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36583" w:rsidRPr="00877CC8" w14:paraId="4EC02A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64F"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21F4F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C36583" w:rsidRPr="00877CC8" w14:paraId="13199C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24BD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D93A5BC"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DC_2A_n78A</w:t>
            </w:r>
          </w:p>
          <w:p w14:paraId="3449ED1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DC_12A_n78A</w:t>
            </w:r>
          </w:p>
        </w:tc>
      </w:tr>
      <w:tr w:rsidR="00C36583" w:rsidRPr="00877CC8" w14:paraId="0E966E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9E0101"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96C1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DC_2A_n78A</w:t>
            </w:r>
          </w:p>
          <w:p w14:paraId="58D56BD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DC_12A_n78A</w:t>
            </w:r>
          </w:p>
        </w:tc>
      </w:tr>
      <w:tr w:rsidR="00C36583" w:rsidRPr="00877CC8" w14:paraId="1FACC1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2B05F8"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0BC94"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DC_2A_n78A</w:t>
            </w:r>
          </w:p>
          <w:p w14:paraId="209F708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DC_12A_n78A</w:t>
            </w:r>
          </w:p>
        </w:tc>
      </w:tr>
      <w:tr w:rsidR="00C36583" w:rsidRPr="00877CC8" w14:paraId="246FA9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4A5F"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86CE3E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DC_2A_n5A</w:t>
            </w:r>
          </w:p>
        </w:tc>
      </w:tr>
      <w:tr w:rsidR="00C36583" w:rsidRPr="00877CC8" w14:paraId="7FF19A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116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820DE0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36583" w:rsidRPr="00877CC8" w14:paraId="0A1EFA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17EB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427E8E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CN"/>
              </w:rPr>
              <w:t>DC_13A_n25A</w:t>
            </w:r>
          </w:p>
        </w:tc>
      </w:tr>
      <w:tr w:rsidR="00C36583" w:rsidRPr="00877CC8" w14:paraId="4347E5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8613D"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807480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A636A2B"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2ECD8D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36583" w:rsidRPr="00877CC8" w14:paraId="02648D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BE7"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AE30DB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DC_2A_n66A</w:t>
            </w:r>
          </w:p>
          <w:p w14:paraId="6392661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C36583" w:rsidRPr="00877CC8" w14:paraId="264297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103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D131E6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DC_2A_n66A</w:t>
            </w:r>
          </w:p>
          <w:p w14:paraId="718213E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DC_13A_n66A</w:t>
            </w:r>
          </w:p>
        </w:tc>
      </w:tr>
      <w:tr w:rsidR="00C36583" w:rsidRPr="00877CC8" w14:paraId="4C4021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67AD" w14:textId="77777777" w:rsidR="00C36583" w:rsidRPr="00877CC8" w:rsidRDefault="00C36583" w:rsidP="00C3658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A3E3DC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0D3C9C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F1187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4424A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877CC8" w14:paraId="51B109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D48E1"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CC1BB4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3B517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877CC8" w14:paraId="6A47AB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B02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11AB60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8C575D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DC_14A_n2A</w:t>
            </w:r>
          </w:p>
        </w:tc>
      </w:tr>
      <w:tr w:rsidR="00C36583" w:rsidRPr="00877CC8" w14:paraId="2CBCE3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19BC7"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41FFDA"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40130E0"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36583" w:rsidRPr="00877CC8" w14:paraId="3A1578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77009"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1203B4"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824E295"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36583" w:rsidRPr="00877CC8" w14:paraId="09E779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4D35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81CF213"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597F763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rPr>
              <w:t>DC_14A_n30A</w:t>
            </w:r>
          </w:p>
        </w:tc>
      </w:tr>
      <w:tr w:rsidR="00C36583" w:rsidRPr="00877CC8" w14:paraId="596D42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04842"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0B317"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01634C28"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DC_14A_n30A</w:t>
            </w:r>
          </w:p>
        </w:tc>
      </w:tr>
      <w:tr w:rsidR="00C36583" w:rsidRPr="00877CC8" w14:paraId="27ED6A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FE76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A4D83F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DC_2A_n66A</w:t>
            </w:r>
          </w:p>
          <w:p w14:paraId="7ACD100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DC_14A_n66A</w:t>
            </w:r>
          </w:p>
        </w:tc>
      </w:tr>
      <w:tr w:rsidR="00C36583" w:rsidRPr="00877CC8" w14:paraId="57A7B7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628B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1F24871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DC_2A_n66A</w:t>
            </w:r>
          </w:p>
          <w:p w14:paraId="575E4C7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DC_14A_n66A</w:t>
            </w:r>
          </w:p>
        </w:tc>
      </w:tr>
      <w:tr w:rsidR="00C36583" w:rsidRPr="00877CC8" w14:paraId="376506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D625F"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23ADB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CCA2E5" w14:textId="77777777" w:rsidR="00C36583" w:rsidRPr="00877CC8" w:rsidRDefault="00C36583" w:rsidP="00C3658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C91FB5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36583" w:rsidRPr="00877CC8" w14:paraId="688009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E0C56" w14:textId="77777777" w:rsidR="00C36583" w:rsidRDefault="00C36583" w:rsidP="00C3658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51C0A78" w14:textId="77777777" w:rsidR="00C36583" w:rsidRPr="00877CC8" w:rsidRDefault="00C36583" w:rsidP="00C36583">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7FCA8584"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7116B0"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36583" w:rsidRPr="00877CC8" w14:paraId="69A5CD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DEEA2"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2B87679"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C36583" w:rsidRPr="00877CC8" w14:paraId="227311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CADD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F36BDDD" w14:textId="77777777" w:rsidR="00C36583" w:rsidRPr="00877CC8" w:rsidRDefault="00C36583" w:rsidP="00C36583">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21ECB8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C36583" w:rsidRPr="00877CC8" w14:paraId="41CFB4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6AD1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509FDC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B589EC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36583" w:rsidRPr="00877CC8" w14:paraId="2D1949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2B638" w14:textId="77777777" w:rsidR="00C36583" w:rsidRPr="00877CC8" w:rsidRDefault="00C36583" w:rsidP="00C36583">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2555A5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DC_2A_n78A</w:t>
            </w:r>
          </w:p>
          <w:p w14:paraId="6F766BFA" w14:textId="77777777" w:rsidR="00C36583" w:rsidRPr="00877CC8" w:rsidRDefault="00C36583" w:rsidP="00C36583">
            <w:pPr>
              <w:keepNext/>
              <w:keepLines/>
              <w:spacing w:after="0"/>
              <w:jc w:val="center"/>
              <w:rPr>
                <w:rFonts w:ascii="Arial" w:hAnsi="Arial" w:cs="Arial"/>
                <w:sz w:val="18"/>
              </w:rPr>
            </w:pPr>
            <w:r w:rsidRPr="00877CC8">
              <w:rPr>
                <w:rFonts w:ascii="Arial" w:hAnsi="Arial"/>
                <w:sz w:val="18"/>
              </w:rPr>
              <w:t>DC_28A_n78A</w:t>
            </w:r>
          </w:p>
        </w:tc>
      </w:tr>
      <w:tr w:rsidR="00C36583" w:rsidRPr="00877CC8" w14:paraId="0B0A47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5EB73"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FC671D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rPr>
              <w:t>DC_2A_n30A</w:t>
            </w:r>
          </w:p>
        </w:tc>
      </w:tr>
      <w:tr w:rsidR="00C36583" w:rsidRPr="00877CC8" w14:paraId="57C5F5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7374FA"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B5B2E"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DC_2A_n30A</w:t>
            </w:r>
          </w:p>
        </w:tc>
      </w:tr>
      <w:tr w:rsidR="00C36583" w:rsidRPr="00877CC8" w14:paraId="437D55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647E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910C5B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DC_2A_n66A</w:t>
            </w:r>
          </w:p>
        </w:tc>
      </w:tr>
      <w:tr w:rsidR="00C36583" w:rsidRPr="00877CC8" w14:paraId="0BEBC2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D5A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D0A36F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DC_2A_n66A</w:t>
            </w:r>
          </w:p>
        </w:tc>
      </w:tr>
      <w:tr w:rsidR="00C36583" w:rsidRPr="00877CC8" w14:paraId="76A3A4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07E7"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D472B2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E4EF89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36583" w:rsidRPr="00877CC8" w14:paraId="2C8F67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78A7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DE7B17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DC_2A_n78A</w:t>
            </w:r>
          </w:p>
        </w:tc>
      </w:tr>
      <w:tr w:rsidR="00C36583" w:rsidRPr="00877CC8" w14:paraId="74CC47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05005"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F5A954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511D86E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36583" w:rsidRPr="00877CC8" w14:paraId="6D9072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6547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43686B" w14:textId="77777777" w:rsidR="00C36583" w:rsidRPr="00877CC8" w:rsidRDefault="00C36583" w:rsidP="00C3658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B09AF2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DC_30A_n2A</w:t>
            </w:r>
          </w:p>
        </w:tc>
      </w:tr>
      <w:tr w:rsidR="00C36583" w:rsidRPr="00877CC8" w14:paraId="6D84CD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5B65"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79571D0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1E02D3D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C36583" w:rsidRPr="00877CC8" w14:paraId="79DE20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C04B5"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0D4D3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B5869C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C36583" w:rsidRPr="00877CC8" w14:paraId="1D21F9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C7F9"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BF7806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105232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36583" w:rsidRPr="00877CC8" w14:paraId="2A4BB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E03D6" w14:textId="77777777" w:rsidR="00C36583" w:rsidRPr="00877CC8" w:rsidRDefault="00C36583" w:rsidP="00C36583">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695FC24" w14:textId="77777777" w:rsidR="00C36583" w:rsidRPr="00877CC8" w:rsidRDefault="00C36583" w:rsidP="00C36583">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F6AAEC" w14:textId="77777777" w:rsidR="00C36583" w:rsidRPr="00877CC8" w:rsidRDefault="00C36583" w:rsidP="00C3658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C08024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36583" w:rsidRPr="00877CC8" w14:paraId="6627E9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E039C" w14:textId="77777777" w:rsidR="00C36583" w:rsidRDefault="00C36583" w:rsidP="00C36583">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40D4AFE" w14:textId="77777777" w:rsidR="00C36583" w:rsidRPr="00877CC8" w:rsidRDefault="00C36583" w:rsidP="00C36583">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6D02CB83"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F46473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36583" w:rsidRPr="00877CC8" w14:paraId="729D34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C1E4A"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162B63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DC_2A_n38A</w:t>
            </w:r>
          </w:p>
          <w:p w14:paraId="32F4C10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C36583" w:rsidRPr="00877CC8" w14:paraId="7A6C61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6FD3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CECBE"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8F2EC9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36583" w:rsidRPr="00877CC8" w14:paraId="2DF393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4595D"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F75014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DC_2A_n78A</w:t>
            </w:r>
          </w:p>
          <w:p w14:paraId="36BDE47E"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sz w:val="18"/>
              </w:rPr>
              <w:t>DC_38A_n78A</w:t>
            </w:r>
          </w:p>
        </w:tc>
      </w:tr>
      <w:tr w:rsidR="00C36583" w:rsidRPr="00877CC8" w14:paraId="6881A9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9053D"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BFAE6AC"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705BE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C36583" w:rsidRPr="00877CC8" w14:paraId="56389F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7906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DC_2A_n41A-n66A</w:t>
            </w:r>
          </w:p>
          <w:p w14:paraId="417CE065"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EB9560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DC_2A_n41A</w:t>
            </w:r>
          </w:p>
          <w:p w14:paraId="57258A5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6583" w:rsidRPr="00877CC8" w14:paraId="3C571B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1E87C"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C80CA8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DC_2A_n41A</w:t>
            </w:r>
          </w:p>
          <w:p w14:paraId="53E6124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6583" w:rsidRPr="00877CC8" w14:paraId="35C09E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3B28"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DC_2A_n41A-n71A</w:t>
            </w:r>
          </w:p>
          <w:p w14:paraId="4D7B5DB3"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0C672B9"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82BDCC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C36583" w:rsidRPr="00877CC8" w14:paraId="01E7647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D06C"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0238572"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DC3217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C36583" w:rsidRPr="00877CC8" w14:paraId="27A210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4FBD9"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B3E8189" w14:textId="77777777" w:rsidR="00C36583" w:rsidRPr="00877CC8" w:rsidRDefault="00C36583" w:rsidP="00C36583">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37FC3D1C" w14:textId="77777777" w:rsidR="00C36583" w:rsidRPr="00877CC8" w:rsidRDefault="00C36583" w:rsidP="00C3658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2C13AEE" w14:textId="77777777" w:rsidR="00C36583" w:rsidRPr="00877CC8" w:rsidRDefault="00C36583" w:rsidP="00C36583">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FE9B8C" w14:textId="77777777" w:rsidR="00C36583" w:rsidRPr="00877CC8" w:rsidRDefault="00C36583" w:rsidP="00C36583">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36583" w:rsidRPr="00877CC8" w14:paraId="07E2A0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35CAE" w14:textId="77777777" w:rsidR="00C36583" w:rsidRPr="00877CC8" w:rsidRDefault="00C36583" w:rsidP="00C3658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1E7414C" w14:textId="77777777" w:rsidR="00C36583" w:rsidRPr="00877CC8" w:rsidRDefault="00C36583" w:rsidP="00C3658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FC0E264" w14:textId="77777777" w:rsidR="00C36583" w:rsidRPr="00877CC8" w:rsidRDefault="00C36583" w:rsidP="00C3658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5B9F1D1" w14:textId="77777777" w:rsidR="00C36583" w:rsidRPr="00877CC8" w:rsidRDefault="00C36583" w:rsidP="00C3658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97EB073" w14:textId="77777777" w:rsidR="00C36583" w:rsidRPr="00877CC8" w:rsidRDefault="00C36583" w:rsidP="00C36583">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C43F73B" w14:textId="77777777" w:rsidR="00C36583" w:rsidRPr="00877CC8" w:rsidRDefault="00C36583" w:rsidP="00C36583">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667068E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17530E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C36583" w:rsidRPr="00877CC8" w14:paraId="54135A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EFD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F270DB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847132A"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9B7325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C36583" w:rsidRPr="00877CC8" w14:paraId="5A3294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3AC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959BAA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25A8FE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4E843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C36583" w:rsidRPr="00877CC8" w14:paraId="24FF38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D79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DC_2A-46A_n66A</w:t>
            </w:r>
          </w:p>
          <w:p w14:paraId="67C7E17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DC_2A-46C_n66A</w:t>
            </w:r>
          </w:p>
          <w:p w14:paraId="7A21E2A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DC_2A-46D_n66A</w:t>
            </w:r>
          </w:p>
          <w:p w14:paraId="0102137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7B27A0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6583" w:rsidRPr="00877CC8" w14:paraId="366DC7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2FDD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5420EF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2458B39"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0FAF3F6"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C36583" w:rsidRPr="00877CC8" w14:paraId="638572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027DB" w14:textId="77777777" w:rsidR="00C36583" w:rsidRPr="00877CC8" w:rsidRDefault="00C36583" w:rsidP="00C36583">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85B534"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rPr>
              <w:t>DC_2A_n77A</w:t>
            </w:r>
          </w:p>
        </w:tc>
      </w:tr>
      <w:tr w:rsidR="00C36583" w:rsidRPr="00877CC8" w14:paraId="3946B1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73F366" w14:textId="77777777" w:rsidR="00C36583" w:rsidRPr="00877CC8" w:rsidRDefault="00C36583" w:rsidP="00C36583">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4D51C5"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DC_2A_n77A</w:t>
            </w:r>
          </w:p>
        </w:tc>
      </w:tr>
      <w:tr w:rsidR="00C36583" w:rsidRPr="00877CC8" w14:paraId="706A44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491E1"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82D53C7" w14:textId="77777777" w:rsidR="00C36583" w:rsidRPr="00877CC8" w:rsidRDefault="00C36583" w:rsidP="00C3658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7DF400D6" w14:textId="77777777" w:rsidR="00C36583" w:rsidRPr="00877CC8" w:rsidRDefault="00C36583" w:rsidP="00C36583">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D10236" w14:textId="77777777" w:rsidR="00C36583" w:rsidRPr="00877CC8" w:rsidRDefault="00C36583" w:rsidP="00C36583">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14E9DD2" w14:textId="77777777" w:rsidR="00C36583" w:rsidRPr="00877CC8" w:rsidRDefault="00C36583" w:rsidP="00C36583">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00950B7" w14:textId="77777777" w:rsidR="00C36583" w:rsidRPr="00877CC8" w:rsidRDefault="00C36583" w:rsidP="00C36583">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36583" w:rsidRPr="00877CC8" w14:paraId="13660E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7F7F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3513F35"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w:t>
            </w:r>
          </w:p>
          <w:p w14:paraId="0EF2CB1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DC_48A_n5A</w:t>
            </w:r>
          </w:p>
        </w:tc>
      </w:tr>
      <w:tr w:rsidR="00C36583" w:rsidRPr="00877CC8" w14:paraId="029C8A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6C925"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DC_2A-48C_n5A</w:t>
            </w:r>
          </w:p>
          <w:p w14:paraId="2F9F745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DC_2A-48D_n5A</w:t>
            </w:r>
          </w:p>
          <w:p w14:paraId="133E4C8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80994C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DC_2A_n5A</w:t>
            </w:r>
          </w:p>
        </w:tc>
      </w:tr>
      <w:tr w:rsidR="00C36583" w:rsidRPr="00877CC8" w14:paraId="6D7719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DC6E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70753F2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DC_2A_n48A</w:t>
            </w:r>
          </w:p>
          <w:p w14:paraId="5D0394F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C36583" w:rsidRPr="00877CC8" w14:paraId="2E3ED7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860C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B4603B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DC_2A_n71A</w:t>
            </w:r>
          </w:p>
          <w:p w14:paraId="4809779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C36583" w:rsidRPr="00877CC8" w14:paraId="7FC2FC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34B9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408E928"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4E5679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C36583" w:rsidRPr="00877CC8" w14:paraId="7FB1D1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9C147"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228BB9A"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C36583" w:rsidRPr="00877CC8" w14:paraId="77E5DE2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66FD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DC_2A-48A_n66A</w:t>
            </w:r>
          </w:p>
          <w:p w14:paraId="4EBD1405"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6B5F542"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4D8EBEF7"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40E95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D447FC0"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36583" w:rsidRPr="00877CC8" w14:paraId="502194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8BD03" w14:textId="77777777" w:rsidR="00C36583" w:rsidRPr="00877CC8" w:rsidRDefault="00C36583" w:rsidP="00C36583">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7E824" w14:textId="77777777" w:rsidR="00C36583" w:rsidRPr="00877CC8" w:rsidRDefault="00C36583" w:rsidP="00C3658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877CC8" w14:paraId="3B5953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3EDC"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8753F0" w14:textId="77777777" w:rsidR="00C36583" w:rsidRPr="00877CC8" w:rsidRDefault="00C36583" w:rsidP="00C3658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8AC0C1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36583" w:rsidRPr="00877CC8" w14:paraId="4585C2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5011"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F78215" w14:textId="77777777" w:rsidR="00C36583" w:rsidRPr="00877CC8" w:rsidRDefault="00C36583" w:rsidP="00C36583">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246144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36583" w:rsidRPr="00877CC8" w14:paraId="3C4408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025D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4A37F28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F6128C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D66F39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619B239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17B16C3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91465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36583" w:rsidRPr="00877CC8" w14:paraId="1C49BB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CF27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AED8A34" w14:textId="77777777" w:rsidR="00C36583" w:rsidRPr="00877CC8" w:rsidRDefault="00C36583" w:rsidP="00C36583">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5DBCCB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DC_66A_n2A</w:t>
            </w:r>
          </w:p>
        </w:tc>
      </w:tr>
      <w:tr w:rsidR="00C36583" w:rsidRPr="00877CC8" w14:paraId="64DA17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1BBF3"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B44578"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DC_66A_n2A</w:t>
            </w:r>
          </w:p>
        </w:tc>
      </w:tr>
      <w:tr w:rsidR="00C36583" w:rsidRPr="00877CC8" w14:paraId="3D0723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2CB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DC_2A-66A_n5A</w:t>
            </w:r>
          </w:p>
          <w:p w14:paraId="49674CB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AF7A37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2947A80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4962D0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561E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BEAE6E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5DA977B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068326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6FE4"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6486CC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4382A86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5D3D36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C4D02"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0033C9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37373D7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6946EE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333B0"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F29F4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DC_2A_n5A</w:t>
            </w:r>
          </w:p>
          <w:p w14:paraId="10D57DC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645106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B6CD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59BB43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DC_2A_n7A</w:t>
            </w:r>
          </w:p>
          <w:p w14:paraId="615DBE0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DC_66A_n7A</w:t>
            </w:r>
          </w:p>
        </w:tc>
      </w:tr>
      <w:tr w:rsidR="00C36583" w:rsidRPr="00877CC8" w14:paraId="23B0D7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761B"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57A9F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DC_2A_n7A</w:t>
            </w:r>
          </w:p>
          <w:p w14:paraId="311F955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DC_66A_n7A</w:t>
            </w:r>
          </w:p>
        </w:tc>
      </w:tr>
      <w:tr w:rsidR="00C36583" w:rsidRPr="00877CC8" w14:paraId="7ECC8E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0484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CF243A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DC_2A_n12A</w:t>
            </w:r>
          </w:p>
          <w:p w14:paraId="251A58C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DC_66A_n12A</w:t>
            </w:r>
          </w:p>
        </w:tc>
      </w:tr>
      <w:tr w:rsidR="00C36583" w:rsidRPr="00877CC8" w14:paraId="5A9885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A34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9D5653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DC_66A_n25A</w:t>
            </w:r>
          </w:p>
        </w:tc>
      </w:tr>
      <w:tr w:rsidR="00C36583" w:rsidRPr="00877CC8" w14:paraId="098A1E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85F8"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E023BD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DC_2A_n28A</w:t>
            </w:r>
          </w:p>
          <w:p w14:paraId="46BE31D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DC_66A_n28A</w:t>
            </w:r>
          </w:p>
        </w:tc>
      </w:tr>
      <w:tr w:rsidR="00C36583" w:rsidRPr="00877CC8" w14:paraId="33130F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3A85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14DFA35"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77848C9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rPr>
              <w:t>DC_66A_n30A</w:t>
            </w:r>
          </w:p>
        </w:tc>
      </w:tr>
      <w:tr w:rsidR="00C36583" w:rsidRPr="00877CC8" w14:paraId="138BE4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39CEB"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B7E035"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2820F60C"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DC_66A_n30A</w:t>
            </w:r>
          </w:p>
        </w:tc>
      </w:tr>
      <w:tr w:rsidR="00C36583" w:rsidRPr="00877CC8" w14:paraId="073570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DB4020"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380383"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15EB840C"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DC_66A_n30A</w:t>
            </w:r>
          </w:p>
        </w:tc>
      </w:tr>
      <w:tr w:rsidR="00C36583" w:rsidRPr="00877CC8" w14:paraId="500D1E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28503C"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AE0D2"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DC_2A_n30A</w:t>
            </w:r>
          </w:p>
          <w:p w14:paraId="29AF95A8"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DC_66A_n30A</w:t>
            </w:r>
          </w:p>
        </w:tc>
      </w:tr>
      <w:tr w:rsidR="00C36583" w:rsidRPr="00877CC8" w14:paraId="7776C9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975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1B17131" w14:textId="77777777" w:rsidR="00C36583" w:rsidRPr="00877CC8" w:rsidRDefault="00C36583" w:rsidP="00C36583">
            <w:pPr>
              <w:keepNext/>
              <w:keepLines/>
              <w:spacing w:after="0"/>
              <w:jc w:val="center"/>
              <w:rPr>
                <w:rFonts w:ascii="Arial" w:hAnsi="Arial"/>
                <w:sz w:val="18"/>
                <w:lang w:eastAsia="zh-TW"/>
              </w:rPr>
            </w:pPr>
            <w:r w:rsidRPr="00877CC8">
              <w:rPr>
                <w:rFonts w:ascii="Arial" w:hAnsi="Arial"/>
                <w:sz w:val="18"/>
                <w:lang w:eastAsia="zh-TW"/>
              </w:rPr>
              <w:t>DC_2A_n38A</w:t>
            </w:r>
          </w:p>
          <w:p w14:paraId="6F50526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TW"/>
              </w:rPr>
              <w:t>DC_66A_n38A</w:t>
            </w:r>
          </w:p>
        </w:tc>
      </w:tr>
      <w:tr w:rsidR="00C36583" w:rsidRPr="00877CC8" w14:paraId="2E726C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E02E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B930A26" w14:textId="77777777" w:rsidR="00C36583" w:rsidRPr="00877CC8" w:rsidRDefault="00C36583" w:rsidP="00C36583">
            <w:pPr>
              <w:keepNext/>
              <w:keepLines/>
              <w:spacing w:after="0"/>
              <w:jc w:val="center"/>
              <w:rPr>
                <w:rFonts w:ascii="Arial" w:hAnsi="Arial"/>
                <w:sz w:val="18"/>
                <w:lang w:eastAsia="zh-TW"/>
              </w:rPr>
            </w:pPr>
            <w:r w:rsidRPr="00877CC8">
              <w:rPr>
                <w:rFonts w:ascii="Arial" w:hAnsi="Arial"/>
                <w:sz w:val="18"/>
                <w:lang w:eastAsia="zh-TW"/>
              </w:rPr>
              <w:t>DC_2A_n38A</w:t>
            </w:r>
          </w:p>
          <w:p w14:paraId="02F93BA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TW"/>
              </w:rPr>
              <w:t>DC_66A_n38A</w:t>
            </w:r>
          </w:p>
        </w:tc>
      </w:tr>
      <w:tr w:rsidR="00C36583" w:rsidRPr="00877CC8" w14:paraId="351BED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C4DB8"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0FE8887" w14:textId="77777777" w:rsidR="00C36583" w:rsidRPr="00877CC8" w:rsidRDefault="00C36583" w:rsidP="00C36583">
            <w:pPr>
              <w:keepNext/>
              <w:keepLines/>
              <w:spacing w:after="0"/>
              <w:jc w:val="center"/>
              <w:rPr>
                <w:rFonts w:ascii="Arial" w:hAnsi="Arial"/>
                <w:sz w:val="18"/>
                <w:lang w:eastAsia="zh-TW"/>
              </w:rPr>
            </w:pPr>
            <w:r w:rsidRPr="00877CC8">
              <w:rPr>
                <w:rFonts w:ascii="Arial" w:hAnsi="Arial"/>
                <w:sz w:val="18"/>
                <w:lang w:eastAsia="zh-TW"/>
              </w:rPr>
              <w:t>DC_2A_n38A</w:t>
            </w:r>
          </w:p>
          <w:p w14:paraId="2FC8601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TW"/>
              </w:rPr>
              <w:t>DC_66A_n38A</w:t>
            </w:r>
          </w:p>
        </w:tc>
      </w:tr>
      <w:tr w:rsidR="00C36583" w:rsidRPr="00877CC8" w14:paraId="1DAF31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09E4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A75EE2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DC_2A-66A_n41C</w:t>
            </w:r>
          </w:p>
          <w:p w14:paraId="193E238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FE52E3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DC_2A_n41A</w:t>
            </w:r>
          </w:p>
          <w:p w14:paraId="162B7EE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36583" w:rsidRPr="00877CC8" w14:paraId="5E0BFB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B5C2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7FDA739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DC_2A_n41A</w:t>
            </w:r>
          </w:p>
          <w:p w14:paraId="7A926A7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DC_66A_n41A</w:t>
            </w:r>
          </w:p>
        </w:tc>
      </w:tr>
      <w:tr w:rsidR="00C36583" w:rsidRPr="00877CC8" w14:paraId="149E07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F4A0" w14:textId="77777777" w:rsidR="00C36583" w:rsidRPr="00877CC8" w:rsidRDefault="00C36583" w:rsidP="00C36583">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D4671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DC_2A_n41A</w:t>
            </w:r>
          </w:p>
          <w:p w14:paraId="5E844D8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DC_66A_n41A</w:t>
            </w:r>
          </w:p>
        </w:tc>
      </w:tr>
      <w:tr w:rsidR="00C36583" w:rsidRPr="00877CC8" w14:paraId="1F218C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F0DCE" w14:textId="77777777" w:rsidR="00C36583" w:rsidRPr="00877CC8" w:rsidRDefault="00C36583" w:rsidP="00C36583">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4115654" w14:textId="77777777" w:rsidR="00C36583" w:rsidRPr="00877CC8" w:rsidRDefault="00C36583" w:rsidP="00C3658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8299AB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6583" w:rsidRPr="00877CC8" w14:paraId="6C2EB9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C41F8" w14:textId="77777777" w:rsidR="00C36583" w:rsidRPr="00877CC8" w:rsidRDefault="00C36583" w:rsidP="00C36583">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81BA642" w14:textId="77777777" w:rsidR="00C36583" w:rsidRPr="00877CC8" w:rsidRDefault="00C36583" w:rsidP="00C3658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7C5D95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6583" w:rsidRPr="00877CC8" w14:paraId="0A7AA4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56AA" w14:textId="77777777" w:rsidR="00C36583" w:rsidRPr="00877CC8" w:rsidRDefault="00C36583" w:rsidP="00C36583">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09E9618" w14:textId="77777777" w:rsidR="00C36583" w:rsidRPr="00877CC8" w:rsidRDefault="00C36583" w:rsidP="00C3658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EF0E47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6583" w:rsidRPr="00877CC8" w14:paraId="2AF599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367C2" w14:textId="77777777" w:rsidR="00C36583" w:rsidRPr="00877CC8" w:rsidRDefault="00C36583" w:rsidP="00C36583">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3B035C0" w14:textId="77777777" w:rsidR="00C36583" w:rsidRPr="00877CC8" w:rsidRDefault="00C36583" w:rsidP="00C3658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A0ACA0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36583" w:rsidRPr="00877CC8" w14:paraId="53C219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CDD5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7944985" w14:textId="77777777" w:rsidR="00C36583" w:rsidRPr="00877CC8" w:rsidRDefault="00C36583" w:rsidP="00C3658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ED530E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6583" w:rsidRPr="00877CC8" w14:paraId="6B618B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B893" w14:textId="77777777" w:rsidR="00C36583" w:rsidRPr="00877CC8" w:rsidRDefault="00C36583" w:rsidP="00C36583">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137C0D0" w14:textId="77777777" w:rsidR="00C36583" w:rsidRPr="00877CC8" w:rsidRDefault="00C36583" w:rsidP="00C3658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ECA423"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6583" w:rsidRPr="00877CC8" w14:paraId="707B40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1EE4B"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E8F74A8"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noProof/>
                <w:sz w:val="18"/>
              </w:rPr>
              <w:t>DC_2A_n66A</w:t>
            </w:r>
          </w:p>
        </w:tc>
      </w:tr>
      <w:tr w:rsidR="00C36583" w:rsidRPr="00877CC8" w14:paraId="3ADEF0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B8CB"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3280B01" w14:textId="77777777" w:rsidR="00C36583" w:rsidRPr="00877CC8" w:rsidRDefault="00C36583" w:rsidP="00C3658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23AF53C"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36583" w:rsidRPr="00877CC8" w14:paraId="6E1CB0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74D3F" w14:textId="77777777" w:rsidR="00C36583" w:rsidRPr="00877CC8" w:rsidRDefault="00C36583" w:rsidP="00C36583">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9EB2CA7" w14:textId="77777777" w:rsidR="00C36583" w:rsidRPr="00877CC8" w:rsidRDefault="00C36583" w:rsidP="00C36583">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C36583" w:rsidRPr="00877CC8" w14:paraId="4671159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BA596"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72C5FD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C6631C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DC_2A-66C_n71A</w:t>
            </w:r>
          </w:p>
          <w:p w14:paraId="37902AE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0CAE60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2E7ECB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6583" w:rsidRPr="00877CC8" w14:paraId="654427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5943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D24372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64DB7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6583" w:rsidRPr="00877CC8" w14:paraId="57A3B8D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151A9" w14:textId="77777777" w:rsidR="00C36583" w:rsidRPr="00877CC8" w:rsidRDefault="00C36583" w:rsidP="00C36583">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1C66A5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EAF41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6583" w:rsidRPr="00877CC8" w14:paraId="77C31F3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377F" w14:textId="77777777" w:rsidR="00C36583" w:rsidRPr="00877CC8" w:rsidRDefault="00C36583" w:rsidP="00C36583">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D18D4B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A602B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C36583" w:rsidRPr="00877CC8" w14:paraId="464FFF7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662F" w14:textId="77777777" w:rsidR="00C36583" w:rsidRPr="00877CC8" w:rsidRDefault="00C36583" w:rsidP="00C36583">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5ACC25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DC_2A_n66A</w:t>
            </w:r>
          </w:p>
          <w:p w14:paraId="6FA9207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C36583" w:rsidRPr="00877CC8" w14:paraId="61A8D9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7C6DB" w14:textId="77777777" w:rsidR="00C36583" w:rsidRPr="00877CC8" w:rsidRDefault="00C36583" w:rsidP="00C36583">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3647E7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155BE27" w14:textId="77777777" w:rsidR="00C36583" w:rsidRPr="00877CC8" w:rsidRDefault="00C36583" w:rsidP="00C36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6CCD4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0C51B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877CC8" w14:paraId="2203FE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3D29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8D25F8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A820E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36583" w:rsidRPr="00877CC8" w14:paraId="744357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D3158" w14:textId="77777777" w:rsidR="00C36583" w:rsidRPr="00877CC8" w:rsidRDefault="00C36583" w:rsidP="00C3658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5C9AC5DF"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5F21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458D1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B251C4" w14:paraId="73DD6E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D54D" w14:textId="77777777" w:rsidR="00C36583" w:rsidRPr="00B251C4" w:rsidRDefault="00C36583" w:rsidP="00C36583">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73DFC5DC" w14:textId="77777777" w:rsidR="00C36583" w:rsidRDefault="00C36583" w:rsidP="00C3658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6AB66F6C" w14:textId="77777777" w:rsidR="00C36583" w:rsidRPr="00B251C4" w:rsidRDefault="00C36583" w:rsidP="00C3658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C36583" w:rsidRPr="00877CC8" w14:paraId="427B97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AF681" w14:textId="77777777" w:rsidR="00C36583" w:rsidRPr="00877CC8" w:rsidRDefault="00C36583" w:rsidP="00C3658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0FF73D4"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0B520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55968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B251C4" w14:paraId="35822F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B6226" w14:textId="77777777" w:rsidR="00C36583" w:rsidRPr="00B251C4" w:rsidRDefault="00C36583" w:rsidP="00C36583">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0A711B02" w14:textId="77777777" w:rsidR="00C36583" w:rsidRDefault="00C36583" w:rsidP="00C3658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025CEFB" w14:textId="77777777" w:rsidR="00C36583" w:rsidRPr="00B251C4" w:rsidRDefault="00C36583" w:rsidP="00C3658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C36583" w:rsidRPr="00877CC8" w14:paraId="3CA443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6307" w14:textId="77777777" w:rsidR="00C36583" w:rsidRPr="00877CC8" w:rsidRDefault="00C36583" w:rsidP="00C36583">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EC1F701"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2DDE0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AC2F6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36583" w:rsidRPr="00877CC8" w14:paraId="0923B3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F11C7" w14:textId="77777777" w:rsidR="00C36583" w:rsidRPr="00877CC8" w:rsidRDefault="00C36583" w:rsidP="00C3658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6E9ACA1" w14:textId="77777777" w:rsidR="00C36583" w:rsidRPr="00877CC8" w:rsidRDefault="00C36583" w:rsidP="00C36583">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D904BD8" w14:textId="77777777" w:rsidR="00C36583" w:rsidRPr="00877CC8" w:rsidRDefault="00C36583" w:rsidP="00C36583">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BA6F8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254F0D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FA7884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C36583" w:rsidRPr="00877CC8" w14:paraId="00B41A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900D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DC_2A-66A_n78A</w:t>
            </w:r>
          </w:p>
          <w:p w14:paraId="3DC13ED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3995CEE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32F17E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6583" w:rsidRPr="00877CC8" w14:paraId="13A0BC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B6CCF"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66A0E9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DBF014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6583" w:rsidRPr="00877CC8" w14:paraId="5EC221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A0F5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DC_2A_n66A-n78A</w:t>
            </w:r>
          </w:p>
          <w:p w14:paraId="520BD7B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B6015F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03650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6583" w:rsidRPr="00877CC8" w14:paraId="19805C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2E06"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470838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B71D83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6583" w:rsidRPr="00877CC8" w14:paraId="61E59A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AD632"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3D81A3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71EED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6583" w:rsidRPr="00877CC8" w14:paraId="03E421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446BC"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1FA834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28ADA4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C36583" w:rsidRPr="00877CC8" w14:paraId="14336E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213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5124C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2FDF88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6583" w:rsidRPr="00877CC8" w14:paraId="3432B1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0F3D2"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506897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6D493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C36583" w:rsidRPr="00877CC8" w14:paraId="26DD55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86D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5A3C58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C36583" w:rsidRPr="00877CC8" w14:paraId="004812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6EC4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E729F0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DC_71A_n38A</w:t>
            </w:r>
          </w:p>
          <w:p w14:paraId="1E4CB85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36583" w:rsidRPr="00877CC8" w14:paraId="2300B19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997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3AEF7B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DC_71A_n38A</w:t>
            </w:r>
          </w:p>
          <w:p w14:paraId="7A622A6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C36583" w:rsidRPr="00877CC8" w14:paraId="5C50FE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9CC7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16C10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DC_2A_n41A</w:t>
            </w:r>
          </w:p>
          <w:p w14:paraId="08F93AC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DC_71A_n41A</w:t>
            </w:r>
          </w:p>
        </w:tc>
      </w:tr>
      <w:tr w:rsidR="00C36583" w:rsidRPr="00877CC8" w14:paraId="58353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BA06B"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5E73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DC_2A_n41A</w:t>
            </w:r>
          </w:p>
          <w:p w14:paraId="2493E14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DC_71A_n41A</w:t>
            </w:r>
          </w:p>
        </w:tc>
      </w:tr>
      <w:tr w:rsidR="00C36583" w:rsidRPr="00877CC8" w14:paraId="763BB3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7EB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4CEFED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DC_2A_n66A</w:t>
            </w:r>
          </w:p>
          <w:p w14:paraId="641434D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36583" w:rsidRPr="00877CC8" w14:paraId="1839D9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BA98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684992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DC_2A_n66A</w:t>
            </w:r>
          </w:p>
          <w:p w14:paraId="17F4750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C36583" w:rsidRPr="00877CC8" w14:paraId="6E58A2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CC04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D1A8B2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DC_2A_n71A</w:t>
            </w:r>
          </w:p>
        </w:tc>
      </w:tr>
      <w:tr w:rsidR="00C36583" w:rsidRPr="00877CC8" w14:paraId="43B5C2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D622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DC_2A-71A_n78A</w:t>
            </w:r>
          </w:p>
          <w:p w14:paraId="08BB4A36" w14:textId="77777777" w:rsidR="00C36583" w:rsidRPr="00877CC8" w:rsidRDefault="00C36583" w:rsidP="00C36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41ABD8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DC_71A_n78A</w:t>
            </w:r>
          </w:p>
          <w:p w14:paraId="60E4C71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DC_2A_n78A</w:t>
            </w:r>
          </w:p>
        </w:tc>
      </w:tr>
      <w:tr w:rsidR="00C36583" w:rsidRPr="00B251C4" w14:paraId="2749D1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DF97A" w14:textId="77777777" w:rsidR="00C36583" w:rsidRPr="00B251C4" w:rsidRDefault="00C36583" w:rsidP="00C3658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058851A" w14:textId="77777777" w:rsidR="00C36583" w:rsidRDefault="00C36583" w:rsidP="00C36583">
            <w:pPr>
              <w:keepNext/>
              <w:keepLines/>
              <w:spacing w:after="0"/>
              <w:jc w:val="center"/>
              <w:rPr>
                <w:rFonts w:ascii="Arial" w:hAnsi="Arial"/>
                <w:sz w:val="18"/>
                <w:lang w:eastAsia="ja-JP"/>
              </w:rPr>
            </w:pPr>
            <w:r>
              <w:rPr>
                <w:rFonts w:ascii="Arial" w:hAnsi="Arial"/>
                <w:sz w:val="18"/>
                <w:lang w:eastAsia="ja-JP"/>
              </w:rPr>
              <w:t>DC_71A_n78A</w:t>
            </w:r>
          </w:p>
          <w:p w14:paraId="3EF710BC" w14:textId="77777777" w:rsidR="00C36583" w:rsidRPr="00B251C4" w:rsidRDefault="00C36583" w:rsidP="00C36583">
            <w:pPr>
              <w:keepNext/>
              <w:keepLines/>
              <w:spacing w:after="0"/>
              <w:jc w:val="center"/>
              <w:rPr>
                <w:rFonts w:ascii="Arial" w:hAnsi="Arial"/>
                <w:sz w:val="18"/>
                <w:lang w:eastAsia="ja-JP"/>
              </w:rPr>
            </w:pPr>
            <w:r>
              <w:rPr>
                <w:rFonts w:ascii="Arial" w:hAnsi="Arial"/>
                <w:sz w:val="18"/>
                <w:lang w:eastAsia="ja-JP"/>
              </w:rPr>
              <w:t>DC_2A_n78A</w:t>
            </w:r>
          </w:p>
        </w:tc>
      </w:tr>
      <w:tr w:rsidR="00C36583" w:rsidRPr="00877CC8" w14:paraId="650F36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3B68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1AE763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DC_71A_n78A</w:t>
            </w:r>
          </w:p>
          <w:p w14:paraId="1CFB058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C36583" w:rsidRPr="00877CC8" w14:paraId="14FA99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8874F"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D8B903A" w14:textId="77777777" w:rsidR="00C36583" w:rsidRPr="0025487F" w:rsidRDefault="00C36583" w:rsidP="00C36583">
            <w:pPr>
              <w:keepNext/>
              <w:keepLines/>
              <w:spacing w:after="0"/>
              <w:jc w:val="center"/>
              <w:rPr>
                <w:rFonts w:ascii="Arial" w:hAnsi="Arial" w:cs="Arial"/>
                <w:sz w:val="18"/>
                <w:szCs w:val="18"/>
                <w:lang w:val="en-US"/>
                <w:rPrChange w:id="33" w:author="Zhou Du [2]" w:date="2023-02-27T14:54:00Z">
                  <w:rPr>
                    <w:rFonts w:ascii="Arial" w:hAnsi="Arial" w:cs="Arial"/>
                    <w:sz w:val="18"/>
                    <w:szCs w:val="18"/>
                    <w:lang w:val="sv-SE"/>
                  </w:rPr>
                </w:rPrChange>
              </w:rPr>
            </w:pPr>
            <w:r w:rsidRPr="00877CC8">
              <w:rPr>
                <w:rFonts w:ascii="Arial" w:hAnsi="Arial" w:cs="Arial"/>
                <w:sz w:val="18"/>
                <w:szCs w:val="18"/>
              </w:rPr>
              <w:t>DC_</w:t>
            </w:r>
            <w:r w:rsidRPr="0025487F">
              <w:rPr>
                <w:rFonts w:ascii="Arial" w:hAnsi="Arial" w:cs="Arial"/>
                <w:sz w:val="18"/>
                <w:szCs w:val="18"/>
                <w:lang w:val="en-US"/>
                <w:rPrChange w:id="34" w:author="Zhou Du [2]" w:date="2023-02-27T14:54:00Z">
                  <w:rPr>
                    <w:rFonts w:ascii="Arial" w:hAnsi="Arial" w:cs="Arial"/>
                    <w:sz w:val="18"/>
                    <w:szCs w:val="18"/>
                    <w:lang w:val="sv-SE"/>
                  </w:rPr>
                </w:rPrChange>
              </w:rPr>
              <w:t>2</w:t>
            </w:r>
            <w:r w:rsidRPr="00877CC8">
              <w:rPr>
                <w:rFonts w:ascii="Arial" w:hAnsi="Arial" w:cs="Arial"/>
                <w:sz w:val="18"/>
                <w:szCs w:val="18"/>
              </w:rPr>
              <w:t>A_n</w:t>
            </w:r>
            <w:r w:rsidRPr="0025487F">
              <w:rPr>
                <w:rFonts w:ascii="Arial" w:hAnsi="Arial" w:cs="Arial"/>
                <w:sz w:val="18"/>
                <w:szCs w:val="18"/>
                <w:lang w:val="en-US"/>
                <w:rPrChange w:id="35" w:author="Zhou Du [2]" w:date="2023-02-27T14:54:00Z">
                  <w:rPr>
                    <w:rFonts w:ascii="Arial" w:hAnsi="Arial" w:cs="Arial"/>
                    <w:sz w:val="18"/>
                    <w:szCs w:val="18"/>
                    <w:lang w:val="sv-SE"/>
                  </w:rPr>
                </w:rPrChange>
              </w:rPr>
              <w:t>71A</w:t>
            </w:r>
          </w:p>
          <w:p w14:paraId="4E28F98E"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szCs w:val="18"/>
              </w:rPr>
              <w:t>DC_</w:t>
            </w:r>
            <w:r w:rsidRPr="0025487F">
              <w:rPr>
                <w:rFonts w:ascii="Arial" w:hAnsi="Arial" w:cs="Arial"/>
                <w:sz w:val="18"/>
                <w:szCs w:val="18"/>
                <w:lang w:val="en-US"/>
                <w:rPrChange w:id="36" w:author="Zhou Du [2]" w:date="2023-02-27T14:54:00Z">
                  <w:rPr>
                    <w:rFonts w:ascii="Arial" w:hAnsi="Arial" w:cs="Arial"/>
                    <w:sz w:val="18"/>
                    <w:szCs w:val="18"/>
                    <w:lang w:val="sv-SE"/>
                  </w:rPr>
                </w:rPrChange>
              </w:rPr>
              <w:t>2</w:t>
            </w:r>
            <w:r w:rsidRPr="00877CC8">
              <w:rPr>
                <w:rFonts w:ascii="Arial" w:hAnsi="Arial" w:cs="Arial"/>
                <w:sz w:val="18"/>
                <w:szCs w:val="18"/>
              </w:rPr>
              <w:t>A_n</w:t>
            </w:r>
            <w:r w:rsidRPr="0025487F">
              <w:rPr>
                <w:rFonts w:ascii="Arial" w:hAnsi="Arial" w:cs="Arial"/>
                <w:sz w:val="18"/>
                <w:szCs w:val="18"/>
                <w:lang w:val="en-US"/>
                <w:rPrChange w:id="37" w:author="Zhou Du [2]" w:date="2023-02-27T14:54:00Z">
                  <w:rPr>
                    <w:rFonts w:ascii="Arial" w:hAnsi="Arial" w:cs="Arial"/>
                    <w:sz w:val="18"/>
                    <w:szCs w:val="18"/>
                    <w:lang w:val="sv-SE"/>
                  </w:rPr>
                </w:rPrChange>
              </w:rPr>
              <w:t>78A</w:t>
            </w:r>
          </w:p>
        </w:tc>
      </w:tr>
      <w:tr w:rsidR="00C36583" w:rsidRPr="00877CC8" w14:paraId="58B37F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CA01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6F6AD1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05ADBE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C36583" w:rsidRPr="00877CC8" w14:paraId="246441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8220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3AF9F46"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537E03C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DC_3A_n7A</w:t>
            </w:r>
          </w:p>
        </w:tc>
      </w:tr>
      <w:tr w:rsidR="00C36583" w:rsidRPr="00877CC8" w14:paraId="583E37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06D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19AAA1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257D215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w:t>
            </w:r>
          </w:p>
          <w:p w14:paraId="4C748AF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DC_3C_n1A</w:t>
            </w:r>
          </w:p>
          <w:p w14:paraId="2E03862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DC_3C_n7A</w:t>
            </w:r>
          </w:p>
        </w:tc>
      </w:tr>
      <w:tr w:rsidR="00C36583" w:rsidRPr="00877CC8" w14:paraId="65F8A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249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FD2CDD0"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52E8D8A"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C36583" w:rsidRPr="00877CC8" w14:paraId="068E40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34488" w14:textId="77777777" w:rsidR="00C36583" w:rsidRPr="00877CC8" w:rsidRDefault="00C36583" w:rsidP="00C36583">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8DE76"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6BB3286"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C36583" w:rsidRPr="00877CC8" w14:paraId="62A4C3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F27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B8675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861952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36583" w:rsidRPr="00877CC8" w14:paraId="42D1C3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C72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EBA933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6AF641B"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1A0044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36583" w:rsidRPr="00877CC8" w14:paraId="23BE2A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4DC1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AEAFB7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36583" w:rsidRPr="00877CC8" w14:paraId="1A1646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1265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D9FB5A"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18C9AA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36583" w:rsidRPr="00877CC8" w14:paraId="5BE100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A0F7A"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280A259"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36583" w:rsidRPr="00877CC8" w14:paraId="4785A5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8BBD2" w14:textId="77777777" w:rsidR="00C36583" w:rsidRPr="00877CC8" w:rsidRDefault="00C36583" w:rsidP="00C36583">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7A5117" w14:textId="77777777" w:rsidR="00C36583" w:rsidRPr="00877CC8" w:rsidRDefault="00C36583" w:rsidP="00C36583">
            <w:pPr>
              <w:keepNext/>
              <w:keepLines/>
              <w:spacing w:after="0"/>
              <w:jc w:val="center"/>
              <w:rPr>
                <w:rFonts w:ascii="Arial" w:hAnsi="Arial" w:cs="Arial"/>
                <w:sz w:val="18"/>
                <w:szCs w:val="18"/>
              </w:rPr>
            </w:pPr>
            <w:r w:rsidRPr="005902F6">
              <w:rPr>
                <w:rFonts w:ascii="Arial" w:hAnsi="Arial" w:cs="Arial"/>
                <w:sz w:val="18"/>
                <w:szCs w:val="18"/>
              </w:rPr>
              <w:t>DC_3A_n1A</w:t>
            </w:r>
          </w:p>
        </w:tc>
      </w:tr>
      <w:tr w:rsidR="00C36583" w:rsidRPr="00877CC8" w14:paraId="3CCAF3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C277E" w14:textId="77777777" w:rsidR="00C36583" w:rsidRPr="00877CC8" w:rsidRDefault="00C36583" w:rsidP="00C36583">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C24046E" w14:textId="77777777" w:rsidR="00C36583" w:rsidRPr="00877CC8" w:rsidRDefault="00C36583" w:rsidP="00C36583">
            <w:pPr>
              <w:keepNext/>
              <w:keepLines/>
              <w:spacing w:after="0"/>
              <w:jc w:val="center"/>
              <w:rPr>
                <w:rFonts w:ascii="Arial" w:hAnsi="Arial" w:cs="Arial"/>
                <w:sz w:val="18"/>
                <w:szCs w:val="18"/>
              </w:rPr>
            </w:pPr>
            <w:r w:rsidRPr="005902F6">
              <w:rPr>
                <w:rFonts w:ascii="Arial" w:hAnsi="Arial" w:cs="Arial"/>
                <w:sz w:val="18"/>
                <w:szCs w:val="18"/>
              </w:rPr>
              <w:t>DC_3C_n1A</w:t>
            </w:r>
          </w:p>
        </w:tc>
      </w:tr>
      <w:tr w:rsidR="00C36583" w:rsidRPr="00877CC8" w14:paraId="0C92EC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5079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05F2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52E4ED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C36583" w:rsidRPr="00877CC8" w14:paraId="1D39CB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D545"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24AFAF8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CB006"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D29869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D1CE902" w14:textId="77777777" w:rsidR="00C36583" w:rsidRPr="00877CC8" w:rsidRDefault="00C36583" w:rsidP="00C3658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923CB4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C36583" w:rsidRPr="00877CC8" w14:paraId="34458B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EC729"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623B3C9F"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91799B"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8F2DA9F"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B9B8C9" w14:textId="77777777" w:rsidR="00C36583" w:rsidRPr="00877CC8" w:rsidRDefault="00C36583" w:rsidP="00C36583">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AF2EB9B"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C36583" w:rsidRPr="00877CC8" w14:paraId="29AF0E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2A09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D70848"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A65AD1C"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C36583" w:rsidRPr="00877CC8" w14:paraId="270F58B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E8EC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7A935"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1A30BFA"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36583" w:rsidRPr="00877CC8" w14:paraId="3312BA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BA86C" w14:textId="77777777" w:rsidR="00C36583" w:rsidRPr="00877CC8" w:rsidRDefault="00C36583" w:rsidP="00C36583">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A08EA56" w14:textId="77777777" w:rsidR="00C36583" w:rsidRPr="00877CC8" w:rsidRDefault="00C36583" w:rsidP="00C36583">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36583" w:rsidRPr="00877CC8" w14:paraId="27B278D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72251"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B3C702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8A6F284" w14:textId="77777777" w:rsidR="00C36583" w:rsidRPr="00877CC8" w:rsidRDefault="00C36583" w:rsidP="00C36583">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6583" w:rsidRPr="00877CC8" w14:paraId="394244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7D2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1787E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13C64B4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6583" w:rsidRPr="00877CC8" w14:paraId="260BDC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A549C" w14:textId="77777777" w:rsidR="00C36583" w:rsidRPr="00976106" w:rsidRDefault="00C36583" w:rsidP="00C36583">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5ECCB7FE" w14:textId="77777777" w:rsidR="00C36583" w:rsidRPr="00877CC8" w:rsidRDefault="00C36583" w:rsidP="00C3658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EBB6483" w14:textId="77777777" w:rsidR="00C36583" w:rsidRPr="00877CC8" w:rsidRDefault="00C36583" w:rsidP="00C3658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36583" w:rsidRPr="00877CC8" w14:paraId="593666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D0AAB" w14:textId="77777777" w:rsidR="00C36583" w:rsidRPr="00976106" w:rsidRDefault="00C36583" w:rsidP="00C36583">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F5F1B48" w14:textId="77777777" w:rsidR="00C36583" w:rsidRPr="00877CC8" w:rsidRDefault="00C36583" w:rsidP="00C3658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7EA69F33" w14:textId="77777777" w:rsidR="00C36583" w:rsidRPr="00877CC8" w:rsidRDefault="00C36583" w:rsidP="00C36583">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36583" w:rsidRPr="00877CC8" w14:paraId="27D509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058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BD3FA"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E1FDFA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36583" w:rsidRPr="004E2C7B" w14:paraId="5F7756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868B4" w14:textId="77777777" w:rsidR="00C36583" w:rsidRPr="004E2C7B" w:rsidRDefault="00C36583" w:rsidP="00C36583">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33598C2" w14:textId="77777777" w:rsidR="00C36583" w:rsidRPr="004E2C7B" w:rsidRDefault="00C36583" w:rsidP="00C36583">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A321C60" w14:textId="77777777" w:rsidR="00C36583" w:rsidRPr="004E2C7B" w:rsidRDefault="00C36583" w:rsidP="00C36583">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36583" w:rsidRPr="00877CC8" w14:paraId="06296A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0511"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2B103B1" w14:textId="77777777" w:rsidR="00C36583" w:rsidRPr="00877CC8" w:rsidRDefault="00C36583" w:rsidP="00C36583">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BE75EB7"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36583" w:rsidRPr="00877CC8" w14:paraId="0309C4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FBAF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B13F83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1825F3E1"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36583" w:rsidRPr="00877CC8" w14:paraId="5C1AD4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13A3A" w14:textId="77777777" w:rsidR="00C36583" w:rsidRDefault="00C36583" w:rsidP="00C3658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7E3987E"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5DE6F4"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5A71D59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C36583" w:rsidRPr="00877CC8" w14:paraId="3EEEBE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BB367"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4FE2F84"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6719E2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D887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F9744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877CC8" w14:paraId="2410A8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83FD"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C7B3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ECEF16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B251C4" w14:paraId="1CCCE7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4A926" w14:textId="77777777" w:rsidR="00C36583" w:rsidRPr="00B251C4" w:rsidRDefault="00C36583" w:rsidP="00C3658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A9EC39" w14:textId="77777777" w:rsidR="00C36583" w:rsidRDefault="00C36583" w:rsidP="00C3658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6D8233F"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36583" w:rsidRPr="00877CC8" w14:paraId="4BEA5E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85AD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BF285A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1FD7E4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DC_3A_n5A</w:t>
            </w:r>
          </w:p>
          <w:p w14:paraId="34E24F3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906FB7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36583" w:rsidRPr="00877CC8" w14:paraId="6D9F5A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AD3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61A26"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C860CA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C36583" w:rsidRPr="00877CC8" w14:paraId="31AC1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3EB6"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DC_3A-7A_n1A</w:t>
            </w:r>
          </w:p>
          <w:p w14:paraId="0197803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C1DBAD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B96425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E7C06B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171998E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DC_3C_n1A</w:t>
            </w:r>
          </w:p>
          <w:p w14:paraId="4C0B4A3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DC_7A_n1A</w:t>
            </w:r>
          </w:p>
          <w:p w14:paraId="682A167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DC_7C_n1A</w:t>
            </w:r>
          </w:p>
        </w:tc>
      </w:tr>
      <w:tr w:rsidR="00C36583" w:rsidRPr="00877CC8" w14:paraId="4E7FCC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BFF7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154B25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794B080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DC_7A_n1A</w:t>
            </w:r>
          </w:p>
        </w:tc>
      </w:tr>
      <w:tr w:rsidR="00C36583" w:rsidRPr="00877CC8" w14:paraId="30D8D2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57AA9"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3CF5A4B"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74C7D23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DC_7A_n1A</w:t>
            </w:r>
          </w:p>
        </w:tc>
      </w:tr>
      <w:tr w:rsidR="00C36583" w:rsidRPr="00877CC8" w14:paraId="7F9A50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203C2" w14:textId="77777777" w:rsidR="00C36583" w:rsidRPr="00877CC8" w:rsidRDefault="00C36583" w:rsidP="00C36583">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8F6DB8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3150B0C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DC_7A_n1A</w:t>
            </w:r>
          </w:p>
        </w:tc>
      </w:tr>
      <w:tr w:rsidR="00C36583" w:rsidRPr="00877CC8" w14:paraId="3F34A7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3186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DC_3A-7A_n3A</w:t>
            </w:r>
          </w:p>
          <w:p w14:paraId="1D9B4BE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9BCCB9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DC444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DC_7A_n3A</w:t>
            </w:r>
          </w:p>
        </w:tc>
      </w:tr>
      <w:tr w:rsidR="00C36583" w:rsidRPr="00877CC8" w14:paraId="686D14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EFA9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DC_3A-7A_n5A</w:t>
            </w:r>
          </w:p>
          <w:p w14:paraId="0DE11D8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DC_3C-7A_n5A</w:t>
            </w:r>
          </w:p>
          <w:p w14:paraId="103651E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DC_3A-7C_n5A</w:t>
            </w:r>
          </w:p>
          <w:p w14:paraId="0EF0FBE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DFCF03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DC_3A_n5A</w:t>
            </w:r>
          </w:p>
          <w:p w14:paraId="7B97336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DC_7A_n5A</w:t>
            </w:r>
          </w:p>
          <w:p w14:paraId="729C120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DC_7C_n5A</w:t>
            </w:r>
          </w:p>
        </w:tc>
      </w:tr>
      <w:tr w:rsidR="00C36583" w:rsidRPr="00877CC8" w14:paraId="3C3AB65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BD6A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DC_3A-7A_n7A</w:t>
            </w:r>
          </w:p>
          <w:p w14:paraId="4A5638A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8C942A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DC_3A_n7A</w:t>
            </w:r>
          </w:p>
          <w:p w14:paraId="0C0ED98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DC_3C_n7A</w:t>
            </w:r>
          </w:p>
          <w:p w14:paraId="30BC209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6583" w:rsidRPr="00877CC8" w14:paraId="484C3C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2FD8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D74110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DC_3A_n7A</w:t>
            </w:r>
          </w:p>
          <w:p w14:paraId="48BE519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36583" w:rsidRPr="00B251C4" w14:paraId="15B8CB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A7012" w14:textId="77777777" w:rsidR="00C36583" w:rsidRPr="004455E9" w:rsidRDefault="00C36583" w:rsidP="00C36583">
            <w:pPr>
              <w:keepNext/>
              <w:keepLines/>
              <w:spacing w:after="0"/>
              <w:jc w:val="center"/>
              <w:rPr>
                <w:rFonts w:ascii="Arial" w:hAnsi="Arial"/>
                <w:sz w:val="18"/>
                <w:lang w:eastAsia="ja-JP"/>
              </w:rPr>
            </w:pPr>
            <w:r w:rsidRPr="004455E9">
              <w:rPr>
                <w:rFonts w:ascii="Arial" w:hAnsi="Arial"/>
                <w:sz w:val="18"/>
                <w:lang w:eastAsia="ja-JP"/>
              </w:rPr>
              <w:t>DC_3A-(n)7AA</w:t>
            </w:r>
          </w:p>
          <w:p w14:paraId="043A34D0" w14:textId="77777777" w:rsidR="00C36583" w:rsidRPr="00B251C4" w:rsidRDefault="00C36583" w:rsidP="00C36583">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808D3F9" w14:textId="77777777" w:rsidR="00C36583" w:rsidRPr="00B251C4" w:rsidRDefault="00C36583" w:rsidP="00C36583">
            <w:pPr>
              <w:keepNext/>
              <w:keepLines/>
              <w:spacing w:after="0"/>
              <w:jc w:val="center"/>
              <w:rPr>
                <w:rFonts w:ascii="Arial" w:hAnsi="Arial"/>
                <w:sz w:val="18"/>
                <w:lang w:eastAsia="fi-FI"/>
              </w:rPr>
            </w:pPr>
            <w:r w:rsidRPr="004455E9">
              <w:rPr>
                <w:rFonts w:ascii="Arial" w:hAnsi="Arial"/>
                <w:sz w:val="18"/>
                <w:lang w:eastAsia="ja-JP"/>
              </w:rPr>
              <w:t>DC_3A_n7A</w:t>
            </w:r>
          </w:p>
        </w:tc>
      </w:tr>
      <w:tr w:rsidR="00C36583" w:rsidRPr="00877CC8" w14:paraId="01CCAD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38D0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955A89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632B16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6583" w:rsidRPr="00877CC8" w14:paraId="2D6B02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AAEA"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0478C4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3DC81C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6583" w:rsidRPr="00877CC8" w14:paraId="3662D2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CD811"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239F39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442EBF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6583" w:rsidRPr="00877CC8" w14:paraId="4FAF66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55F8"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4A4C66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5D8B2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6583" w:rsidRPr="00877CC8" w14:paraId="4A2640E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CC9B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15024167" w14:textId="77777777" w:rsidR="00C36583" w:rsidRPr="00877CC8" w:rsidRDefault="00C36583" w:rsidP="00C36583">
            <w:pPr>
              <w:keepNext/>
              <w:keepLines/>
              <w:spacing w:after="0"/>
              <w:jc w:val="center"/>
              <w:rPr>
                <w:rFonts w:ascii="Arial" w:hAnsi="Arial"/>
                <w:noProof/>
                <w:sz w:val="18"/>
              </w:rPr>
            </w:pPr>
            <w:r w:rsidRPr="00877CC8">
              <w:rPr>
                <w:rFonts w:ascii="Arial" w:hAnsi="Arial"/>
                <w:noProof/>
                <w:sz w:val="18"/>
              </w:rPr>
              <w:t>DC_3A-7C_n28A</w:t>
            </w:r>
          </w:p>
          <w:p w14:paraId="1293C571" w14:textId="77777777" w:rsidR="00C36583" w:rsidRPr="00877CC8" w:rsidRDefault="00C36583" w:rsidP="00C36583">
            <w:pPr>
              <w:keepNext/>
              <w:keepLines/>
              <w:spacing w:after="0"/>
              <w:jc w:val="center"/>
              <w:rPr>
                <w:rFonts w:ascii="Arial" w:hAnsi="Arial"/>
                <w:noProof/>
                <w:sz w:val="18"/>
                <w:lang w:eastAsia="fr-FR"/>
              </w:rPr>
            </w:pPr>
            <w:r w:rsidRPr="00877CC8">
              <w:rPr>
                <w:rFonts w:ascii="Arial" w:hAnsi="Arial"/>
                <w:noProof/>
                <w:sz w:val="18"/>
              </w:rPr>
              <w:t>DC_3C-7A_n28A</w:t>
            </w:r>
          </w:p>
          <w:p w14:paraId="4A0A3C4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5B7E49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AC9121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EC75CF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1461F2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rPr>
              <w:t>DC_7C_n28A</w:t>
            </w:r>
          </w:p>
        </w:tc>
      </w:tr>
      <w:tr w:rsidR="00C36583" w:rsidRPr="00B251C4" w14:paraId="7A995C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4FC64" w14:textId="77777777" w:rsidR="00C36583" w:rsidRPr="00B251C4"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6A368B0" w14:textId="77777777" w:rsidR="00C36583" w:rsidRPr="004C3886" w:rsidRDefault="00C36583" w:rsidP="00C36583">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05F3F20C" w14:textId="77777777" w:rsidR="00C36583" w:rsidRPr="00B251C4" w:rsidRDefault="00C36583" w:rsidP="00C36583">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C36583" w:rsidRPr="00877CC8" w14:paraId="583545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001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BBFF1FB"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DC_3A_n40A</w:t>
            </w:r>
          </w:p>
          <w:p w14:paraId="7DB3078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DC_7A_n40A</w:t>
            </w:r>
          </w:p>
        </w:tc>
      </w:tr>
      <w:tr w:rsidR="00C36583" w:rsidRPr="00877CC8" w14:paraId="4331AF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2948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8991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FA6F5D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36583" w:rsidRPr="00877CC8" w14:paraId="46AFB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6B9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A1DEE"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DC_3A_n77A</w:t>
            </w:r>
          </w:p>
          <w:p w14:paraId="77CB20A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DC_7A_n77A</w:t>
            </w:r>
          </w:p>
        </w:tc>
      </w:tr>
      <w:tr w:rsidR="00C36583" w:rsidRPr="00877CC8" w14:paraId="7A6E66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6F11"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1C42E"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DC_3A_n77A</w:t>
            </w:r>
          </w:p>
          <w:p w14:paraId="473FECD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62727A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7A6E3"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A5105"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DC_3A_n77A</w:t>
            </w:r>
          </w:p>
          <w:p w14:paraId="5E82FEB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3AB79E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EF65E" w14:textId="77777777" w:rsidR="00C36583" w:rsidRDefault="00C36583" w:rsidP="00C36583">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ACE6764" w14:textId="77777777" w:rsidR="00C36583" w:rsidRPr="00877CC8" w:rsidRDefault="00C36583" w:rsidP="00C36583">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6128BE"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4964CA74"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4E9096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FF757" w14:textId="77777777" w:rsidR="00C36583" w:rsidRDefault="00C36583" w:rsidP="00C3658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E008D82" w14:textId="77777777" w:rsidR="00C36583" w:rsidRPr="00877CC8" w:rsidRDefault="00C36583" w:rsidP="00C36583">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41AA5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502FA31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3359DA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A464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FC5B595"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ED3CEA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AC898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C23FEC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27EE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0FC010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EBFFC3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63B132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36583" w:rsidRPr="00877CC8" w14:paraId="302511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7BE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AC8872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9F6059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422A1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B553D8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C36583" w:rsidRPr="00877CC8" w14:paraId="095E9FB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E9FE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118A832"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9F9731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1C1D70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424C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E3C75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629D9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B45371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C36583" w:rsidRPr="00B251C4" w14:paraId="6DCA46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29BE2"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2E37F" w14:textId="77777777" w:rsidR="00C36583" w:rsidRDefault="00C36583" w:rsidP="00C3658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F9E7A65"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6583" w:rsidRPr="00877CC8" w14:paraId="40A6E6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766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6CA02F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EE19F3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6583" w:rsidRPr="00877CC8" w14:paraId="540594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EDC0"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252BAF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C466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F85331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6583" w:rsidRPr="00877CC8" w14:paraId="3595C5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C626F"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9241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7AC2F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6583" w:rsidRPr="00B251C4" w14:paraId="44C431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22A06" w14:textId="77777777" w:rsidR="00C36583" w:rsidRPr="00B251C4" w:rsidRDefault="00C36583" w:rsidP="00C3658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D317D3" w14:textId="77777777" w:rsidR="00C36583" w:rsidRDefault="00C36583" w:rsidP="00C3658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945C5DB"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6583" w:rsidRPr="00877CC8" w14:paraId="6F41B7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58B4"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25DC82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2D48D6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36583" w:rsidRPr="00877CC8" w14:paraId="7B4AB4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737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8C978D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42C975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DB6749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A2AC9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w:t>
            </w:r>
          </w:p>
          <w:p w14:paraId="5AC4663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DC_3C_n7A</w:t>
            </w:r>
          </w:p>
          <w:p w14:paraId="3B911BF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p>
          <w:p w14:paraId="48EB05C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DC_3C_n78A</w:t>
            </w:r>
          </w:p>
        </w:tc>
      </w:tr>
      <w:tr w:rsidR="00C36583" w:rsidRPr="00877CC8" w14:paraId="24B0F2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2794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5F3CBF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E3E87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w:t>
            </w:r>
          </w:p>
          <w:p w14:paraId="6659159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DC_3A_n7B</w:t>
            </w:r>
          </w:p>
          <w:p w14:paraId="029EE482"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p>
        </w:tc>
      </w:tr>
      <w:tr w:rsidR="00C36583" w:rsidRPr="00877CC8" w14:paraId="08E24D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D409D"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B848C7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EA63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DC_3A_n7A</w:t>
            </w:r>
          </w:p>
          <w:p w14:paraId="180BBA7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p>
          <w:p w14:paraId="14FE28D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DC_3C_n7A</w:t>
            </w:r>
          </w:p>
          <w:p w14:paraId="7570F13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DC_3C_n78A</w:t>
            </w:r>
          </w:p>
        </w:tc>
      </w:tr>
      <w:tr w:rsidR="00C36583" w:rsidRPr="00877CC8" w14:paraId="72FDD7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0944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DC_3A-8A_n1A</w:t>
            </w:r>
          </w:p>
          <w:p w14:paraId="18D4847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BE99C3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3C1B00E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DC_8A_n1A</w:t>
            </w:r>
          </w:p>
        </w:tc>
      </w:tr>
      <w:tr w:rsidR="00C36583" w:rsidRPr="00877CC8" w14:paraId="123C77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73A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9B873F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DC_3A_n1A</w:t>
            </w:r>
          </w:p>
          <w:p w14:paraId="244550E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DC_8A_n1A</w:t>
            </w:r>
          </w:p>
        </w:tc>
      </w:tr>
      <w:tr w:rsidR="00C36583" w:rsidRPr="00877CC8" w14:paraId="1DBA99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485A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778FF7"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1DAB0B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C36583" w:rsidRPr="00877CC8" w14:paraId="499131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64DFA" w14:textId="77777777" w:rsidR="00C36583" w:rsidRPr="00877CC8" w:rsidRDefault="00C36583" w:rsidP="00C36583">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90A3846"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81DC81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C36583" w:rsidRPr="00877CC8" w14:paraId="649B2EE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4C499" w14:textId="77777777" w:rsidR="00C36583" w:rsidRDefault="00C36583" w:rsidP="00C36583">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51C716D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DC44092"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DC_3A_n28A</w:t>
            </w:r>
          </w:p>
          <w:p w14:paraId="4CEE14A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DC_8A_n28A</w:t>
            </w:r>
          </w:p>
        </w:tc>
      </w:tr>
      <w:tr w:rsidR="00C36583" w:rsidRPr="00877CC8" w14:paraId="49425B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3EEEC"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4D1AFC0" w14:textId="77777777" w:rsidR="00C36583" w:rsidRPr="00877CC8" w:rsidRDefault="00C36583" w:rsidP="00C36583">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B500E52" w14:textId="77777777" w:rsidR="00C36583" w:rsidRPr="00877CC8" w:rsidRDefault="00C36583" w:rsidP="00C36583">
            <w:pPr>
              <w:keepNext/>
              <w:keepLines/>
              <w:spacing w:after="0"/>
              <w:jc w:val="center"/>
              <w:rPr>
                <w:rFonts w:ascii="Arial" w:hAnsi="Arial"/>
                <w:sz w:val="18"/>
              </w:rPr>
            </w:pPr>
            <w:r w:rsidRPr="00877CC8">
              <w:rPr>
                <w:rFonts w:ascii="Arial" w:hAnsi="Arial" w:cs="Arial"/>
                <w:color w:val="000000"/>
                <w:sz w:val="18"/>
                <w:szCs w:val="18"/>
              </w:rPr>
              <w:t>DC_8A_n40A</w:t>
            </w:r>
          </w:p>
        </w:tc>
      </w:tr>
      <w:tr w:rsidR="00C36583" w:rsidRPr="00877CC8" w14:paraId="4710EDB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E8D8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0774E2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BFE022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4AA5D08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DC_3C_n77A</w:t>
            </w:r>
          </w:p>
          <w:p w14:paraId="563EECD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DC_8A_n77A</w:t>
            </w:r>
          </w:p>
        </w:tc>
      </w:tr>
      <w:tr w:rsidR="00C36583" w:rsidRPr="00877CC8" w14:paraId="783056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C57C0" w14:textId="77777777" w:rsidR="00C36583" w:rsidRPr="00877CC8" w:rsidRDefault="00C36583" w:rsidP="00C36583">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03F4B87"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741275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49906398"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DC_3C_n77A</w:t>
            </w:r>
          </w:p>
          <w:p w14:paraId="43499044"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DC_8A_n77A</w:t>
            </w:r>
          </w:p>
        </w:tc>
      </w:tr>
      <w:tr w:rsidR="00C36583" w:rsidRPr="00877CC8" w14:paraId="6218DA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5FF0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6C556E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6BA2DD8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DC_8A_n77A</w:t>
            </w:r>
          </w:p>
        </w:tc>
      </w:tr>
      <w:tr w:rsidR="00C36583" w:rsidRPr="00877CC8" w14:paraId="08E5FE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EBBB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EF52F3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0CD4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8712D5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36583" w:rsidRPr="00877CC8" w14:paraId="1810A4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BE463"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255A96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5146A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C36583" w:rsidRPr="00877CC8" w14:paraId="566157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76E4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39F6F5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67E4D1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36583" w:rsidRPr="00B251C4" w14:paraId="34B4F9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266DB" w14:textId="77777777" w:rsidR="00C36583" w:rsidRPr="00B251C4" w:rsidRDefault="00C36583" w:rsidP="00C3658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E0C46A" w14:textId="77777777" w:rsidR="00C36583" w:rsidRDefault="00C36583" w:rsidP="00C36583">
            <w:pPr>
              <w:keepNext/>
              <w:keepLines/>
              <w:spacing w:after="0"/>
              <w:jc w:val="center"/>
              <w:rPr>
                <w:rFonts w:ascii="Arial" w:hAnsi="Arial"/>
                <w:sz w:val="18"/>
              </w:rPr>
            </w:pPr>
            <w:r>
              <w:rPr>
                <w:rFonts w:ascii="Arial" w:hAnsi="Arial"/>
                <w:sz w:val="18"/>
              </w:rPr>
              <w:t>DC_3A_n78A</w:t>
            </w:r>
          </w:p>
          <w:p w14:paraId="53DBDCDD" w14:textId="77777777" w:rsidR="00C36583" w:rsidRPr="00B251C4" w:rsidRDefault="00C36583" w:rsidP="00C36583">
            <w:pPr>
              <w:keepNext/>
              <w:keepLines/>
              <w:spacing w:after="0"/>
              <w:jc w:val="center"/>
              <w:rPr>
                <w:rFonts w:ascii="Arial" w:hAnsi="Arial"/>
                <w:noProof/>
                <w:sz w:val="18"/>
                <w:lang w:eastAsia="zh-CN"/>
              </w:rPr>
            </w:pPr>
            <w:r>
              <w:rPr>
                <w:rFonts w:ascii="Arial" w:hAnsi="Arial"/>
                <w:sz w:val="18"/>
              </w:rPr>
              <w:t>DC_8A_n78A</w:t>
            </w:r>
          </w:p>
        </w:tc>
      </w:tr>
      <w:tr w:rsidR="00C36583" w:rsidRPr="00B251C4" w14:paraId="721CDF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6C2F" w14:textId="77777777" w:rsidR="00C36583" w:rsidRPr="00B251C4" w:rsidRDefault="00C36583" w:rsidP="00C3658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18009F" w14:textId="77777777" w:rsidR="00C36583" w:rsidRDefault="00C36583" w:rsidP="00C36583">
            <w:pPr>
              <w:keepNext/>
              <w:keepLines/>
              <w:spacing w:after="0"/>
              <w:jc w:val="center"/>
              <w:rPr>
                <w:rFonts w:ascii="Arial" w:hAnsi="Arial"/>
                <w:sz w:val="18"/>
              </w:rPr>
            </w:pPr>
            <w:r>
              <w:rPr>
                <w:rFonts w:ascii="Arial" w:hAnsi="Arial"/>
                <w:sz w:val="18"/>
              </w:rPr>
              <w:t>DC_3A_n78A</w:t>
            </w:r>
          </w:p>
          <w:p w14:paraId="68DC9A6B" w14:textId="77777777" w:rsidR="00C36583" w:rsidRPr="00B251C4" w:rsidRDefault="00C36583" w:rsidP="00C36583">
            <w:pPr>
              <w:keepNext/>
              <w:keepLines/>
              <w:spacing w:after="0"/>
              <w:jc w:val="center"/>
              <w:rPr>
                <w:rFonts w:ascii="Arial" w:hAnsi="Arial"/>
                <w:noProof/>
                <w:sz w:val="18"/>
                <w:lang w:eastAsia="zh-CN"/>
              </w:rPr>
            </w:pPr>
            <w:r>
              <w:rPr>
                <w:rFonts w:ascii="Arial" w:hAnsi="Arial"/>
                <w:sz w:val="18"/>
              </w:rPr>
              <w:t>DC_8A_n78A</w:t>
            </w:r>
          </w:p>
        </w:tc>
      </w:tr>
      <w:tr w:rsidR="00C36583" w:rsidRPr="00877CC8" w14:paraId="21D546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A8C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ABBC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DC_3A_n79A</w:t>
            </w:r>
          </w:p>
          <w:p w14:paraId="55C280D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DC_8A_n79A</w:t>
            </w:r>
          </w:p>
        </w:tc>
      </w:tr>
      <w:tr w:rsidR="00C36583" w:rsidRPr="00877CC8" w14:paraId="7B58CF5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B44F3"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90DC17"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F5858EF"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ja-JP"/>
              </w:rPr>
              <w:t>DC_3A_n78A</w:t>
            </w:r>
          </w:p>
        </w:tc>
      </w:tr>
      <w:tr w:rsidR="00C36583" w:rsidRPr="00877CC8" w14:paraId="776BA3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6586E"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94B2D2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DC_3A_n28A</w:t>
            </w:r>
          </w:p>
          <w:p w14:paraId="240F3B88"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DC_11A_n28A</w:t>
            </w:r>
          </w:p>
        </w:tc>
      </w:tr>
      <w:tr w:rsidR="00C36583" w:rsidRPr="00877CC8" w14:paraId="6B90CDC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C5032"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4D812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656194A8"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DC_11A_n77A</w:t>
            </w:r>
          </w:p>
        </w:tc>
      </w:tr>
      <w:tr w:rsidR="00C36583" w:rsidRPr="00877CC8" w14:paraId="5750E1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3B9A4"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4659AC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38EF81BC"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DC_11A_n77A</w:t>
            </w:r>
          </w:p>
        </w:tc>
      </w:tr>
      <w:tr w:rsidR="00C36583" w:rsidRPr="00877CC8" w14:paraId="790944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60B0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71256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39B53D9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DC_11A_n77A</w:t>
            </w:r>
          </w:p>
        </w:tc>
      </w:tr>
      <w:tr w:rsidR="00C36583" w:rsidRPr="00877CC8" w14:paraId="7E20B6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9F06"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2FA27D" w14:textId="77777777" w:rsidR="00C36583" w:rsidRPr="00877CC8" w:rsidRDefault="00C36583" w:rsidP="00C3658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079723E"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36583" w:rsidRPr="00877CC8" w14:paraId="4DD471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FB1E6" w14:textId="77777777" w:rsidR="00C36583" w:rsidRPr="00877CC8" w:rsidRDefault="00C36583" w:rsidP="00C36583">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D28AFC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DC_3A_n28A</w:t>
            </w:r>
          </w:p>
          <w:p w14:paraId="3CEC3C5C"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DC_18A_n28A</w:t>
            </w:r>
          </w:p>
        </w:tc>
      </w:tr>
      <w:tr w:rsidR="00C36583" w:rsidRPr="00877CC8" w14:paraId="56C3B3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EEA9D" w14:textId="77777777" w:rsidR="00C36583" w:rsidRPr="00877CC8" w:rsidRDefault="00C36583" w:rsidP="00C36583">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F1B6FC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DC_3A_n41A</w:t>
            </w:r>
          </w:p>
          <w:p w14:paraId="1A9B66CE"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DC_18A_n41A</w:t>
            </w:r>
          </w:p>
        </w:tc>
      </w:tr>
      <w:tr w:rsidR="00C36583" w:rsidRPr="00877CC8" w14:paraId="2626CA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0CDA"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A88DB0A"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F47F24A" w14:textId="77777777" w:rsidR="00C36583" w:rsidRPr="00877CC8" w:rsidRDefault="00C36583" w:rsidP="00C36583">
            <w:pPr>
              <w:keepNext/>
              <w:keepLines/>
              <w:spacing w:after="0"/>
              <w:jc w:val="center"/>
              <w:rPr>
                <w:rFonts w:ascii="Arial" w:hAnsi="Arial"/>
                <w:sz w:val="18"/>
              </w:rPr>
            </w:pPr>
            <w:r w:rsidRPr="00877CC8">
              <w:rPr>
                <w:rFonts w:ascii="Arial" w:eastAsia="MS Mincho" w:hAnsi="Arial"/>
                <w:sz w:val="18"/>
                <w:lang w:eastAsia="ja-JP"/>
              </w:rPr>
              <w:t>DC_18A_n77A</w:t>
            </w:r>
          </w:p>
        </w:tc>
      </w:tr>
      <w:tr w:rsidR="00C36583" w:rsidRPr="00877CC8" w14:paraId="693945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988E"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7FB5887"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07FFDD3"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36583" w:rsidRPr="00877CC8" w14:paraId="48AF52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6604B"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219134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DC_3A_n78A</w:t>
            </w:r>
          </w:p>
          <w:p w14:paraId="3704A80A"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DC_18A_n78A</w:t>
            </w:r>
          </w:p>
        </w:tc>
      </w:tr>
      <w:tr w:rsidR="00C36583" w:rsidRPr="00877CC8" w14:paraId="75ED43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B0B46"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C1C346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DC_3A_n78A</w:t>
            </w:r>
          </w:p>
          <w:p w14:paraId="2113213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DC_18A_n78A</w:t>
            </w:r>
          </w:p>
        </w:tc>
      </w:tr>
      <w:tr w:rsidR="00C36583" w:rsidRPr="00877CC8" w14:paraId="0DE53F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2374D"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9503D3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DC_3A_n79A</w:t>
            </w:r>
          </w:p>
          <w:p w14:paraId="264A5D2D"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DC_18A_n79A</w:t>
            </w:r>
          </w:p>
        </w:tc>
      </w:tr>
      <w:tr w:rsidR="00C36583" w:rsidRPr="00877CC8" w14:paraId="3F7505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53AD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99E813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DC_3A_n1A</w:t>
            </w:r>
          </w:p>
          <w:p w14:paraId="50CF657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DC_19A_n1A</w:t>
            </w:r>
          </w:p>
        </w:tc>
      </w:tr>
      <w:tr w:rsidR="00C36583" w:rsidRPr="00877CC8" w14:paraId="62E32F2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146A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39E0939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8AEBA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7F8A2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C36583" w:rsidRPr="00877CC8" w14:paraId="41A65E8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53EEA"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B7CF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016B18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C36583" w:rsidRPr="00877CC8" w14:paraId="23EED3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5B8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730B08A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720B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E8FF67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C36583" w:rsidRPr="00877CC8" w14:paraId="37F543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E404C"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56B6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65B59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C36583" w:rsidRPr="00877CC8" w14:paraId="11C82A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05F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EEE3EA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6900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C2FD34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C36583" w:rsidRPr="00877CC8" w14:paraId="23AA38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E5C7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DC_3A-20A_n1A</w:t>
            </w:r>
          </w:p>
          <w:p w14:paraId="0CFE5F4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5991D8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DC_3A_n1A</w:t>
            </w:r>
          </w:p>
          <w:p w14:paraId="2E0E808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DC_3C_n1A</w:t>
            </w:r>
          </w:p>
          <w:p w14:paraId="7D64EB7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C36583" w:rsidRPr="00B251C4" w14:paraId="357826F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A119B" w14:textId="77777777" w:rsidR="00C36583" w:rsidRPr="00B251C4" w:rsidRDefault="00C36583" w:rsidP="00C3658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2C2396E" w14:textId="77777777" w:rsidR="00C36583" w:rsidRDefault="00C36583" w:rsidP="00C36583">
            <w:pPr>
              <w:keepNext/>
              <w:keepLines/>
              <w:spacing w:after="0"/>
              <w:jc w:val="center"/>
              <w:rPr>
                <w:rFonts w:ascii="Arial" w:hAnsi="Arial"/>
                <w:sz w:val="18"/>
                <w:lang w:eastAsia="fi-FI"/>
              </w:rPr>
            </w:pPr>
            <w:r>
              <w:rPr>
                <w:rFonts w:ascii="Arial" w:hAnsi="Arial"/>
                <w:sz w:val="18"/>
                <w:lang w:eastAsia="fi-FI"/>
              </w:rPr>
              <w:t>DC_3A_n1A</w:t>
            </w:r>
          </w:p>
          <w:p w14:paraId="00220DCD" w14:textId="77777777" w:rsidR="00C36583" w:rsidRPr="00B251C4" w:rsidRDefault="00C36583" w:rsidP="00C36583">
            <w:pPr>
              <w:keepNext/>
              <w:keepLines/>
              <w:spacing w:after="0"/>
              <w:jc w:val="center"/>
              <w:rPr>
                <w:rFonts w:ascii="Arial" w:hAnsi="Arial"/>
                <w:sz w:val="18"/>
                <w:lang w:eastAsia="fi-FI"/>
              </w:rPr>
            </w:pPr>
            <w:r>
              <w:rPr>
                <w:rFonts w:ascii="Arial" w:hAnsi="Arial"/>
                <w:sz w:val="18"/>
                <w:lang w:eastAsia="fi-FI"/>
              </w:rPr>
              <w:t>DC_20A_n1A</w:t>
            </w:r>
          </w:p>
        </w:tc>
      </w:tr>
      <w:tr w:rsidR="00C36583" w14:paraId="65EE60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BEC75" w14:textId="77777777" w:rsidR="00C36583" w:rsidRDefault="00C36583" w:rsidP="00C3658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B3019" w14:textId="77777777" w:rsidR="00C36583" w:rsidRPr="00457BD1" w:rsidRDefault="00C36583" w:rsidP="00C36583">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1E128FD" w14:textId="77777777" w:rsidR="00C36583" w:rsidRDefault="00C36583" w:rsidP="00C36583">
            <w:pPr>
              <w:keepNext/>
              <w:keepLines/>
              <w:spacing w:after="0"/>
              <w:jc w:val="center"/>
              <w:rPr>
                <w:rFonts w:ascii="Arial" w:hAnsi="Arial"/>
                <w:sz w:val="18"/>
                <w:lang w:eastAsia="fi-FI"/>
              </w:rPr>
            </w:pPr>
            <w:r>
              <w:rPr>
                <w:rFonts w:ascii="Arial" w:hAnsi="Arial" w:cs="Arial"/>
                <w:sz w:val="18"/>
                <w:szCs w:val="18"/>
              </w:rPr>
              <w:t>DC_20A_n3A</w:t>
            </w:r>
          </w:p>
        </w:tc>
      </w:tr>
      <w:tr w:rsidR="00C36583" w:rsidRPr="00877CC8" w14:paraId="26D6DA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AB353" w14:textId="77777777" w:rsidR="00C36583" w:rsidRPr="00877CC8" w:rsidRDefault="00C36583" w:rsidP="00C36583">
            <w:pPr>
              <w:keepNext/>
              <w:keepLines/>
              <w:spacing w:after="0"/>
              <w:jc w:val="center"/>
              <w:rPr>
                <w:rFonts w:ascii="Arial" w:hAnsi="Arial"/>
                <w:sz w:val="18"/>
              </w:rPr>
            </w:pPr>
            <w:r w:rsidRPr="00877CC8">
              <w:rPr>
                <w:rFonts w:ascii="Arial" w:hAnsi="Arial"/>
                <w:sz w:val="18"/>
              </w:rPr>
              <w:lastRenderedPageBreak/>
              <w:t>DC_3A-20A_n7A</w:t>
            </w:r>
          </w:p>
          <w:p w14:paraId="3AEE28C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D9E576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DC_3A_n7A</w:t>
            </w:r>
          </w:p>
          <w:p w14:paraId="1E8B8B0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DC_3C_n7A</w:t>
            </w:r>
          </w:p>
          <w:p w14:paraId="6A6103A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DC_20A_n7A</w:t>
            </w:r>
          </w:p>
        </w:tc>
      </w:tr>
      <w:tr w:rsidR="00C36583" w:rsidRPr="00877CC8" w14:paraId="61B1FAB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91F6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C563E1B" w14:textId="77777777" w:rsidR="00C36583" w:rsidRPr="00877CC8" w:rsidRDefault="00C36583" w:rsidP="00C36583">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399788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36583" w:rsidRPr="00877CC8" w14:paraId="11B634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CC58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2D63A87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342827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9941A0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36583" w:rsidRPr="00877CC8" w14:paraId="03889C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F09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FA56D5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61305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C36583" w:rsidRPr="00877CC8" w14:paraId="78A864E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B8FD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9FAF0A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DC_3C_n41A</w:t>
            </w:r>
          </w:p>
          <w:p w14:paraId="1AEFB2B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C36583" w:rsidRPr="00877CC8" w14:paraId="3C8D3D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023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946654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DC_3A_n38A</w:t>
            </w:r>
          </w:p>
          <w:p w14:paraId="5CA8388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C36583" w:rsidRPr="00877CC8" w14:paraId="502498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B5DA4"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DC_3A_n20A-n67A</w:t>
            </w:r>
          </w:p>
          <w:p w14:paraId="44C40F8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0949BA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rPr>
              <w:t>DC_3A_n20A</w:t>
            </w:r>
          </w:p>
        </w:tc>
      </w:tr>
      <w:tr w:rsidR="00C36583" w:rsidRPr="00877CC8" w14:paraId="373E24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04A7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135288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1459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1B8B88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68C163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6583" w:rsidRPr="00B251C4" w14:paraId="1EF87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6B7F7"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ACC5BF1" w14:textId="77777777" w:rsidR="00C36583" w:rsidRDefault="00C36583" w:rsidP="00C36583">
            <w:pPr>
              <w:keepNext/>
              <w:keepLines/>
              <w:spacing w:after="0"/>
              <w:jc w:val="center"/>
              <w:rPr>
                <w:rFonts w:ascii="Arial" w:hAnsi="Arial"/>
                <w:noProof/>
                <w:sz w:val="18"/>
                <w:lang w:eastAsia="zh-CN"/>
              </w:rPr>
            </w:pPr>
            <w:r>
              <w:rPr>
                <w:rFonts w:ascii="Arial" w:hAnsi="Arial"/>
                <w:noProof/>
                <w:sz w:val="18"/>
                <w:lang w:eastAsia="zh-CN"/>
              </w:rPr>
              <w:t>DC_3A_n78A</w:t>
            </w:r>
          </w:p>
          <w:p w14:paraId="7CF004E3"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sz w:val="18"/>
                <w:lang w:eastAsia="zh-CN"/>
              </w:rPr>
              <w:t>DC_20A_n78A</w:t>
            </w:r>
          </w:p>
        </w:tc>
      </w:tr>
      <w:tr w:rsidR="00C36583" w:rsidRPr="00877CC8" w14:paraId="66D6B5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D1FBA"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56F73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957C2B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6583" w:rsidRPr="00877CC8" w14:paraId="57FD0B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E738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72FCD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D5B05D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36583" w:rsidRPr="00877CC8" w14:paraId="3812B5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3F04F"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946CA7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DC_3A_n1A</w:t>
            </w:r>
          </w:p>
          <w:p w14:paraId="1BD0E5F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DC_21A_n1A</w:t>
            </w:r>
          </w:p>
        </w:tc>
      </w:tr>
      <w:tr w:rsidR="00C36583" w:rsidRPr="00877CC8" w14:paraId="14F7A8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027B" w14:textId="77777777" w:rsidR="00C36583" w:rsidRPr="00877CC8" w:rsidRDefault="00C36583" w:rsidP="00C3658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A70F781" w14:textId="77777777" w:rsidR="00C36583" w:rsidRDefault="00C36583" w:rsidP="00C36583">
            <w:pPr>
              <w:pStyle w:val="TAC"/>
            </w:pPr>
            <w:r>
              <w:t>DC_3A_n28A</w:t>
            </w:r>
          </w:p>
          <w:p w14:paraId="5AD4135C" w14:textId="77777777" w:rsidR="00C36583" w:rsidRPr="00877CC8" w:rsidRDefault="00C36583" w:rsidP="00C36583">
            <w:pPr>
              <w:keepNext/>
              <w:keepLines/>
              <w:spacing w:after="0"/>
              <w:jc w:val="center"/>
              <w:rPr>
                <w:rFonts w:ascii="Arial" w:hAnsi="Arial"/>
                <w:sz w:val="18"/>
              </w:rPr>
            </w:pPr>
            <w:r>
              <w:t>DC_21A_n28A</w:t>
            </w:r>
          </w:p>
        </w:tc>
      </w:tr>
      <w:tr w:rsidR="00C36583" w:rsidRPr="00877CC8" w14:paraId="1AA91D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CA4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24606B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D981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44087D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C36583" w:rsidRPr="00877CC8" w14:paraId="75B9DD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D86C6"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83A8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239929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C36583" w:rsidRPr="00877CC8" w14:paraId="5B32CA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58B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506A3D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6C3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8EFAA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C36583" w:rsidRPr="00877CC8" w14:paraId="25FBC3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D2CDE"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F1D6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A81A0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C36583" w:rsidRPr="00877CC8" w14:paraId="54FD44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19FF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5BB2092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15781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AAC747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C36583" w:rsidRPr="00B251C4" w14:paraId="7C3CCA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FE728" w14:textId="77777777" w:rsidR="00C36583" w:rsidRDefault="00C36583" w:rsidP="00C36583">
            <w:pPr>
              <w:pStyle w:val="TAC"/>
              <w:rPr>
                <w:noProof/>
                <w:lang w:eastAsia="zh-CN"/>
              </w:rPr>
            </w:pPr>
            <w:r w:rsidRPr="009A27B3">
              <w:rPr>
                <w:noProof/>
                <w:lang w:eastAsia="zh-CN"/>
              </w:rPr>
              <w:t>DC_3A-26A_n78A</w:t>
            </w:r>
          </w:p>
          <w:p w14:paraId="1593A241" w14:textId="77777777" w:rsidR="00C36583" w:rsidRPr="00B251C4" w:rsidRDefault="00C36583" w:rsidP="00C36583">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BC45E58" w14:textId="77777777" w:rsidR="00C36583" w:rsidRDefault="00C36583" w:rsidP="00C36583">
            <w:pPr>
              <w:pStyle w:val="TAC"/>
              <w:rPr>
                <w:noProof/>
                <w:lang w:eastAsia="zh-CN"/>
              </w:rPr>
            </w:pPr>
            <w:r>
              <w:rPr>
                <w:noProof/>
                <w:lang w:eastAsia="zh-CN"/>
              </w:rPr>
              <w:t>DC_3A_n78A</w:t>
            </w:r>
          </w:p>
          <w:p w14:paraId="176441CB" w14:textId="77777777" w:rsidR="00C36583" w:rsidRPr="00B251C4" w:rsidRDefault="00C36583" w:rsidP="00C36583">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C36583" w:rsidRPr="00B251C4" w14:paraId="6F7C415F" w14:textId="77777777" w:rsidTr="00F87300">
        <w:trPr>
          <w:trHeight w:val="187"/>
          <w:jc w:val="center"/>
          <w:ins w:id="38" w:author="Zhou Du" w:date="2023-02-06T14:47:00Z"/>
        </w:trPr>
        <w:tc>
          <w:tcPr>
            <w:tcW w:w="3671" w:type="dxa"/>
            <w:tcBorders>
              <w:top w:val="single" w:sz="4" w:space="0" w:color="auto"/>
              <w:left w:val="single" w:sz="4" w:space="0" w:color="auto"/>
              <w:bottom w:val="single" w:sz="4" w:space="0" w:color="auto"/>
              <w:right w:val="single" w:sz="4" w:space="0" w:color="auto"/>
            </w:tcBorders>
            <w:noWrap/>
            <w:vAlign w:val="center"/>
          </w:tcPr>
          <w:p w14:paraId="201DF487" w14:textId="77777777" w:rsidR="00C36583" w:rsidRDefault="00C36583" w:rsidP="00C36583">
            <w:pPr>
              <w:pStyle w:val="TAC"/>
              <w:rPr>
                <w:ins w:id="39" w:author="Zhou Du" w:date="2023-02-06T14:47:00Z"/>
                <w:noProof/>
                <w:lang w:eastAsia="zh-CN"/>
              </w:rPr>
            </w:pPr>
            <w:ins w:id="40" w:author="Zhou Du" w:date="2023-02-06T14:47:00Z">
              <w:r w:rsidRPr="00850835">
                <w:rPr>
                  <w:noProof/>
                  <w:lang w:eastAsia="zh-CN"/>
                </w:rPr>
                <w:t>DC_3A-26A_n78(2A)</w:t>
              </w:r>
            </w:ins>
          </w:p>
          <w:p w14:paraId="21FFA146" w14:textId="383AA51A" w:rsidR="00C36583" w:rsidRPr="009A27B3" w:rsidRDefault="00C36583" w:rsidP="00C36583">
            <w:pPr>
              <w:pStyle w:val="TAC"/>
              <w:rPr>
                <w:ins w:id="41" w:author="Zhou Du" w:date="2023-02-06T14:47:00Z"/>
                <w:noProof/>
                <w:lang w:eastAsia="zh-CN"/>
              </w:rPr>
            </w:pPr>
            <w:ins w:id="42" w:author="Zhou Du" w:date="2023-02-06T14:47:00Z">
              <w:r w:rsidRPr="00850835">
                <w:rPr>
                  <w:noProof/>
                  <w:lang w:eastAsia="zh-CN"/>
                </w:rPr>
                <w:t>DC_3</w:t>
              </w:r>
              <w:r>
                <w:rPr>
                  <w:noProof/>
                  <w:lang w:eastAsia="zh-CN"/>
                </w:rPr>
                <w:t>C</w:t>
              </w:r>
              <w:r w:rsidRPr="00850835">
                <w:rPr>
                  <w:noProof/>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CDCA9EA" w14:textId="77777777" w:rsidR="00C36583" w:rsidRDefault="00C36583" w:rsidP="00C36583">
            <w:pPr>
              <w:pStyle w:val="TAC"/>
              <w:rPr>
                <w:ins w:id="43" w:author="Zhou Du" w:date="2023-02-06T14:47:00Z"/>
                <w:noProof/>
                <w:lang w:eastAsia="zh-CN"/>
              </w:rPr>
            </w:pPr>
            <w:ins w:id="44" w:author="Zhou Du" w:date="2023-02-06T14:47:00Z">
              <w:r>
                <w:rPr>
                  <w:noProof/>
                  <w:lang w:eastAsia="zh-CN"/>
                </w:rPr>
                <w:t>DC_3A_n78A</w:t>
              </w:r>
            </w:ins>
          </w:p>
          <w:p w14:paraId="66DAB5C5" w14:textId="786F5D2E" w:rsidR="00C36583" w:rsidRDefault="00C36583" w:rsidP="00C36583">
            <w:pPr>
              <w:pStyle w:val="TAC"/>
              <w:rPr>
                <w:ins w:id="45" w:author="Zhou Du" w:date="2023-02-06T14:47:00Z"/>
                <w:noProof/>
                <w:lang w:eastAsia="zh-CN"/>
              </w:rPr>
            </w:pPr>
            <w:ins w:id="46" w:author="Zhou Du" w:date="2023-02-06T14:47:00Z">
              <w:r>
                <w:rPr>
                  <w:noProof/>
                  <w:lang w:eastAsia="zh-CN"/>
                </w:rPr>
                <w:t>DC_26A_n78A</w:t>
              </w:r>
            </w:ins>
          </w:p>
        </w:tc>
      </w:tr>
      <w:tr w:rsidR="00C36583" w:rsidRPr="00877CC8" w14:paraId="088868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E2F29" w14:textId="77777777" w:rsidR="00C36583" w:rsidRPr="00877CC8" w:rsidRDefault="00C36583" w:rsidP="00C36583">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43A41362" w14:textId="77777777" w:rsidR="00C36583" w:rsidRPr="00877CC8" w:rsidRDefault="00C36583" w:rsidP="00C36583">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36583" w:rsidRPr="00877CC8" w14:paraId="7BD022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F5F13" w14:textId="77777777" w:rsidR="00C36583" w:rsidRPr="00877CC8" w:rsidRDefault="00C36583" w:rsidP="00C36583">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CBF58BD" w14:textId="77777777" w:rsidR="00C36583" w:rsidRDefault="00C36583" w:rsidP="00C36583">
            <w:pPr>
              <w:pStyle w:val="TAC"/>
            </w:pPr>
            <w:r>
              <w:t>DC_3A_n26A</w:t>
            </w:r>
          </w:p>
          <w:p w14:paraId="23BBEF74" w14:textId="77777777" w:rsidR="00C36583" w:rsidRDefault="00C36583" w:rsidP="00C36583">
            <w:pPr>
              <w:pStyle w:val="TAC"/>
            </w:pPr>
            <w:r>
              <w:t>DC_3C_n26A</w:t>
            </w:r>
          </w:p>
          <w:p w14:paraId="7BDDEFBB" w14:textId="77777777" w:rsidR="00C36583" w:rsidRDefault="00C36583" w:rsidP="00C36583">
            <w:pPr>
              <w:pStyle w:val="TAC"/>
            </w:pPr>
            <w:r>
              <w:t>DC_3A_n78A</w:t>
            </w:r>
          </w:p>
          <w:p w14:paraId="0C42DACA" w14:textId="77777777" w:rsidR="00C36583" w:rsidRPr="00877CC8" w:rsidRDefault="00C36583" w:rsidP="00C36583">
            <w:pPr>
              <w:keepNext/>
              <w:keepLines/>
              <w:spacing w:after="0"/>
              <w:jc w:val="center"/>
              <w:rPr>
                <w:rFonts w:ascii="Arial" w:hAnsi="Arial"/>
                <w:sz w:val="18"/>
              </w:rPr>
            </w:pPr>
            <w:r w:rsidRPr="005902F6">
              <w:rPr>
                <w:rFonts w:ascii="Arial" w:hAnsi="Arial"/>
                <w:sz w:val="18"/>
              </w:rPr>
              <w:t>DC_3C_n78A</w:t>
            </w:r>
          </w:p>
        </w:tc>
      </w:tr>
      <w:tr w:rsidR="00C36583" w:rsidRPr="00877CC8" w14:paraId="2C6ADC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CD9D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DC_3A-28A_n1A</w:t>
            </w:r>
          </w:p>
          <w:p w14:paraId="1FCD1FA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B437BAC" w14:textId="77777777" w:rsidR="00C36583" w:rsidRPr="00877CC8" w:rsidRDefault="00C36583" w:rsidP="00C36583">
            <w:pPr>
              <w:keepNext/>
              <w:keepLines/>
              <w:spacing w:after="0"/>
              <w:jc w:val="center"/>
              <w:rPr>
                <w:rFonts w:ascii="Arial" w:hAnsi="Arial"/>
                <w:sz w:val="18"/>
              </w:rPr>
            </w:pPr>
            <w:r w:rsidRPr="00877CC8">
              <w:rPr>
                <w:rFonts w:ascii="Arial" w:hAnsi="Arial" w:cs="Arial"/>
                <w:color w:val="000000"/>
                <w:sz w:val="18"/>
                <w:szCs w:val="18"/>
              </w:rPr>
              <w:t>DC_28A_n1A</w:t>
            </w:r>
          </w:p>
          <w:p w14:paraId="06EC259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C36583" w:rsidRPr="00877CC8" w14:paraId="474CC5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B6F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F221F48"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B16DDEE" w14:textId="77777777" w:rsidR="00C36583" w:rsidRPr="00877CC8" w:rsidRDefault="00C36583" w:rsidP="00C36583">
            <w:pPr>
              <w:keepNext/>
              <w:keepLines/>
              <w:spacing w:after="0"/>
              <w:jc w:val="center"/>
              <w:rPr>
                <w:rFonts w:ascii="Arial" w:hAnsi="Arial" w:cs="Arial"/>
                <w:color w:val="000000"/>
                <w:sz w:val="18"/>
                <w:szCs w:val="18"/>
              </w:rPr>
            </w:pPr>
            <w:r w:rsidRPr="00877CC8">
              <w:rPr>
                <w:rFonts w:ascii="Arial" w:hAnsi="Arial"/>
                <w:sz w:val="18"/>
              </w:rPr>
              <w:t>DC_28A_n3A</w:t>
            </w:r>
          </w:p>
        </w:tc>
      </w:tr>
      <w:tr w:rsidR="00C36583" w:rsidRPr="00877CC8" w14:paraId="2670B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215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DC_3A-28A_n5A</w:t>
            </w:r>
          </w:p>
          <w:p w14:paraId="7B320E0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A51B23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DC_3A_n5A</w:t>
            </w:r>
          </w:p>
          <w:p w14:paraId="3B2F738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6583" w:rsidRPr="00877CC8" w14:paraId="0F495E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DE96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DC_3A-28A_n7A</w:t>
            </w:r>
          </w:p>
          <w:p w14:paraId="2CB035A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DC_3C-28A_n7A</w:t>
            </w:r>
          </w:p>
          <w:p w14:paraId="7F07906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DC_3A-28A_n7B</w:t>
            </w:r>
          </w:p>
          <w:p w14:paraId="603B8A7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73D044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DC_3A_n7A</w:t>
            </w:r>
          </w:p>
          <w:p w14:paraId="2AD9DEF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DC_3C_n7A</w:t>
            </w:r>
          </w:p>
          <w:p w14:paraId="034BE5B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DC_28A_n7A</w:t>
            </w:r>
          </w:p>
          <w:p w14:paraId="11B8E04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DC_3A_n7B</w:t>
            </w:r>
          </w:p>
          <w:p w14:paraId="7C81814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DC_28A_n7B</w:t>
            </w:r>
          </w:p>
        </w:tc>
      </w:tr>
      <w:tr w:rsidR="00C36583" w:rsidRPr="00877CC8" w14:paraId="28217E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04A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7DE36E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DC_3A_n40A</w:t>
            </w:r>
          </w:p>
          <w:p w14:paraId="42ED63F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DC_28A_n40A</w:t>
            </w:r>
          </w:p>
        </w:tc>
      </w:tr>
      <w:tr w:rsidR="00C36583" w:rsidRPr="00877CC8" w14:paraId="55591C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0B20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57EB4C1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8D26D4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DC_3A_n7A</w:t>
            </w:r>
          </w:p>
          <w:p w14:paraId="3BB86BE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DC_28A_n7A</w:t>
            </w:r>
          </w:p>
          <w:p w14:paraId="2D11699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DC_3A_n7B</w:t>
            </w:r>
          </w:p>
          <w:p w14:paraId="100CC7C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DC_28A_n7B</w:t>
            </w:r>
          </w:p>
        </w:tc>
      </w:tr>
      <w:tr w:rsidR="00C36583" w:rsidRPr="00D75803" w14:paraId="090457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9A523" w14:textId="77777777" w:rsidR="00C36583" w:rsidRPr="00D75803" w:rsidRDefault="00C36583" w:rsidP="00C36583">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F61068E" w14:textId="77777777" w:rsidR="00C36583" w:rsidRPr="00D75803" w:rsidRDefault="00C36583" w:rsidP="00C36583">
            <w:pPr>
              <w:pStyle w:val="TAC"/>
              <w:rPr>
                <w:rFonts w:cs="Arial"/>
                <w:szCs w:val="18"/>
                <w:lang w:eastAsia="zh-CN"/>
              </w:rPr>
            </w:pPr>
            <w:r w:rsidRPr="00D75803">
              <w:rPr>
                <w:rFonts w:cs="Arial"/>
                <w:szCs w:val="18"/>
                <w:lang w:eastAsia="zh-CN"/>
              </w:rPr>
              <w:t>DC_3A_n38A</w:t>
            </w:r>
          </w:p>
          <w:p w14:paraId="2845636F" w14:textId="77777777" w:rsidR="00C36583" w:rsidRPr="00D75803" w:rsidRDefault="00C36583" w:rsidP="00C36583">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36583" w:rsidRPr="00877CC8" w14:paraId="379850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6D34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90396DE"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9BFA136" w14:textId="77777777" w:rsidR="00C36583" w:rsidRPr="00877CC8" w:rsidRDefault="00C36583" w:rsidP="00C36583">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C36583" w:rsidRPr="00877CC8" w14:paraId="25CC17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5C32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FBAED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DC_3A_n28A</w:t>
            </w:r>
          </w:p>
          <w:p w14:paraId="756E5BF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DC_3A_n41A</w:t>
            </w:r>
          </w:p>
        </w:tc>
      </w:tr>
      <w:tr w:rsidR="00C36583" w:rsidRPr="00877CC8" w14:paraId="255C469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EA0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DD879" w14:textId="77777777" w:rsidR="00C36583" w:rsidRPr="00877CC8" w:rsidRDefault="00C36583" w:rsidP="00C36583">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9C63E9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C36583" w:rsidRPr="00877CC8" w14:paraId="64C5587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D7123" w14:textId="77777777" w:rsidR="00C36583" w:rsidRPr="00877CC8" w:rsidRDefault="00C36583" w:rsidP="00C36583">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EBA3AD4" w14:textId="77777777" w:rsidR="00C36583" w:rsidRPr="00877CC8" w:rsidRDefault="00C36583" w:rsidP="00C36583">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96FE587" w14:textId="77777777" w:rsidR="00C36583" w:rsidRPr="00877CC8" w:rsidRDefault="00C36583" w:rsidP="00C36583">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C36583" w:rsidRPr="00877CC8" w14:paraId="0F71C8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A0B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B24DA3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3DB4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D9104C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C36583" w:rsidRPr="00877CC8" w14:paraId="181C39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07F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0AFAA5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DC_3A_n77A</w:t>
            </w:r>
          </w:p>
          <w:p w14:paraId="7E26231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DC_28A_n77A</w:t>
            </w:r>
          </w:p>
        </w:tc>
      </w:tr>
      <w:tr w:rsidR="00C36583" w:rsidRPr="00877CC8" w14:paraId="5DA8B6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7E3C8"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7A25C1"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1073C80"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zh-CN"/>
              </w:rPr>
              <w:t>DC_3A_n77A</w:t>
            </w:r>
          </w:p>
        </w:tc>
      </w:tr>
      <w:tr w:rsidR="00C36583" w:rsidRPr="00877CC8" w14:paraId="28CC5C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7725D"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6B1D5E"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11529936"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eastAsia="zh-CN"/>
              </w:rPr>
              <w:t>DC_3A_n77A</w:t>
            </w:r>
          </w:p>
        </w:tc>
      </w:tr>
      <w:tr w:rsidR="00C36583" w:rsidRPr="00877CC8" w14:paraId="415367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116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84B61A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EECF11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EAFC5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BE06E5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BF6421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36583" w:rsidRPr="00877CC8" w14:paraId="0F2D17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34AA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4433617" w14:textId="77777777" w:rsidR="00C36583" w:rsidRPr="00877CC8" w:rsidRDefault="00C36583" w:rsidP="00C36583">
            <w:pPr>
              <w:keepNext/>
              <w:keepLines/>
              <w:spacing w:after="0"/>
              <w:jc w:val="center"/>
              <w:rPr>
                <w:rFonts w:ascii="Arial" w:hAnsi="Arial"/>
                <w:sz w:val="18"/>
                <w:lang w:eastAsia="zh-TW"/>
              </w:rPr>
            </w:pPr>
            <w:r w:rsidRPr="00877CC8">
              <w:rPr>
                <w:rFonts w:ascii="Arial" w:hAnsi="Arial"/>
                <w:sz w:val="18"/>
                <w:lang w:eastAsia="fi-FI"/>
              </w:rPr>
              <w:t>DC_3A_n78A</w:t>
            </w:r>
          </w:p>
          <w:p w14:paraId="517EF94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36583" w:rsidRPr="00877CC8" w14:paraId="3DF076E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87C27"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ABFD75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CB4B8AF"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C1E057D"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66C5663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36583" w:rsidRPr="00877CC8" w14:paraId="12AF50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F1520"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6AA3AD9"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A088F2"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8B29E41"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76E047F"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36583" w:rsidRPr="00877CC8" w14:paraId="426197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612A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5F741E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A8FB1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2B55A9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C36583" w:rsidRPr="00877CC8" w14:paraId="4E1009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E42B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816B60"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7010B0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C36583" w:rsidRPr="00877CC8" w14:paraId="44730A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C2CF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DC_3A-32A_n1A</w:t>
            </w:r>
          </w:p>
          <w:p w14:paraId="6334E0F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EA6F4D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60AB94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36583" w:rsidRPr="00B251C4" w14:paraId="420FB7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02A71" w14:textId="77777777" w:rsidR="00C36583" w:rsidRPr="00B251C4" w:rsidRDefault="00C36583" w:rsidP="00C36583">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18D77D" w14:textId="77777777" w:rsidR="00C36583" w:rsidRPr="00B251C4" w:rsidRDefault="00C36583" w:rsidP="00C36583">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36583" w:rsidRPr="00877CC8" w14:paraId="6F80F0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4ACE4" w14:textId="77777777" w:rsidR="00C36583" w:rsidRPr="00877CC8" w:rsidRDefault="00C36583" w:rsidP="00C36583">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899A6F5" w14:textId="77777777" w:rsidR="00C36583" w:rsidRPr="00877CC8" w:rsidRDefault="00C36583" w:rsidP="00C36583">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9A6CFD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DC_3A_n28A</w:t>
            </w:r>
          </w:p>
        </w:tc>
      </w:tr>
      <w:tr w:rsidR="00C36583" w:rsidRPr="00877CC8" w14:paraId="19C6DB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4425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DC_3A-32A_n78A</w:t>
            </w:r>
          </w:p>
          <w:p w14:paraId="2CF1AD5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DC_3C-32A_n78A</w:t>
            </w:r>
          </w:p>
          <w:p w14:paraId="4E93C31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5B1079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37C7CA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C36583" w:rsidRPr="00877CC8" w14:paraId="76ABCEC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DE59B"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D8E653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ACDDD3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C36583" w:rsidRPr="00877CC8" w14:paraId="50CA6D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8C62B" w14:textId="77777777" w:rsidR="00C36583" w:rsidRPr="00877CC8" w:rsidRDefault="00C36583" w:rsidP="00C36583">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F472EAC" w14:textId="77777777" w:rsidR="00C36583" w:rsidRPr="00877CC8" w:rsidRDefault="00C36583" w:rsidP="00C36583">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8D6482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DC_3A_n28A</w:t>
            </w:r>
          </w:p>
          <w:p w14:paraId="0F9B384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DC_38A_n28A</w:t>
            </w:r>
          </w:p>
        </w:tc>
      </w:tr>
      <w:tr w:rsidR="00C36583" w:rsidRPr="00877CC8" w14:paraId="7DB214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F8CE7" w14:textId="77777777" w:rsidR="00C36583" w:rsidRPr="00877CC8" w:rsidRDefault="00C36583" w:rsidP="00C36583">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B2D2CB9" w14:textId="77777777" w:rsidR="00C36583" w:rsidRPr="00592F9E" w:rsidRDefault="00C36583" w:rsidP="00C36583">
            <w:pPr>
              <w:keepNext/>
              <w:keepLines/>
              <w:spacing w:after="0"/>
              <w:jc w:val="center"/>
              <w:rPr>
                <w:rFonts w:ascii="Arial" w:hAnsi="Arial"/>
                <w:sz w:val="18"/>
              </w:rPr>
            </w:pPr>
            <w:r w:rsidRPr="00592F9E">
              <w:rPr>
                <w:rFonts w:ascii="Arial" w:hAnsi="Arial"/>
                <w:sz w:val="18"/>
              </w:rPr>
              <w:t>DC_3A_n38A</w:t>
            </w:r>
          </w:p>
          <w:p w14:paraId="2F196E88" w14:textId="77777777" w:rsidR="00C36583" w:rsidRPr="00877CC8" w:rsidRDefault="00C36583" w:rsidP="00C36583">
            <w:pPr>
              <w:keepNext/>
              <w:keepLines/>
              <w:spacing w:after="0"/>
              <w:jc w:val="center"/>
              <w:rPr>
                <w:rFonts w:ascii="Arial" w:hAnsi="Arial"/>
                <w:sz w:val="18"/>
              </w:rPr>
            </w:pPr>
            <w:r w:rsidRPr="00592F9E">
              <w:rPr>
                <w:rFonts w:ascii="Arial" w:hAnsi="Arial"/>
                <w:sz w:val="18"/>
              </w:rPr>
              <w:t>DC_3A_n40A</w:t>
            </w:r>
          </w:p>
        </w:tc>
      </w:tr>
      <w:tr w:rsidR="00C36583" w:rsidRPr="00877CC8" w14:paraId="61D934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70E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82AED2A"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DC_3A_n78A</w:t>
            </w:r>
          </w:p>
        </w:tc>
      </w:tr>
      <w:tr w:rsidR="00C36583" w:rsidRPr="00877CC8" w14:paraId="227CEF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787B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FDD93D3"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DC_3A_n78A</w:t>
            </w:r>
          </w:p>
        </w:tc>
      </w:tr>
      <w:tr w:rsidR="00C36583" w:rsidRPr="00877CC8" w14:paraId="12B2CF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DDAD9"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EC17146" w14:textId="77777777" w:rsidR="00C36583" w:rsidRDefault="00C36583" w:rsidP="00C36583">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E237E58" w14:textId="77777777" w:rsidR="00C36583" w:rsidRPr="00877CC8" w:rsidRDefault="00C36583" w:rsidP="00C36583">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36583" w:rsidRPr="00877CC8" w14:paraId="397AC5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B09DE"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E16896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DC_3A_n78A</w:t>
            </w:r>
          </w:p>
          <w:p w14:paraId="61A202B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DC_3C_n78A</w:t>
            </w:r>
          </w:p>
          <w:p w14:paraId="1F4F1F91" w14:textId="77777777" w:rsidR="00C36583" w:rsidRPr="00877CC8" w:rsidRDefault="00C36583" w:rsidP="00C36583">
            <w:pPr>
              <w:keepNext/>
              <w:keepLines/>
              <w:spacing w:after="0"/>
              <w:jc w:val="center"/>
              <w:rPr>
                <w:rFonts w:ascii="Arial" w:eastAsiaTheme="minorHAnsi" w:hAnsi="Arial"/>
                <w:sz w:val="18"/>
                <w:szCs w:val="18"/>
              </w:rPr>
            </w:pPr>
            <w:r w:rsidRPr="00877CC8">
              <w:rPr>
                <w:rFonts w:ascii="Arial" w:hAnsi="Arial"/>
                <w:sz w:val="18"/>
              </w:rPr>
              <w:t>DC_38A_n78A</w:t>
            </w:r>
          </w:p>
        </w:tc>
      </w:tr>
      <w:tr w:rsidR="00C36583" w:rsidRPr="00877CC8" w14:paraId="6A33B0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D3A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DC_3A-40A_n1A</w:t>
            </w:r>
          </w:p>
          <w:p w14:paraId="25DCF1C2"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8336084" w14:textId="77777777" w:rsidR="00C36583" w:rsidRPr="00877CC8" w:rsidRDefault="00C36583" w:rsidP="00C36583">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60A74E7" w14:textId="77777777" w:rsidR="00C36583" w:rsidRPr="00877CC8" w:rsidRDefault="00C36583" w:rsidP="00C36583">
            <w:pPr>
              <w:keepNext/>
              <w:keepLines/>
              <w:spacing w:after="0"/>
              <w:jc w:val="center"/>
              <w:rPr>
                <w:rFonts w:ascii="Arial" w:eastAsiaTheme="minorHAnsi" w:hAnsi="Arial"/>
                <w:sz w:val="18"/>
                <w:szCs w:val="18"/>
              </w:rPr>
            </w:pPr>
            <w:r w:rsidRPr="00877CC8">
              <w:rPr>
                <w:rFonts w:ascii="Arial" w:hAnsi="Arial"/>
                <w:sz w:val="18"/>
              </w:rPr>
              <w:t>DC_40A_n1A</w:t>
            </w:r>
          </w:p>
        </w:tc>
      </w:tr>
      <w:tr w:rsidR="00C36583" w:rsidRPr="00877CC8" w14:paraId="1CD49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D2F11" w14:textId="77777777" w:rsidR="00C36583"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00D379B1" w14:textId="77777777" w:rsidR="00C36583" w:rsidRPr="00877CC8" w:rsidRDefault="00C36583" w:rsidP="00C36583">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BF03EF6" w14:textId="77777777" w:rsidR="00C36583" w:rsidRPr="00877CC8" w:rsidRDefault="00C36583" w:rsidP="00C36583">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AAC3E08" w14:textId="77777777" w:rsidR="00C36583" w:rsidRPr="00877CC8" w:rsidRDefault="00C36583" w:rsidP="00C36583">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36583" w:rsidRPr="00877CC8" w14:paraId="0FEB50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A158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26679124"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E37CA0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DC_3A_n78A</w:t>
            </w:r>
          </w:p>
          <w:p w14:paraId="6D4F227F" w14:textId="77777777" w:rsidR="00C36583" w:rsidRPr="00877CC8" w:rsidRDefault="00C36583" w:rsidP="00C36583">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36583" w:rsidRPr="00877CC8" w14:paraId="4E9418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935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DC_3A-40A_n78(2A)</w:t>
            </w:r>
          </w:p>
          <w:p w14:paraId="3F5AE76B"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D6CDA2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p>
          <w:p w14:paraId="73F9BB5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DC_40A_n78A</w:t>
            </w:r>
          </w:p>
        </w:tc>
      </w:tr>
      <w:tr w:rsidR="00C36583" w:rsidRPr="00877CC8" w14:paraId="2CE5E8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171E4" w14:textId="77777777" w:rsidR="00C36583" w:rsidRPr="00877CC8" w:rsidRDefault="00C36583" w:rsidP="00C36583">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AFB0168"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A71DADB" w14:textId="77777777" w:rsidR="00C36583" w:rsidRPr="00877CC8" w:rsidRDefault="00C36583" w:rsidP="00C36583">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C36583" w:rsidRPr="00877CC8" w14:paraId="6332D1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32FF1" w14:textId="77777777" w:rsidR="00C36583"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FF2F93B" w14:textId="77777777" w:rsidR="00C36583" w:rsidRPr="00877CC8" w:rsidRDefault="00C36583" w:rsidP="00C36583">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7502D9F" w14:textId="77777777" w:rsidR="00C36583" w:rsidRPr="00877CC8" w:rsidRDefault="00C36583" w:rsidP="00C36583">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29F2D06E"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36583" w:rsidRPr="00BD28B9" w14:paraId="4A0F34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D5ED7"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7C2A02"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DC_3A_n1A</w:t>
            </w:r>
          </w:p>
          <w:p w14:paraId="7F6468A3"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36583" w:rsidRPr="00BD28B9" w14:paraId="12A1A5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31DB0"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3A6BE81"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DC_3A_n1A</w:t>
            </w:r>
          </w:p>
          <w:p w14:paraId="6EE74555"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DC_41A_n1A</w:t>
            </w:r>
          </w:p>
          <w:p w14:paraId="395BD25A"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36583" w:rsidRPr="00BD28B9" w14:paraId="68BC10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77021"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458591"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DC_3A_n1A</w:t>
            </w:r>
          </w:p>
          <w:p w14:paraId="2321F4E1"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36583" w:rsidRPr="00BD28B9" w14:paraId="21CF9D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3011B"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10E10C0"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DC_3A_n1A</w:t>
            </w:r>
          </w:p>
          <w:p w14:paraId="13A5421C" w14:textId="77777777" w:rsidR="00C36583" w:rsidRPr="00BD28B9" w:rsidRDefault="00C36583" w:rsidP="00C36583">
            <w:pPr>
              <w:pStyle w:val="TAC"/>
              <w:rPr>
                <w:rFonts w:cs="Arial"/>
                <w:bCs/>
                <w:szCs w:val="18"/>
                <w:lang w:val="en-US" w:eastAsia="zh-CN"/>
              </w:rPr>
            </w:pPr>
            <w:r w:rsidRPr="00BD28B9">
              <w:rPr>
                <w:rFonts w:cs="Arial"/>
                <w:bCs/>
                <w:szCs w:val="18"/>
                <w:lang w:val="en-US" w:eastAsia="zh-CN"/>
              </w:rPr>
              <w:t>DC_41A_n1A</w:t>
            </w:r>
          </w:p>
          <w:p w14:paraId="45E5F407" w14:textId="77777777" w:rsidR="00C36583" w:rsidRPr="00BD28B9" w:rsidRDefault="00C36583" w:rsidP="00C36583">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36583" w:rsidRPr="00877CC8" w14:paraId="583591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27295"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08828F48"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BF65C5" w14:textId="77777777" w:rsidR="00C36583" w:rsidRPr="00877CC8" w:rsidRDefault="00C36583" w:rsidP="00C36583">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0AFFB47"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A479BEC" w14:textId="77777777" w:rsidR="00C36583" w:rsidRPr="00877CC8" w:rsidRDefault="00C36583" w:rsidP="00C36583">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36583" w:rsidRPr="00877CC8" w14:paraId="4B8576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6747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E4D8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DC_3A_n28A</w:t>
            </w:r>
          </w:p>
          <w:p w14:paraId="0A71D1AC"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36583" w:rsidRPr="00877CC8" w14:paraId="255C56E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D219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FB2D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DC_3A_n28A</w:t>
            </w:r>
          </w:p>
          <w:p w14:paraId="282CD96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B9CB1C2" w14:textId="77777777" w:rsidR="00C36583" w:rsidRPr="00877CC8" w:rsidRDefault="00C36583" w:rsidP="00C36583">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36583" w:rsidRPr="00877CC8" w14:paraId="69ABBD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F170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DC_3A-41A_n41A</w:t>
            </w:r>
          </w:p>
          <w:p w14:paraId="40A2BD4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DC_3A-41C_n41A</w:t>
            </w:r>
          </w:p>
          <w:p w14:paraId="3E44624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07AFF9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C36583" w:rsidRPr="00877CC8" w14:paraId="67F897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EE2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DC_3A-(n)41AA</w:t>
            </w:r>
          </w:p>
          <w:p w14:paraId="52E0B0A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DC_3A-(n)41CA</w:t>
            </w:r>
          </w:p>
          <w:p w14:paraId="10E6BA9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E90C8E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3776F6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DC_(n)41AA</w:t>
            </w:r>
          </w:p>
        </w:tc>
      </w:tr>
      <w:tr w:rsidR="00C36583" w:rsidRPr="00877CC8" w14:paraId="191805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EE37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DC_3A-41A_n77A</w:t>
            </w:r>
          </w:p>
          <w:p w14:paraId="6FC856F7"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3BD37A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DC_3A_n77A</w:t>
            </w:r>
          </w:p>
          <w:p w14:paraId="3D0D715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DC_41A_n77A</w:t>
            </w:r>
          </w:p>
          <w:p w14:paraId="47C2D95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DC_41C_n77A</w:t>
            </w:r>
          </w:p>
        </w:tc>
      </w:tr>
      <w:tr w:rsidR="00C36583" w:rsidRPr="00877CC8" w14:paraId="5B5B79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149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143B40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D5E309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DC_3A_n77A</w:t>
            </w:r>
          </w:p>
          <w:p w14:paraId="117B8FC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DC_41A_n77A</w:t>
            </w:r>
          </w:p>
          <w:p w14:paraId="4C47036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36583" w:rsidRPr="00877CC8" w14:paraId="6FAE12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B0FC5"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378E1E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F7FB6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9027E6"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257719C" w14:textId="77777777" w:rsidR="00C36583" w:rsidRPr="00877CC8" w:rsidRDefault="00C36583" w:rsidP="00C36583">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36583" w:rsidRPr="00B251C4" w14:paraId="50C156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B38ED"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3638B61" w14:textId="77777777" w:rsidR="00C36583" w:rsidRDefault="00C36583" w:rsidP="00C36583">
            <w:pPr>
              <w:keepNext/>
              <w:keepLines/>
              <w:spacing w:after="0"/>
              <w:jc w:val="center"/>
              <w:rPr>
                <w:rFonts w:ascii="Arial" w:hAnsi="Arial"/>
                <w:noProof/>
                <w:sz w:val="18"/>
                <w:lang w:eastAsia="zh-CN"/>
              </w:rPr>
            </w:pPr>
            <w:r>
              <w:rPr>
                <w:rFonts w:ascii="Arial" w:hAnsi="Arial"/>
                <w:noProof/>
                <w:sz w:val="18"/>
                <w:lang w:eastAsia="zh-CN"/>
              </w:rPr>
              <w:t>DC_3A_n78A</w:t>
            </w:r>
          </w:p>
          <w:p w14:paraId="3CE6D351" w14:textId="77777777" w:rsidR="00C36583" w:rsidRDefault="00C36583" w:rsidP="00C36583">
            <w:pPr>
              <w:keepNext/>
              <w:keepLines/>
              <w:spacing w:after="0"/>
              <w:jc w:val="center"/>
              <w:rPr>
                <w:rFonts w:ascii="Arial" w:hAnsi="Arial"/>
                <w:noProof/>
                <w:sz w:val="18"/>
                <w:lang w:eastAsia="ja-JP"/>
              </w:rPr>
            </w:pPr>
            <w:r>
              <w:rPr>
                <w:rFonts w:ascii="Arial" w:hAnsi="Arial"/>
                <w:noProof/>
                <w:sz w:val="18"/>
                <w:lang w:eastAsia="zh-CN"/>
              </w:rPr>
              <w:t>DC_41A_n78A</w:t>
            </w:r>
          </w:p>
          <w:p w14:paraId="7E45A469"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36583" w:rsidRPr="00877CC8" w14:paraId="637B7DC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18E0C"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0833155"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40874F3" w14:textId="77777777" w:rsidR="00C36583" w:rsidRPr="00877CC8" w:rsidRDefault="00C36583" w:rsidP="00C36583">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C36583" w:rsidRPr="00877CC8" w14:paraId="5D4B82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D33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F76FCD4"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CE3ECA"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36583" w:rsidRPr="00877CC8" w14:paraId="52DCF3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6E8B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7B7FD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1E330A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3CDFAD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01DD0B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36583" w:rsidRPr="00877CC8" w14:paraId="3ED724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9264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58D29F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F8B80"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DC_3A_n1A</w:t>
            </w:r>
          </w:p>
          <w:p w14:paraId="04E7774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DC_42A_n1A</w:t>
            </w:r>
          </w:p>
        </w:tc>
      </w:tr>
      <w:tr w:rsidR="00C36583" w:rsidRPr="00877CC8" w14:paraId="510058D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E190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2466F"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DC_3A_n28A</w:t>
            </w:r>
          </w:p>
          <w:p w14:paraId="3134C899"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DC_42A_n28A</w:t>
            </w:r>
          </w:p>
        </w:tc>
      </w:tr>
      <w:tr w:rsidR="00C36583" w:rsidRPr="00877CC8" w14:paraId="33C1C1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E1AD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384394"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DC_3A_n28A</w:t>
            </w:r>
          </w:p>
          <w:p w14:paraId="47857BA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DC_42A_n28A</w:t>
            </w:r>
          </w:p>
          <w:p w14:paraId="66E67FC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rPr>
              <w:t>DC_42C_n28A</w:t>
            </w:r>
          </w:p>
        </w:tc>
      </w:tr>
      <w:tr w:rsidR="00C36583" w:rsidRPr="00877CC8" w14:paraId="4454DB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BBB4D"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1ED536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5C633"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AB1715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C36583" w:rsidRPr="00877CC8" w14:paraId="2F738F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D5577"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B7476D2"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DC_3A_n41A</w:t>
            </w:r>
          </w:p>
          <w:p w14:paraId="2DFF1FCC" w14:textId="77777777" w:rsidR="00C36583" w:rsidRPr="00877CC8" w:rsidRDefault="00C36583" w:rsidP="00C36583">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C36583" w:rsidRPr="00877CC8" w14:paraId="4A5285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2879E"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01F9A80C"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DC_3A_n41A</w:t>
            </w:r>
          </w:p>
          <w:p w14:paraId="61B07A59" w14:textId="77777777" w:rsidR="00C36583" w:rsidRPr="00877CC8" w:rsidRDefault="00C36583" w:rsidP="00C36583">
            <w:pPr>
              <w:keepNext/>
              <w:keepLines/>
              <w:spacing w:after="0"/>
              <w:jc w:val="center"/>
              <w:rPr>
                <w:rFonts w:ascii="Arial" w:hAnsi="Arial"/>
                <w:sz w:val="18"/>
                <w:lang w:eastAsia="ko-KR"/>
              </w:rPr>
            </w:pPr>
            <w:r w:rsidRPr="00877CC8">
              <w:rPr>
                <w:rFonts w:ascii="Arial" w:hAnsi="Arial"/>
                <w:sz w:val="18"/>
                <w:lang w:eastAsia="ko-KR"/>
              </w:rPr>
              <w:t>DC_3A_n77A</w:t>
            </w:r>
          </w:p>
        </w:tc>
      </w:tr>
      <w:tr w:rsidR="00C36583" w:rsidRPr="00877CC8" w14:paraId="5AEA07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FD494" w14:textId="77777777" w:rsidR="00C36583" w:rsidRDefault="00C36583" w:rsidP="00C36583">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7EB2694" w14:textId="77777777" w:rsidR="00C36583" w:rsidRPr="005902F6" w:rsidRDefault="00C36583" w:rsidP="00C3658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333DC6C" w14:textId="77777777" w:rsidR="00C36583" w:rsidRPr="005902F6" w:rsidRDefault="00C36583" w:rsidP="00C36583">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279C0137" w14:textId="77777777" w:rsidR="00C36583" w:rsidRPr="00877CC8" w:rsidRDefault="00C36583" w:rsidP="00C36583">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756B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3F5E1F4" w14:textId="77777777" w:rsidR="00C36583" w:rsidRPr="00877CC8" w:rsidRDefault="00C36583" w:rsidP="00C36583">
            <w:pPr>
              <w:keepNext/>
              <w:keepLines/>
              <w:spacing w:after="0"/>
              <w:jc w:val="center"/>
              <w:rPr>
                <w:rFonts w:ascii="Arial" w:hAnsi="Arial"/>
                <w:sz w:val="18"/>
              </w:rPr>
            </w:pPr>
            <w:r w:rsidRPr="00877CC8">
              <w:rPr>
                <w:rFonts w:ascii="Arial" w:eastAsia="Malgun Gothic" w:hAnsi="Arial"/>
                <w:sz w:val="18"/>
                <w:lang w:eastAsia="ko-KR"/>
              </w:rPr>
              <w:t>DC_3A_n79A</w:t>
            </w:r>
          </w:p>
        </w:tc>
      </w:tr>
      <w:tr w:rsidR="00C36583" w:rsidRPr="00877CC8" w14:paraId="2FDDF8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A230" w14:textId="77777777" w:rsidR="00C36583" w:rsidRPr="00877CC8" w:rsidRDefault="00C36583" w:rsidP="00C36583">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4DF8F9C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394430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DC_3A_n41A</w:t>
            </w:r>
          </w:p>
          <w:p w14:paraId="49DC52A9"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DC_3C_n41A</w:t>
            </w:r>
          </w:p>
          <w:p w14:paraId="245C058C"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94D91C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36583" w:rsidRPr="00877CC8" w14:paraId="11013A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3C67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6762FA2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B23D2D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5C0A5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4E05D16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03FF4F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0A4EA84"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1C5946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DC2EE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C36583" w:rsidRPr="00877CC8" w14:paraId="4A13D7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CCFF"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FA93DC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B4184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rPr>
              <w:t>DC_3A_n77A</w:t>
            </w:r>
          </w:p>
        </w:tc>
      </w:tr>
      <w:tr w:rsidR="00C36583" w:rsidRPr="00877CC8" w14:paraId="7F8B1B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19C9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6851AAF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017C814"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B6369A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FD902F6"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0353624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0EEC9AA"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3BB403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C984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C36583" w:rsidRPr="00877CC8" w14:paraId="0B7098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7A92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EDFF61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0F06C1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DC_3A-42C_n79A</w:t>
            </w:r>
          </w:p>
          <w:p w14:paraId="726F1D0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DC_3A-42C_n79C</w:t>
            </w:r>
          </w:p>
          <w:p w14:paraId="2BBA30C6"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0EDE67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1AFF29E" w14:textId="77777777" w:rsidR="00C36583" w:rsidRPr="00877CC8" w:rsidRDefault="00C36583" w:rsidP="00C36583">
            <w:pPr>
              <w:keepNext/>
              <w:keepLines/>
              <w:spacing w:after="0"/>
              <w:jc w:val="center"/>
              <w:rPr>
                <w:rFonts w:ascii="Arial" w:hAnsi="Arial"/>
                <w:noProof/>
                <w:sz w:val="18"/>
                <w:lang w:eastAsia="ja-JP"/>
              </w:rPr>
            </w:pPr>
            <w:r w:rsidRPr="00877CC8">
              <w:rPr>
                <w:rFonts w:ascii="Arial" w:hAnsi="Arial"/>
                <w:noProof/>
                <w:sz w:val="18"/>
              </w:rPr>
              <w:t>DC_3A-42E_n79A</w:t>
            </w:r>
          </w:p>
          <w:p w14:paraId="35FB93D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F64071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C36583" w:rsidRPr="00877CC8" w14:paraId="1B4F55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DD777"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18FF8F9" w14:textId="77777777" w:rsidR="00C36583" w:rsidRPr="00877CC8" w:rsidRDefault="00C36583" w:rsidP="00C3658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36583" w:rsidRPr="00877CC8" w14:paraId="44E07A9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94E6F"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792C6C7" w14:textId="77777777" w:rsidR="00C36583" w:rsidRPr="00877CC8" w:rsidRDefault="00C36583" w:rsidP="00C36583">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36583" w:rsidRPr="00877CC8" w14:paraId="5873A41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BB278" w14:textId="77777777" w:rsidR="00C36583" w:rsidRPr="00877CC8" w:rsidRDefault="00C36583" w:rsidP="00C36583">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B8A879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5C80E8E6" w14:textId="77777777" w:rsidR="00C36583" w:rsidRPr="00877CC8" w:rsidRDefault="00C36583" w:rsidP="00C36583">
            <w:pPr>
              <w:keepNext/>
              <w:keepLines/>
              <w:spacing w:after="0"/>
              <w:jc w:val="center"/>
              <w:rPr>
                <w:rFonts w:ascii="Arial" w:hAnsi="Arial"/>
                <w:sz w:val="18"/>
              </w:rPr>
            </w:pPr>
            <w:r w:rsidRPr="00877CC8">
              <w:rPr>
                <w:rFonts w:ascii="Arial" w:hAnsi="Arial"/>
                <w:noProof/>
                <w:sz w:val="18"/>
                <w:lang w:eastAsia="ko-KR"/>
              </w:rPr>
              <w:t>DC_3A_n79A</w:t>
            </w:r>
          </w:p>
        </w:tc>
      </w:tr>
      <w:tr w:rsidR="00C36583" w:rsidRPr="00877CC8" w14:paraId="7DCC832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B96DE"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2587B48B"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225EF91"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64647AEB" w14:textId="77777777" w:rsidR="00C36583" w:rsidRPr="00877CC8" w:rsidRDefault="00C36583" w:rsidP="00C36583">
            <w:pPr>
              <w:keepNext/>
              <w:keepLines/>
              <w:spacing w:after="0"/>
              <w:jc w:val="center"/>
              <w:rPr>
                <w:rFonts w:ascii="Arial" w:hAnsi="Arial"/>
                <w:sz w:val="18"/>
              </w:rPr>
            </w:pPr>
            <w:r w:rsidRPr="00877CC8">
              <w:rPr>
                <w:rFonts w:ascii="Arial" w:hAnsi="Arial"/>
                <w:noProof/>
                <w:sz w:val="18"/>
                <w:lang w:eastAsia="ko-KR"/>
              </w:rPr>
              <w:t>DC_3A_n79A</w:t>
            </w:r>
          </w:p>
        </w:tc>
      </w:tr>
      <w:tr w:rsidR="00C36583" w:rsidRPr="00877CC8" w14:paraId="29826A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6933"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50385B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32CD20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C36583" w:rsidRPr="00877CC8" w14:paraId="11A71F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CC25" w14:textId="77777777" w:rsidR="00C36583" w:rsidRPr="00877CC8" w:rsidRDefault="00C36583" w:rsidP="00C36583">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8FA5A5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767BC13"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C36583" w:rsidRPr="00877CC8" w14:paraId="788AC0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71891"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5265A9A"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B6E9D50"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rPr>
              <w:t>DC_3A_n78A</w:t>
            </w:r>
          </w:p>
          <w:p w14:paraId="7D95D7F5"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DC_3A_n80A_ULSUP-TDM_n78A</w:t>
            </w:r>
          </w:p>
        </w:tc>
      </w:tr>
      <w:tr w:rsidR="00C36583" w:rsidRPr="00877CC8" w14:paraId="7B7D778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0BD5"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2DDB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DC_3A_n78A</w:t>
            </w:r>
          </w:p>
          <w:p w14:paraId="4E8FBE1F"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zh-CN"/>
              </w:rPr>
              <w:t>DC_3A_n82A</w:t>
            </w:r>
          </w:p>
        </w:tc>
      </w:tr>
      <w:tr w:rsidR="00C36583" w:rsidRPr="00877CC8" w14:paraId="512993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FBF87"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F43622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DC_3A_n78A</w:t>
            </w:r>
          </w:p>
          <w:p w14:paraId="67195047"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DC_3A_n84A</w:t>
            </w:r>
          </w:p>
        </w:tc>
      </w:tr>
      <w:tr w:rsidR="00C36583" w:rsidRPr="00877CC8" w14:paraId="2DB9B0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A483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B12333"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DC_3A_n79A</w:t>
            </w:r>
          </w:p>
          <w:p w14:paraId="24A01E5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C36583" w:rsidRPr="00877CC8" w14:paraId="3E2028C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DD3F"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6F5883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DC_4A_n28A</w:t>
            </w:r>
          </w:p>
          <w:p w14:paraId="34766C2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DC_7A_n28A</w:t>
            </w:r>
          </w:p>
        </w:tc>
      </w:tr>
      <w:tr w:rsidR="00C36583" w:rsidRPr="00877CC8" w14:paraId="5C1A10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2F0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4C030B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36583" w:rsidRPr="00877CC8" w14:paraId="40CF91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EDD7E"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284156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35AFD0" w14:textId="77777777" w:rsidR="00C36583" w:rsidRPr="00877CC8" w:rsidRDefault="00C36583" w:rsidP="00C3658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06A69C8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36583" w:rsidRPr="00877CC8" w14:paraId="287FF0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000B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C8E8C4"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A967128" w14:textId="77777777" w:rsidR="00C36583" w:rsidRPr="00877CC8" w:rsidRDefault="00C36583" w:rsidP="00C36583">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36583" w:rsidRPr="00877CC8" w14:paraId="1D40180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A4CB0"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4CCEDD5"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DC_5A_n3A</w:t>
            </w:r>
          </w:p>
          <w:p w14:paraId="64CCBB73"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DC_5A_n78A</w:t>
            </w:r>
          </w:p>
        </w:tc>
      </w:tr>
      <w:tr w:rsidR="00C36583" w:rsidRPr="00877CC8" w14:paraId="2AED8A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67193"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99FF49D"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77E73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36583" w:rsidRPr="00877CC8" w14:paraId="6C0617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DF431"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EEE036B"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color w:val="000000"/>
                <w:sz w:val="18"/>
              </w:rPr>
              <w:t>DC_7A_n2A</w:t>
            </w:r>
          </w:p>
        </w:tc>
      </w:tr>
      <w:tr w:rsidR="00C36583" w:rsidRPr="00877CC8" w14:paraId="10751C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BD994"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196C7A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36583" w:rsidRPr="00877CC8" w14:paraId="5A06A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7602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DC_5A-7A_n66A</w:t>
            </w:r>
          </w:p>
          <w:p w14:paraId="36C1F55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9EE731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DC_5A_n66A</w:t>
            </w:r>
          </w:p>
          <w:p w14:paraId="5BC2C4D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DC_7A_n66A</w:t>
            </w:r>
          </w:p>
        </w:tc>
      </w:tr>
      <w:tr w:rsidR="00C36583" w:rsidRPr="00877CC8" w14:paraId="1F3A1D9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43E5"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5F77C5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DC_5A_n66A</w:t>
            </w:r>
          </w:p>
          <w:p w14:paraId="3269C86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DC_7A_n66A</w:t>
            </w:r>
          </w:p>
        </w:tc>
      </w:tr>
      <w:tr w:rsidR="00C36583" w:rsidRPr="00877CC8" w14:paraId="3BE5DE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EF617"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E8392F7"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DC_5A_n77A</w:t>
            </w:r>
          </w:p>
          <w:p w14:paraId="48A9F9E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29D377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837FB7" w14:textId="77777777" w:rsidR="00C36583" w:rsidRPr="00877CC8" w:rsidRDefault="00C36583" w:rsidP="00C36583">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BC79321"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264386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C36583" w:rsidRPr="00877CC8" w14:paraId="4D0BCA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D953D" w14:textId="77777777" w:rsidR="00C36583" w:rsidRDefault="00C36583" w:rsidP="00C36583">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2A308BF" w14:textId="77777777" w:rsidR="00C36583" w:rsidRPr="00877CC8" w:rsidRDefault="00C36583" w:rsidP="00C36583">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3935B1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DC_5A_n77A</w:t>
            </w:r>
          </w:p>
          <w:p w14:paraId="471A0A59"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DC_7A_n77A</w:t>
            </w:r>
          </w:p>
        </w:tc>
      </w:tr>
      <w:tr w:rsidR="00C36583" w:rsidRPr="00877CC8" w14:paraId="7C02A9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FC11B" w14:textId="77777777" w:rsidR="00C36583" w:rsidRDefault="00C36583" w:rsidP="00C36583">
            <w:pPr>
              <w:keepNext/>
              <w:keepLines/>
              <w:spacing w:after="0"/>
              <w:jc w:val="center"/>
              <w:rPr>
                <w:rFonts w:ascii="Arial" w:hAnsi="Arial"/>
                <w:sz w:val="18"/>
                <w:lang w:val="fr-FR"/>
              </w:rPr>
            </w:pPr>
            <w:r w:rsidRPr="00877CC8">
              <w:rPr>
                <w:rFonts w:ascii="Arial" w:hAnsi="Arial"/>
                <w:sz w:val="18"/>
                <w:lang w:val="fr-FR"/>
              </w:rPr>
              <w:t>DC_5A-7A-7A_n77(2A)</w:t>
            </w:r>
          </w:p>
          <w:p w14:paraId="6C8008CA" w14:textId="77777777" w:rsidR="00C36583" w:rsidRPr="00877CC8" w:rsidRDefault="00C36583" w:rsidP="00C36583">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DE2160" w14:textId="77777777" w:rsidR="00C36583" w:rsidRPr="00877CC8" w:rsidRDefault="00C36583" w:rsidP="00C36583">
            <w:pPr>
              <w:keepNext/>
              <w:keepLines/>
              <w:spacing w:after="0"/>
              <w:jc w:val="center"/>
              <w:rPr>
                <w:rFonts w:ascii="Arial" w:eastAsiaTheme="minorEastAsia" w:hAnsi="Arial"/>
                <w:sz w:val="18"/>
              </w:rPr>
            </w:pPr>
            <w:r w:rsidRPr="00877CC8">
              <w:rPr>
                <w:rFonts w:ascii="Arial" w:hAnsi="Arial"/>
                <w:sz w:val="18"/>
              </w:rPr>
              <w:t>DC_5A_n77A</w:t>
            </w:r>
          </w:p>
          <w:p w14:paraId="12B31A3F"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DC_7A_n77A</w:t>
            </w:r>
          </w:p>
        </w:tc>
      </w:tr>
      <w:tr w:rsidR="00C36583" w:rsidRPr="00877CC8" w14:paraId="3CDC86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2C3E7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DC_5A-7A_n78A</w:t>
            </w:r>
          </w:p>
          <w:p w14:paraId="7565BF1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DC_5A-7A_n78C</w:t>
            </w:r>
          </w:p>
          <w:p w14:paraId="5B6096F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38D6C9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8C6A7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C36583" w:rsidRPr="00877CC8" w14:paraId="152AAC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0B854" w14:textId="77777777" w:rsidR="00C36583" w:rsidRPr="00877CC8" w:rsidRDefault="00C36583" w:rsidP="00C36583">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37C738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68525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C36583" w:rsidRPr="00B251C4" w14:paraId="301DA5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D9C10" w14:textId="77777777" w:rsidR="00C36583" w:rsidRPr="00B251C4" w:rsidRDefault="00C36583" w:rsidP="00C36583">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7F8E2BD" w14:textId="77777777" w:rsidR="00C36583" w:rsidRDefault="00C36583" w:rsidP="00C36583">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21F26BA" w14:textId="77777777" w:rsidR="00C36583" w:rsidRPr="00B251C4" w:rsidRDefault="00C36583" w:rsidP="00C3658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36583" w:rsidRPr="00877CC8" w14:paraId="0455C9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05E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4FE85D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27CA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877CC8" w14:paraId="23A0F7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92BC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2B134B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340AFB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877CC8" w14:paraId="3B9C90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A96A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FB1C82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257567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877CC8" w14:paraId="49845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EBD1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D87B92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AD6B25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C36583" w:rsidRPr="00877CC8" w14:paraId="047243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5858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DC_5A-7A-7A_n78A</w:t>
            </w:r>
          </w:p>
          <w:p w14:paraId="75C15AF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5CBD9E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DC_5A_n78A</w:t>
            </w:r>
          </w:p>
          <w:p w14:paraId="4873257F"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C36583" w:rsidRPr="00877CC8" w14:paraId="590389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4C7D"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017212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DC_5A_n78A</w:t>
            </w:r>
          </w:p>
          <w:p w14:paraId="425F31B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DC_7A_n78A</w:t>
            </w:r>
          </w:p>
        </w:tc>
      </w:tr>
      <w:tr w:rsidR="00C36583" w:rsidRPr="00B251C4" w14:paraId="34912D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6B61F" w14:textId="77777777" w:rsidR="00C36583" w:rsidRPr="00B251C4" w:rsidRDefault="00C36583" w:rsidP="00C3658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D45CD82" w14:textId="77777777" w:rsidR="00C36583" w:rsidRDefault="00C36583" w:rsidP="00C36583">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9E9ACA6" w14:textId="77777777" w:rsidR="00C36583" w:rsidRPr="00B251C4" w:rsidRDefault="00C36583" w:rsidP="00C36583">
            <w:pPr>
              <w:keepNext/>
              <w:keepLines/>
              <w:spacing w:after="0"/>
              <w:jc w:val="center"/>
              <w:rPr>
                <w:rFonts w:ascii="Arial" w:hAnsi="Arial"/>
                <w:sz w:val="18"/>
                <w:lang w:eastAsia="fi-FI"/>
              </w:rPr>
            </w:pPr>
            <w:r>
              <w:rPr>
                <w:rFonts w:ascii="Arial" w:hAnsi="Arial"/>
                <w:kern w:val="2"/>
                <w:sz w:val="18"/>
                <w:lang w:eastAsia="fi-FI"/>
              </w:rPr>
              <w:t>DC_7A_n78A</w:t>
            </w:r>
          </w:p>
        </w:tc>
      </w:tr>
      <w:tr w:rsidR="00C36583" w:rsidRPr="00877CC8" w14:paraId="4C89A67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C69F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5CACF7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DC_5A_n12A</w:t>
            </w:r>
          </w:p>
          <w:p w14:paraId="30872B0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36583" w:rsidRPr="00877CC8" w14:paraId="5F2ECE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4330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E6101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1045B4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zh-CN"/>
              </w:rPr>
              <w:t>DC_13A_n2A</w:t>
            </w:r>
          </w:p>
        </w:tc>
      </w:tr>
      <w:tr w:rsidR="00C36583" w:rsidRPr="00877CC8" w14:paraId="0F32D6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5E21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F7EA34E" w14:textId="77777777" w:rsidR="00C36583" w:rsidRPr="00877CC8" w:rsidRDefault="00C36583" w:rsidP="00C36583">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84BCE3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36583" w:rsidRPr="00877CC8" w14:paraId="58ABF0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C6B2F"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DC_5A-13A_n77A</w:t>
            </w:r>
          </w:p>
          <w:p w14:paraId="7088ACC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5881A4"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C72517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36583" w:rsidRPr="00877CC8" w14:paraId="6717FF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1DB9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C2BAC0"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DC_5A_n2A</w:t>
            </w:r>
          </w:p>
          <w:p w14:paraId="7F8331B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C36583" w:rsidRPr="00877CC8" w14:paraId="5EAA47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CB3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C88CBF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37053AB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C36583" w:rsidRPr="00877CC8" w14:paraId="1013CC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A104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A031A3" w14:textId="77777777" w:rsidR="00C36583" w:rsidRPr="00877CC8" w:rsidRDefault="00C36583" w:rsidP="00C3658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089D27F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36583" w:rsidRPr="00877CC8" w14:paraId="1B4753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3A8C8"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BEE5CF" w14:textId="77777777" w:rsidR="00C36583" w:rsidRPr="00877CC8" w:rsidRDefault="00C36583" w:rsidP="00C3658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17831848"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36583" w:rsidRPr="00877CC8" w14:paraId="6E35E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B06B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4CD219"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D24F77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36583" w:rsidRPr="00877CC8" w14:paraId="43495F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44A37"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95FE1D8"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E67E85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C36583" w:rsidRPr="00877CC8" w14:paraId="6959BC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AEBD0"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658B10"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594D26E"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36583" w:rsidRPr="00877CC8" w14:paraId="0F49F9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89C14"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23A86C28"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DC_48A_n5A</w:t>
            </w:r>
          </w:p>
        </w:tc>
      </w:tr>
      <w:tr w:rsidR="00C36583" w:rsidRPr="00877CC8" w14:paraId="4873FB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407C"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F71999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DC_5A_n12A</w:t>
            </w:r>
          </w:p>
          <w:p w14:paraId="241EB0DE"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DC_48A_n12A</w:t>
            </w:r>
          </w:p>
        </w:tc>
      </w:tr>
      <w:tr w:rsidR="00C36583" w:rsidRPr="00877CC8" w14:paraId="10EF60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70473"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4F27E3B"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DC_5A_n71A</w:t>
            </w:r>
          </w:p>
          <w:p w14:paraId="65E157BA"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rPr>
              <w:t>DC_48A_n71A</w:t>
            </w:r>
          </w:p>
        </w:tc>
      </w:tr>
      <w:tr w:rsidR="00C36583" w:rsidRPr="00877CC8" w14:paraId="7E11DD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7BCDE" w14:textId="77777777" w:rsidR="00C36583" w:rsidRPr="00877CC8" w:rsidRDefault="00C36583" w:rsidP="00C36583">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2F55A9B" w14:textId="77777777" w:rsidR="00C36583" w:rsidRPr="00877CC8" w:rsidRDefault="00C36583" w:rsidP="00C36583">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9A1AA80" w14:textId="77777777" w:rsidR="00C36583" w:rsidRPr="00877CC8" w:rsidRDefault="00C36583" w:rsidP="00C36583">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16C134" w14:textId="77777777" w:rsidR="00C36583" w:rsidRPr="00877CC8" w:rsidRDefault="00C36583" w:rsidP="00C36583">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5FE8D0F" w14:textId="77777777" w:rsidR="00C36583" w:rsidRPr="00877CC8" w:rsidRDefault="00C36583" w:rsidP="00C36583">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1762F86" w14:textId="77777777" w:rsidR="00C36583" w:rsidRPr="00877CC8" w:rsidRDefault="00C36583" w:rsidP="00C36583">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E09EE90" w14:textId="77777777" w:rsidR="00C36583" w:rsidRPr="00877CC8" w:rsidRDefault="00C36583" w:rsidP="00C36583">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36583" w:rsidRPr="00877CC8" w14:paraId="24C9468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348F7"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7C2E7E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B4736ED"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612E9F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EA616E5"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36583" w:rsidRPr="00877CC8" w14:paraId="309C7D9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769F"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867A51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B34B8A5"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36583" w:rsidRPr="00877CC8" w14:paraId="1CF5A84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BCA9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3E926C1"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28090A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3A4F0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36583" w:rsidRPr="00877CC8" w14:paraId="38CAB4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4F672"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BAF40A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D509E0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C36583" w:rsidRPr="00877CC8" w14:paraId="2B744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2E3CE"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99A31C5"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C36583" w:rsidRPr="00877CC8" w14:paraId="0AA838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49C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F64D76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DC_66A_n5A</w:t>
            </w:r>
          </w:p>
        </w:tc>
      </w:tr>
      <w:tr w:rsidR="00C36583" w:rsidRPr="00877CC8" w14:paraId="2A00AB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B160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708D312"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DC_5A_n7A</w:t>
            </w:r>
          </w:p>
          <w:p w14:paraId="2896532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DC_66A_n7A</w:t>
            </w:r>
          </w:p>
        </w:tc>
      </w:tr>
      <w:tr w:rsidR="00C36583" w:rsidRPr="00877CC8" w14:paraId="3B1549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2C28B" w14:textId="77777777" w:rsidR="00C36583" w:rsidRPr="00877CC8" w:rsidRDefault="00C36583" w:rsidP="00C36583">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2DE445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DC_5A_n7A</w:t>
            </w:r>
          </w:p>
          <w:p w14:paraId="63F14C9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DC_66A_n7A</w:t>
            </w:r>
          </w:p>
        </w:tc>
      </w:tr>
      <w:tr w:rsidR="00C36583" w:rsidRPr="00877CC8" w14:paraId="77210A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CCB0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1F4CB1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36583" w:rsidRPr="00877CC8" w14:paraId="5A36B6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FD551"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99767DA"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DC_5A_n30A</w:t>
            </w:r>
          </w:p>
          <w:p w14:paraId="407817D2" w14:textId="77777777" w:rsidR="00C36583" w:rsidRPr="00877CC8" w:rsidRDefault="00C36583" w:rsidP="00C36583">
            <w:pPr>
              <w:keepNext/>
              <w:keepLines/>
              <w:spacing w:after="0"/>
              <w:jc w:val="center"/>
              <w:rPr>
                <w:rFonts w:ascii="Arial" w:hAnsi="Arial"/>
                <w:sz w:val="18"/>
              </w:rPr>
            </w:pPr>
            <w:r w:rsidRPr="00877CC8">
              <w:rPr>
                <w:rFonts w:ascii="Arial" w:hAnsi="Arial" w:cs="Arial"/>
                <w:sz w:val="18"/>
              </w:rPr>
              <w:t>DC_66A_n30A</w:t>
            </w:r>
          </w:p>
        </w:tc>
      </w:tr>
      <w:tr w:rsidR="00C36583" w:rsidRPr="00877CC8" w14:paraId="49284D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10CA1" w14:textId="77777777" w:rsidR="00C36583" w:rsidRPr="00877CC8" w:rsidRDefault="00C36583" w:rsidP="00C36583">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4E233A"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DC_5A_n30A</w:t>
            </w:r>
          </w:p>
          <w:p w14:paraId="27AA3E64"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DC_66A_n30A</w:t>
            </w:r>
          </w:p>
        </w:tc>
      </w:tr>
      <w:tr w:rsidR="00C36583" w:rsidRPr="00877CC8" w14:paraId="0427BA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8A908"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E9596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74817"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335707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36583" w:rsidRPr="00877CC8" w14:paraId="29D2F1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039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14DE67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48E3912" w14:textId="77777777" w:rsidR="00C36583" w:rsidRPr="00877CC8" w:rsidRDefault="00C36583" w:rsidP="00C36583">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F3044F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36583" w:rsidRPr="00877CC8" w14:paraId="67BEE3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F59F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DC_5A-66A_n66A</w:t>
            </w:r>
          </w:p>
          <w:p w14:paraId="427A13F8"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5CEB61"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C36583" w:rsidRPr="00877CC8" w14:paraId="13DB51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F0D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4F6B7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36583" w:rsidRPr="00877CC8" w14:paraId="1EF88F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089B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86FAA82"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ED418C"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36583" w:rsidRPr="00877CC8" w14:paraId="39E807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C7E0B"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6C4D8E"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36583" w:rsidRPr="00877CC8" w14:paraId="577AAF7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4FAA3"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DF00DA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DC_5A_n71A</w:t>
            </w:r>
          </w:p>
          <w:p w14:paraId="5D49136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C36583" w:rsidRPr="00877CC8" w14:paraId="6470B8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B0A0E" w14:textId="77777777" w:rsidR="00C36583" w:rsidRPr="00877CC8" w:rsidRDefault="00C36583" w:rsidP="00C3658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74AD850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FD5B530" w14:textId="77777777" w:rsidR="00C36583" w:rsidRPr="00877CC8" w:rsidRDefault="00C36583" w:rsidP="00C36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494C34A" w14:textId="77777777" w:rsidR="00C36583" w:rsidRPr="00877CC8" w:rsidRDefault="00C36583" w:rsidP="00C36583">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A14A0F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36583" w:rsidRPr="00877CC8" w14:paraId="077D98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C18A7"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4FAB161" w14:textId="77777777" w:rsidR="00C36583" w:rsidRPr="00877CC8" w:rsidRDefault="00C36583" w:rsidP="00C36583">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5073D9F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36583" w:rsidRPr="00877CC8" w14:paraId="31F600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B8932" w14:textId="77777777" w:rsidR="00C36583" w:rsidRPr="00877CC8" w:rsidRDefault="00C36583" w:rsidP="00C36583">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AAB411E"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EE02C6" w14:textId="77777777" w:rsidR="00C36583" w:rsidRPr="00877CC8" w:rsidRDefault="00C36583" w:rsidP="00C36583">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3ED4ED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36583" w:rsidRPr="00B251C4" w14:paraId="600532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43393" w14:textId="77777777" w:rsidR="00C36583" w:rsidRPr="00B251C4" w:rsidRDefault="00C36583" w:rsidP="00C36583">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15EB5B35" w14:textId="77777777" w:rsidR="00C36583" w:rsidRDefault="00C36583" w:rsidP="00C3658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0116BAB4" w14:textId="77777777" w:rsidR="00C36583" w:rsidRPr="00B251C4" w:rsidRDefault="00C36583" w:rsidP="00C3658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C36583" w:rsidRPr="00877CC8" w14:paraId="4C5F42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23188" w14:textId="77777777" w:rsidR="00C36583" w:rsidRPr="00877CC8" w:rsidRDefault="00C36583" w:rsidP="00C36583">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1E3049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350E5" w14:textId="77777777" w:rsidR="00C36583" w:rsidRPr="00877CC8" w:rsidRDefault="00C36583" w:rsidP="00C36583">
            <w:pPr>
              <w:keepNext/>
              <w:keepLines/>
              <w:spacing w:after="0"/>
              <w:jc w:val="center"/>
              <w:rPr>
                <w:rFonts w:ascii="Arial" w:hAnsi="Arial" w:cs="Arial"/>
                <w:sz w:val="18"/>
                <w:szCs w:val="18"/>
              </w:rPr>
            </w:pPr>
            <w:r w:rsidRPr="00877CC8">
              <w:rPr>
                <w:rFonts w:ascii="Arial" w:eastAsia="MS Mincho" w:hAnsi="Arial"/>
                <w:sz w:val="18"/>
                <w:lang w:val="en-US"/>
              </w:rPr>
              <w:t>DC_5A_n66A</w:t>
            </w:r>
          </w:p>
          <w:p w14:paraId="64B344B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36583" w:rsidRPr="00877CC8" w14:paraId="599E12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2A0C"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4D80CEB" w14:textId="77777777" w:rsidR="00C36583" w:rsidRPr="00877CC8" w:rsidRDefault="00C36583" w:rsidP="00C3658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F743EE7"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36583" w:rsidRPr="00877CC8" w14:paraId="362F33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D89D8" w14:textId="77777777" w:rsidR="00C36583" w:rsidRPr="00877CC8" w:rsidRDefault="00C36583" w:rsidP="00C36583">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E0DF059" w14:textId="77777777" w:rsidR="00C36583" w:rsidRPr="00877CC8" w:rsidRDefault="00C36583" w:rsidP="00C3658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7CA47BF" w14:textId="77777777" w:rsidR="00C36583" w:rsidRPr="00877CC8" w:rsidRDefault="00C36583" w:rsidP="00C36583">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36583" w:rsidRPr="00877CC8" w14:paraId="4A061A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3B310" w14:textId="77777777" w:rsidR="00C36583" w:rsidRPr="00877CC8" w:rsidRDefault="00C36583" w:rsidP="00C36583">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595A5B"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3EC4453" w14:textId="77777777" w:rsidR="00C36583" w:rsidRPr="00877CC8" w:rsidRDefault="00C36583" w:rsidP="00C36583">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36583" w:rsidRPr="00877CC8" w14:paraId="53F42E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C5A22" w14:textId="77777777" w:rsidR="00C36583" w:rsidRPr="00877CC8" w:rsidRDefault="00C36583" w:rsidP="00C36583">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B8AB9D9" w14:textId="77777777" w:rsidR="00C36583" w:rsidRPr="00877CC8" w:rsidRDefault="00C36583" w:rsidP="00C36583">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408781A" w14:textId="77777777" w:rsidR="00C36583" w:rsidRPr="00877CC8" w:rsidRDefault="00C36583" w:rsidP="00C36583">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C36583" w:rsidRPr="00877CC8" w14:paraId="5DA6CD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2432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C73358"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3097A5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C36583" w:rsidRPr="00877CC8" w14:paraId="176AA0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2CFB33" w14:textId="77777777" w:rsidR="00C36583" w:rsidRPr="00877CC8" w:rsidRDefault="00C36583" w:rsidP="00C36583">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DCAD0"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94A6DFE"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C36583" w:rsidRPr="00877CC8" w14:paraId="7D56532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42E1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58A4A74"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557334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36583" w:rsidRPr="00877CC8" w14:paraId="28D592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FDEE5" w14:textId="77777777" w:rsidR="00C36583" w:rsidRPr="00877CC8" w:rsidRDefault="00C36583" w:rsidP="00C3658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D6E32A" w14:textId="77777777" w:rsidR="00C36583" w:rsidRPr="00877CC8" w:rsidRDefault="00C36583" w:rsidP="00C36583">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36583" w:rsidRPr="00877CC8" w14:paraId="0E2BE2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C8D91"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DAFCBB8"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715BB"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2797023"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7CFDA5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BF7029C"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36583" w:rsidRPr="00877CC8" w14:paraId="3E0CE2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B566E"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F8F1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530D94C"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C36583" w:rsidRPr="00877CC8" w14:paraId="5D14BD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289D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4E73D0"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6BDDEB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36583" w:rsidRPr="00877CC8" w14:paraId="33A799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021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1342316"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832E5D2"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36583" w:rsidRPr="00877CC8" w14:paraId="7C542E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9D3FE"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7068C17" w14:textId="77777777" w:rsidR="00C36583" w:rsidRPr="00877CC8" w:rsidRDefault="00C36583" w:rsidP="00C36583">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1393FE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36583" w:rsidRPr="00877CC8" w14:paraId="7F5B26E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BB95"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F1B14B9"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CF6F5FE"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947E39F"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5F41624"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0023294" w14:textId="77777777" w:rsidR="00C36583" w:rsidRPr="00877CC8" w:rsidRDefault="00C36583" w:rsidP="00C36583">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C36583" w:rsidRPr="00877CC8" w14:paraId="6BDEBF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FCB79"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85DC849"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0D95E80"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DC_7A_n5A</w:t>
            </w:r>
          </w:p>
          <w:p w14:paraId="0E0B475E"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DC_7C_n5A</w:t>
            </w:r>
          </w:p>
          <w:p w14:paraId="61BDA615"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39951A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36583" w:rsidRPr="00877CC8" w14:paraId="6B61D9B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321F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B0A60" w14:textId="77777777" w:rsidR="00C36583" w:rsidRPr="00877CC8" w:rsidRDefault="00C36583" w:rsidP="00C3658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CD9D234"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36583" w:rsidRPr="00877CC8" w14:paraId="0BD6B6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B71D2" w14:textId="77777777" w:rsidR="00C36583" w:rsidRPr="00877CC8" w:rsidRDefault="00C36583" w:rsidP="00C36583">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A7A3B77" w14:textId="77777777" w:rsidR="00C36583" w:rsidRPr="00877CC8" w:rsidRDefault="00C36583" w:rsidP="00C36583">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E480438" w14:textId="77777777" w:rsidR="00C36583" w:rsidRPr="00877CC8" w:rsidRDefault="00C36583" w:rsidP="00C36583">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36583" w:rsidRPr="00877CC8" w14:paraId="0CA0D8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BEB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411CC0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9CBDB17"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36583" w:rsidRPr="00877CC8" w14:paraId="103F23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FA2B8"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A02286A"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FD52D7E"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C36583" w:rsidRPr="00877CC8" w14:paraId="7FA5E0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FC319"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62C8B7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55F052D0" w14:textId="77777777" w:rsidR="00C36583" w:rsidRPr="00877CC8" w:rsidRDefault="00C36583" w:rsidP="00C36583">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36583" w:rsidRPr="005B0C9A" w14:paraId="6489EF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315D5" w14:textId="77777777" w:rsidR="00C36583" w:rsidRPr="005B0C9A" w:rsidRDefault="00C36583" w:rsidP="00C36583">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6593A2A" w14:textId="77777777" w:rsidR="00C36583" w:rsidRPr="005B0C9A" w:rsidRDefault="00C36583" w:rsidP="00C36583">
            <w:pPr>
              <w:pStyle w:val="TAC"/>
              <w:rPr>
                <w:rFonts w:cs="Arial"/>
                <w:szCs w:val="18"/>
              </w:rPr>
            </w:pPr>
            <w:r w:rsidRPr="005B0C9A">
              <w:rPr>
                <w:rFonts w:cs="Arial"/>
                <w:szCs w:val="18"/>
              </w:rPr>
              <w:t>DC_7A_n7A</w:t>
            </w:r>
          </w:p>
          <w:p w14:paraId="28191010" w14:textId="77777777" w:rsidR="00C36583" w:rsidRPr="005B0C9A" w:rsidRDefault="00C36583" w:rsidP="00C36583">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C36583" w:rsidRPr="005B0C9A" w14:paraId="750A28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7C378" w14:textId="77777777" w:rsidR="00C36583" w:rsidRPr="005B0C9A" w:rsidRDefault="00C36583" w:rsidP="00C36583">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1029D73" w14:textId="77777777" w:rsidR="00C36583" w:rsidRPr="00224186" w:rsidRDefault="00C36583" w:rsidP="00C36583">
            <w:pPr>
              <w:keepNext/>
              <w:keepLines/>
              <w:spacing w:after="0"/>
              <w:jc w:val="center"/>
              <w:rPr>
                <w:rFonts w:ascii="Arial" w:hAnsi="Arial" w:cs="Arial"/>
                <w:sz w:val="18"/>
                <w:szCs w:val="18"/>
              </w:rPr>
            </w:pPr>
            <w:r w:rsidRPr="00224186">
              <w:rPr>
                <w:rFonts w:ascii="Arial" w:hAnsi="Arial" w:cs="Arial"/>
                <w:sz w:val="18"/>
                <w:szCs w:val="18"/>
              </w:rPr>
              <w:t>DC_7A_n20A</w:t>
            </w:r>
          </w:p>
          <w:p w14:paraId="4C5F09DC" w14:textId="77777777" w:rsidR="00C36583" w:rsidRPr="005B0C9A" w:rsidRDefault="00C36583" w:rsidP="00C36583">
            <w:pPr>
              <w:pStyle w:val="TAC"/>
              <w:rPr>
                <w:rFonts w:cs="Arial"/>
                <w:szCs w:val="18"/>
              </w:rPr>
            </w:pPr>
            <w:r w:rsidRPr="00224186">
              <w:rPr>
                <w:rFonts w:cs="Arial"/>
                <w:szCs w:val="18"/>
              </w:rPr>
              <w:t>DC_8A_n20A</w:t>
            </w:r>
          </w:p>
        </w:tc>
      </w:tr>
      <w:tr w:rsidR="00C36583" w:rsidRPr="00877CC8" w14:paraId="02A4F0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A938"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69B7C8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604D67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36583" w:rsidRPr="00B251C4" w14:paraId="1EA5F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F7AE5" w14:textId="77777777" w:rsidR="00C36583" w:rsidRPr="00B251C4" w:rsidRDefault="00C36583" w:rsidP="00C36583">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D3A56AB" w14:textId="77777777" w:rsidR="00C36583" w:rsidRDefault="00C36583" w:rsidP="00C36583">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221BC6CA" w14:textId="77777777" w:rsidR="00C36583" w:rsidRPr="00B251C4" w:rsidRDefault="00C36583" w:rsidP="00C36583">
            <w:pPr>
              <w:keepNext/>
              <w:keepLines/>
              <w:spacing w:after="0"/>
              <w:jc w:val="center"/>
              <w:rPr>
                <w:rFonts w:ascii="Arial" w:hAnsi="Arial"/>
                <w:sz w:val="18"/>
                <w:lang w:eastAsia="fi-FI"/>
              </w:rPr>
            </w:pPr>
            <w:r w:rsidRPr="00954161">
              <w:rPr>
                <w:rFonts w:ascii="Arial" w:hAnsi="Arial"/>
                <w:sz w:val="18"/>
                <w:lang w:eastAsia="fi-FI"/>
              </w:rPr>
              <w:t>DC_8A_n28A</w:t>
            </w:r>
          </w:p>
        </w:tc>
      </w:tr>
      <w:tr w:rsidR="00C36583" w:rsidRPr="00877CC8" w14:paraId="7EE092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EA02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37419D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olor w:val="000000"/>
                <w:sz w:val="18"/>
                <w:szCs w:val="18"/>
              </w:rPr>
              <w:t>DC_7A_n40A</w:t>
            </w:r>
          </w:p>
          <w:p w14:paraId="780F529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C36583" w:rsidRPr="00877CC8" w14:paraId="3D9B78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18CB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B912FC3"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BE2246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C36583" w:rsidRPr="00877CC8" w14:paraId="2CDE2DD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A905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0948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D2FC67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36583" w:rsidRPr="00877CC8" w14:paraId="4FD975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136D"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A32EA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9410E9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36583" w:rsidRPr="00877CC8" w14:paraId="1D46D2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3D3A"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6B9B616"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D8B1F9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36583" w:rsidRPr="00877CC8" w14:paraId="6B89AE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BDD08"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F2B549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C5A340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36583" w:rsidRPr="00877CC8" w14:paraId="39EB00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A4D2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6EF422" w14:textId="77777777" w:rsidR="00C36583" w:rsidRPr="00877CC8" w:rsidRDefault="00C36583" w:rsidP="00C36583">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7798BF2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C36583" w:rsidRPr="00877CC8" w14:paraId="6D47F1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DA85C" w14:textId="77777777" w:rsidR="00C36583" w:rsidRPr="00877CC8" w:rsidRDefault="00C36583" w:rsidP="00C36583">
            <w:pPr>
              <w:keepNext/>
              <w:keepLines/>
              <w:spacing w:after="0"/>
              <w:jc w:val="center"/>
              <w:rPr>
                <w:rFonts w:ascii="Arial" w:hAnsi="Arial" w:cs="Arial"/>
                <w:sz w:val="18"/>
                <w:lang w:eastAsia="zh-TW"/>
              </w:rPr>
            </w:pPr>
            <w:r>
              <w:rPr>
                <w:rFonts w:ascii="Arial" w:hAnsi="Arial"/>
                <w:sz w:val="18"/>
              </w:rPr>
              <w:lastRenderedPageBreak/>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80851F" w14:textId="77777777" w:rsidR="00C36583" w:rsidRDefault="00C36583" w:rsidP="00C3658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3D7FDCD7" w14:textId="77777777" w:rsidR="00C36583" w:rsidRPr="00877CC8" w:rsidRDefault="00C36583" w:rsidP="00C36583">
            <w:pPr>
              <w:keepNext/>
              <w:keepLines/>
              <w:spacing w:after="0"/>
              <w:jc w:val="center"/>
              <w:rPr>
                <w:rFonts w:ascii="Arial" w:hAnsi="Arial" w:cs="Arial"/>
                <w:sz w:val="18"/>
                <w:lang w:eastAsia="zh-TW"/>
              </w:rPr>
            </w:pPr>
            <w:r>
              <w:rPr>
                <w:rFonts w:ascii="Arial" w:hAnsi="Arial"/>
                <w:sz w:val="18"/>
              </w:rPr>
              <w:t>DC_8A_n78A</w:t>
            </w:r>
          </w:p>
        </w:tc>
      </w:tr>
      <w:tr w:rsidR="00C36583" w:rsidRPr="00877CC8" w14:paraId="37606C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A74B3"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5BDEA7"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9798E9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C36583" w:rsidRPr="00877CC8" w14:paraId="7B252D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FCF24"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FFA4209"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DC_7A_n2A</w:t>
            </w:r>
          </w:p>
          <w:p w14:paraId="6EC448AE"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DC_12A_n2A</w:t>
            </w:r>
          </w:p>
        </w:tc>
      </w:tr>
      <w:tr w:rsidR="00C36583" w:rsidRPr="00877CC8" w14:paraId="4A5607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8BB91"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509199"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DC_7A_n66A</w:t>
            </w:r>
          </w:p>
          <w:p w14:paraId="46EE9850" w14:textId="77777777" w:rsidR="00C36583" w:rsidRPr="00877CC8" w:rsidRDefault="00C36583" w:rsidP="00C36583">
            <w:pPr>
              <w:keepNext/>
              <w:keepLines/>
              <w:spacing w:after="0"/>
              <w:jc w:val="center"/>
              <w:rPr>
                <w:rFonts w:ascii="Arial" w:hAnsi="Arial" w:cs="Arial"/>
                <w:sz w:val="18"/>
                <w:lang w:eastAsia="ja-JP"/>
              </w:rPr>
            </w:pPr>
            <w:r w:rsidRPr="00877CC8">
              <w:rPr>
                <w:rFonts w:ascii="Arial" w:hAnsi="Arial"/>
                <w:sz w:val="18"/>
              </w:rPr>
              <w:t>DC_12A_n66A</w:t>
            </w:r>
          </w:p>
        </w:tc>
      </w:tr>
      <w:tr w:rsidR="00C36583" w:rsidRPr="00877CC8" w14:paraId="40703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B930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DC_7A-12A_n78A</w:t>
            </w:r>
          </w:p>
          <w:p w14:paraId="1124C69E" w14:textId="77777777" w:rsidR="00C36583" w:rsidRPr="00877CC8" w:rsidRDefault="00C36583" w:rsidP="00C3658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AE46906"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DC_7A_n78A</w:t>
            </w:r>
          </w:p>
          <w:p w14:paraId="379DEBEA"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DC_12A_n78A</w:t>
            </w:r>
          </w:p>
        </w:tc>
      </w:tr>
      <w:tr w:rsidR="00C36583" w:rsidRPr="00B251C4" w14:paraId="41DEB2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B1CBE" w14:textId="77777777" w:rsidR="00C36583" w:rsidRPr="00B251C4" w:rsidRDefault="00C36583" w:rsidP="00C3658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5BA6F59" w14:textId="77777777" w:rsidR="00C36583" w:rsidRDefault="00C36583" w:rsidP="00C36583">
            <w:pPr>
              <w:keepNext/>
              <w:keepLines/>
              <w:spacing w:after="0"/>
              <w:jc w:val="center"/>
              <w:rPr>
                <w:rFonts w:ascii="Arial" w:hAnsi="Arial"/>
                <w:sz w:val="18"/>
              </w:rPr>
            </w:pPr>
            <w:r>
              <w:rPr>
                <w:rFonts w:ascii="Arial" w:hAnsi="Arial"/>
                <w:sz w:val="18"/>
              </w:rPr>
              <w:t>DC_7A_n78A</w:t>
            </w:r>
          </w:p>
          <w:p w14:paraId="0C4EB0BB" w14:textId="77777777" w:rsidR="00C36583" w:rsidRPr="00B251C4" w:rsidRDefault="00C36583" w:rsidP="00C36583">
            <w:pPr>
              <w:keepNext/>
              <w:keepLines/>
              <w:spacing w:after="0"/>
              <w:jc w:val="center"/>
              <w:rPr>
                <w:rFonts w:ascii="Arial" w:hAnsi="Arial"/>
                <w:sz w:val="18"/>
              </w:rPr>
            </w:pPr>
            <w:r>
              <w:rPr>
                <w:rFonts w:ascii="Arial" w:hAnsi="Arial"/>
                <w:sz w:val="18"/>
              </w:rPr>
              <w:t>DC_12A_n78A</w:t>
            </w:r>
          </w:p>
        </w:tc>
      </w:tr>
      <w:tr w:rsidR="00C36583" w:rsidRPr="00877CC8" w14:paraId="799C38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63D1"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DC_7A-13A_n25A</w:t>
            </w:r>
          </w:p>
          <w:p w14:paraId="5AF910A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FFFEA2D"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DC_7A_n25A</w:t>
            </w:r>
          </w:p>
          <w:p w14:paraId="37C7733A"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rPr>
              <w:t>DC_13A_n25A</w:t>
            </w:r>
          </w:p>
        </w:tc>
      </w:tr>
      <w:tr w:rsidR="00C36583" w:rsidRPr="00877CC8" w14:paraId="719255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AF56A" w14:textId="77777777" w:rsidR="00C36583" w:rsidRPr="00877CC8" w:rsidRDefault="00C36583" w:rsidP="00C36583">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5D52E"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DC_7A_n25A</w:t>
            </w:r>
          </w:p>
          <w:p w14:paraId="609FE7F4" w14:textId="77777777" w:rsidR="00C36583" w:rsidRPr="00877CC8" w:rsidRDefault="00C36583" w:rsidP="00C36583">
            <w:pPr>
              <w:keepNext/>
              <w:keepLines/>
              <w:spacing w:after="0"/>
              <w:jc w:val="center"/>
              <w:rPr>
                <w:rFonts w:ascii="Arial" w:hAnsi="Arial"/>
                <w:sz w:val="18"/>
              </w:rPr>
            </w:pPr>
            <w:r w:rsidRPr="00877CC8">
              <w:rPr>
                <w:rFonts w:ascii="Arial" w:hAnsi="Arial"/>
                <w:sz w:val="18"/>
              </w:rPr>
              <w:t>DC_13A_n25A</w:t>
            </w:r>
          </w:p>
        </w:tc>
      </w:tr>
      <w:tr w:rsidR="00C36583" w:rsidRPr="00877CC8" w14:paraId="70DA27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48E5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DC_7A-13A_n66A</w:t>
            </w:r>
          </w:p>
          <w:p w14:paraId="6205B37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FC1B7FE"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DC_7A_n66A</w:t>
            </w:r>
          </w:p>
          <w:p w14:paraId="15BC38C2"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DC_13A_n66A</w:t>
            </w:r>
          </w:p>
        </w:tc>
      </w:tr>
      <w:tr w:rsidR="00C36583" w:rsidRPr="00877CC8" w14:paraId="6F8B6E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7A5E"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4476535"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DC_7A_n66A</w:t>
            </w:r>
          </w:p>
          <w:p w14:paraId="42025BE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DC_13A_n66A</w:t>
            </w:r>
          </w:p>
        </w:tc>
      </w:tr>
      <w:tr w:rsidR="00C36583" w:rsidRPr="00877CC8" w14:paraId="3B48F9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D6B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DC_7A-20A_n1A</w:t>
            </w:r>
          </w:p>
          <w:p w14:paraId="6EC5B0F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122657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0F9C7F7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DC_7C_n1A</w:t>
            </w:r>
          </w:p>
          <w:p w14:paraId="01D3F41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36583" w:rsidRPr="00877CC8" w14:paraId="63D810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BF5C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DC_7A-20A_n3A</w:t>
            </w:r>
          </w:p>
          <w:p w14:paraId="6F303DD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8C22339"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DC_7A_n3A</w:t>
            </w:r>
          </w:p>
          <w:p w14:paraId="3ACE16C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DC_7C_n3A</w:t>
            </w:r>
          </w:p>
          <w:p w14:paraId="0F4BA3D0"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DC_20A_n3A</w:t>
            </w:r>
          </w:p>
        </w:tc>
      </w:tr>
      <w:tr w:rsidR="00C36583" w:rsidRPr="00877CC8" w14:paraId="7AE44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9185B"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EF8486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5FD8BA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36583" w:rsidRPr="00877CC8" w14:paraId="7848E7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3D2B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4A714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8D180D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C36583" w:rsidRPr="00877CC8" w14:paraId="68DB15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C2EA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600F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1F4D0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6583" w:rsidRPr="00877CC8" w14:paraId="2F4126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8676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44851"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6C71A19"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C36583" w:rsidRPr="00877CC8" w14:paraId="67CABD4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4618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8CF67B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6583" w:rsidRPr="00877CC8" w14:paraId="45F2E2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53C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137EC3"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6583" w:rsidRPr="00877CC8" w14:paraId="63431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DABB0"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5E026F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36583" w:rsidRPr="00877CC8" w14:paraId="61593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51AD5"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07B318A7"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CC565C7"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DC_7A_n77A</w:t>
            </w:r>
          </w:p>
          <w:p w14:paraId="3BDE7C74"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sz w:val="18"/>
              </w:rPr>
              <w:t>DC_25A_n77A</w:t>
            </w:r>
          </w:p>
        </w:tc>
      </w:tr>
      <w:tr w:rsidR="00C36583" w:rsidRPr="00877CC8" w14:paraId="43533B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878CBD" w14:textId="77777777" w:rsidR="00C36583" w:rsidRPr="00877CC8" w:rsidRDefault="00C36583" w:rsidP="00C3658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2EFBE9"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382FDE6"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6583" w:rsidRPr="00877CC8" w14:paraId="2B6B2E9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7C408"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F986934"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08EB4C"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237A2BF"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6583" w:rsidRPr="00877CC8" w14:paraId="4AE530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E708FC" w14:textId="77777777" w:rsidR="00C36583" w:rsidRPr="00877CC8" w:rsidRDefault="00C36583" w:rsidP="00C3658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089E2"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FC670E1"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C36583" w:rsidRPr="00877CC8" w14:paraId="08E132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0FAB3"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A4E83A9"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11DD40B"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DC_7A_n78A</w:t>
            </w:r>
          </w:p>
          <w:p w14:paraId="505C882E" w14:textId="77777777" w:rsidR="00C36583" w:rsidRPr="00877CC8" w:rsidRDefault="00C36583" w:rsidP="00C36583">
            <w:pPr>
              <w:keepNext/>
              <w:keepLines/>
              <w:spacing w:after="0"/>
              <w:jc w:val="center"/>
              <w:rPr>
                <w:rFonts w:ascii="Arial" w:hAnsi="Arial" w:cs="Arial"/>
                <w:sz w:val="18"/>
              </w:rPr>
            </w:pPr>
            <w:r w:rsidRPr="00877CC8">
              <w:rPr>
                <w:rFonts w:ascii="Arial" w:hAnsi="Arial" w:cs="Arial"/>
                <w:sz w:val="18"/>
              </w:rPr>
              <w:t>DC_25A_n78A</w:t>
            </w:r>
          </w:p>
        </w:tc>
      </w:tr>
      <w:tr w:rsidR="00C36583" w:rsidRPr="00877CC8" w14:paraId="0C725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B0B8E" w14:textId="77777777" w:rsidR="00C36583" w:rsidRPr="00877CC8" w:rsidRDefault="00C36583" w:rsidP="00C36583">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A72A8B"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B17D5CF"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6583" w:rsidRPr="00877CC8" w14:paraId="466BA9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B511B"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30C33580" w14:textId="77777777" w:rsidR="00C36583" w:rsidRPr="00877CC8" w:rsidRDefault="00C36583" w:rsidP="00C36583">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84E49"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1017BE"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6583" w:rsidRPr="00877CC8" w14:paraId="7AA56BE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44FAF" w14:textId="77777777" w:rsidR="00C36583" w:rsidRPr="00877CC8" w:rsidRDefault="00C36583" w:rsidP="00C36583">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1B614"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3C2FE5F" w14:textId="77777777" w:rsidR="00C36583" w:rsidRPr="00877CC8" w:rsidRDefault="00C36583" w:rsidP="00C36583">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C36583" w:rsidRPr="00B251C4" w14:paraId="5125491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A9F78" w14:textId="77777777" w:rsidR="00C36583" w:rsidRPr="009342E4" w:rsidRDefault="00C36583" w:rsidP="00C36583">
            <w:pPr>
              <w:pStyle w:val="TAC"/>
              <w:rPr>
                <w:rFonts w:cs="Arial"/>
                <w:szCs w:val="18"/>
                <w:lang w:eastAsia="zh-CN"/>
              </w:rPr>
            </w:pPr>
            <w:r w:rsidRPr="009342E4">
              <w:rPr>
                <w:rFonts w:cs="Arial"/>
                <w:szCs w:val="18"/>
                <w:lang w:eastAsia="zh-CN"/>
              </w:rPr>
              <w:t>DC_7A-26A_n78A</w:t>
            </w:r>
          </w:p>
          <w:p w14:paraId="79348AF1" w14:textId="77777777" w:rsidR="00C36583" w:rsidRPr="00B251C4" w:rsidRDefault="00C36583" w:rsidP="00C36583">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FC34346" w14:textId="77777777" w:rsidR="00C36583" w:rsidRPr="009342E4" w:rsidRDefault="00C36583" w:rsidP="00C36583">
            <w:pPr>
              <w:pStyle w:val="TAC"/>
              <w:rPr>
                <w:rFonts w:cs="Arial"/>
                <w:szCs w:val="18"/>
                <w:lang w:eastAsia="zh-CN"/>
              </w:rPr>
            </w:pPr>
            <w:r w:rsidRPr="009342E4">
              <w:rPr>
                <w:rFonts w:cs="Arial"/>
                <w:szCs w:val="18"/>
                <w:lang w:eastAsia="zh-CN"/>
              </w:rPr>
              <w:t>DC_7A_n78A</w:t>
            </w:r>
          </w:p>
          <w:p w14:paraId="30F8BADC" w14:textId="77777777" w:rsidR="00C36583" w:rsidRPr="00B251C4" w:rsidRDefault="00C36583" w:rsidP="00C36583">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C36583" w:rsidRPr="00B251C4" w14:paraId="672CF23F" w14:textId="77777777" w:rsidTr="00F87300">
        <w:trPr>
          <w:trHeight w:val="187"/>
          <w:jc w:val="center"/>
          <w:ins w:id="47" w:author="Zhou Du" w:date="2023-02-06T14:47:00Z"/>
        </w:trPr>
        <w:tc>
          <w:tcPr>
            <w:tcW w:w="3671" w:type="dxa"/>
            <w:tcBorders>
              <w:top w:val="single" w:sz="4" w:space="0" w:color="auto"/>
              <w:left w:val="single" w:sz="4" w:space="0" w:color="auto"/>
              <w:bottom w:val="single" w:sz="4" w:space="0" w:color="auto"/>
              <w:right w:val="single" w:sz="4" w:space="0" w:color="auto"/>
            </w:tcBorders>
            <w:noWrap/>
            <w:vAlign w:val="center"/>
          </w:tcPr>
          <w:p w14:paraId="6CD05C7B" w14:textId="77777777" w:rsidR="00C36583" w:rsidRDefault="00C36583" w:rsidP="00C36583">
            <w:pPr>
              <w:pStyle w:val="TAC"/>
              <w:rPr>
                <w:ins w:id="48" w:author="Zhou Du" w:date="2023-02-06T14:47:00Z"/>
                <w:rFonts w:cs="Arial"/>
                <w:szCs w:val="18"/>
                <w:lang w:eastAsia="zh-CN"/>
              </w:rPr>
            </w:pPr>
            <w:ins w:id="49" w:author="Zhou Du" w:date="2023-02-06T14:47:00Z">
              <w:r w:rsidRPr="004362E0">
                <w:rPr>
                  <w:rFonts w:cs="Arial"/>
                  <w:szCs w:val="18"/>
                  <w:lang w:eastAsia="zh-CN"/>
                </w:rPr>
                <w:t>DC_7A-26A_n78(2A)</w:t>
              </w:r>
            </w:ins>
          </w:p>
          <w:p w14:paraId="0E35E601" w14:textId="1078DDD0" w:rsidR="00C36583" w:rsidRPr="009342E4" w:rsidRDefault="00C36583" w:rsidP="00C36583">
            <w:pPr>
              <w:pStyle w:val="TAC"/>
              <w:rPr>
                <w:ins w:id="50" w:author="Zhou Du" w:date="2023-02-06T14:47:00Z"/>
                <w:rFonts w:cs="Arial"/>
                <w:szCs w:val="18"/>
                <w:lang w:eastAsia="zh-CN"/>
              </w:rPr>
            </w:pPr>
            <w:ins w:id="51" w:author="Zhou Du" w:date="2023-02-06T14:47:00Z">
              <w:r w:rsidRPr="004362E0">
                <w:rPr>
                  <w:rFonts w:cs="Arial"/>
                  <w:szCs w:val="18"/>
                  <w:lang w:eastAsia="zh-CN"/>
                </w:rPr>
                <w:t>DC_7</w:t>
              </w:r>
              <w:r>
                <w:rPr>
                  <w:rFonts w:cs="Arial"/>
                  <w:szCs w:val="18"/>
                  <w:lang w:eastAsia="zh-CN"/>
                </w:rPr>
                <w:t>C</w:t>
              </w:r>
              <w:r w:rsidRPr="004362E0">
                <w:rPr>
                  <w:rFonts w:cs="Arial"/>
                  <w:szCs w:val="18"/>
                  <w:lang w:eastAsia="zh-CN"/>
                </w:rPr>
                <w:t>-26A_n78(2A)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07E2233F" w14:textId="77777777" w:rsidR="00C36583" w:rsidRPr="004362E0" w:rsidRDefault="00C36583" w:rsidP="00C36583">
            <w:pPr>
              <w:pStyle w:val="TAC"/>
              <w:rPr>
                <w:ins w:id="52" w:author="Zhou Du" w:date="2023-02-06T14:47:00Z"/>
                <w:rFonts w:cs="Arial"/>
                <w:szCs w:val="18"/>
                <w:lang w:eastAsia="zh-CN"/>
              </w:rPr>
            </w:pPr>
            <w:ins w:id="53" w:author="Zhou Du" w:date="2023-02-06T14:47:00Z">
              <w:r w:rsidRPr="004362E0">
                <w:rPr>
                  <w:rFonts w:cs="Arial"/>
                  <w:szCs w:val="18"/>
                  <w:lang w:eastAsia="zh-CN"/>
                </w:rPr>
                <w:t>DC_7A_n78A</w:t>
              </w:r>
            </w:ins>
          </w:p>
          <w:p w14:paraId="44C57BD8" w14:textId="096EE196" w:rsidR="00C36583" w:rsidRPr="009342E4" w:rsidRDefault="00C36583" w:rsidP="00C36583">
            <w:pPr>
              <w:pStyle w:val="TAC"/>
              <w:rPr>
                <w:ins w:id="54" w:author="Zhou Du" w:date="2023-02-06T14:47:00Z"/>
                <w:rFonts w:cs="Arial"/>
                <w:szCs w:val="18"/>
                <w:lang w:eastAsia="zh-CN"/>
              </w:rPr>
            </w:pPr>
            <w:ins w:id="55" w:author="Zhou Du" w:date="2023-02-06T14:47:00Z">
              <w:r w:rsidRPr="004362E0">
                <w:rPr>
                  <w:rFonts w:cs="Arial"/>
                  <w:szCs w:val="18"/>
                  <w:lang w:eastAsia="zh-CN"/>
                </w:rPr>
                <w:t>DC_26A_n78A</w:t>
              </w:r>
            </w:ins>
          </w:p>
        </w:tc>
      </w:tr>
      <w:tr w:rsidR="00C36583" w:rsidRPr="005902F6" w14:paraId="6971FE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1AF8E" w14:textId="77777777" w:rsidR="00C36583" w:rsidRPr="005902F6" w:rsidRDefault="00C36583" w:rsidP="00C36583">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0A6896E8" w14:textId="77777777" w:rsidR="00C36583" w:rsidRPr="005902F6" w:rsidRDefault="00C36583" w:rsidP="00C36583">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36583" w:rsidRPr="005902F6" w14:paraId="299479A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2B689" w14:textId="77777777" w:rsidR="00C36583" w:rsidRPr="005902F6" w:rsidRDefault="00C36583" w:rsidP="00C36583">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tc>
        <w:tc>
          <w:tcPr>
            <w:tcW w:w="5964" w:type="dxa"/>
            <w:tcBorders>
              <w:top w:val="single" w:sz="4" w:space="0" w:color="auto"/>
              <w:left w:val="single" w:sz="4" w:space="0" w:color="auto"/>
              <w:bottom w:val="single" w:sz="4" w:space="0" w:color="auto"/>
              <w:right w:val="single" w:sz="4" w:space="0" w:color="auto"/>
            </w:tcBorders>
          </w:tcPr>
          <w:p w14:paraId="159179D8" w14:textId="77777777" w:rsidR="00C36583" w:rsidRPr="005902F6" w:rsidRDefault="00C36583" w:rsidP="00C36583">
            <w:pPr>
              <w:pStyle w:val="TAC"/>
              <w:rPr>
                <w:rFonts w:eastAsiaTheme="minorEastAsia" w:cs="Arial"/>
                <w:color w:val="000000"/>
                <w:szCs w:val="18"/>
              </w:rPr>
            </w:pPr>
            <w:r w:rsidRPr="005902F6">
              <w:rPr>
                <w:rFonts w:eastAsiaTheme="minorEastAsia" w:cs="Arial"/>
                <w:color w:val="000000"/>
                <w:szCs w:val="18"/>
              </w:rPr>
              <w:t>DC_7A_n26A</w:t>
            </w:r>
          </w:p>
          <w:p w14:paraId="08FBFF4E" w14:textId="77777777" w:rsidR="00C36583" w:rsidRPr="005902F6" w:rsidRDefault="00C36583" w:rsidP="00C36583">
            <w:pPr>
              <w:pStyle w:val="TAC"/>
              <w:rPr>
                <w:rFonts w:eastAsiaTheme="minorEastAsia" w:cs="Arial"/>
                <w:color w:val="000000"/>
                <w:szCs w:val="18"/>
              </w:rPr>
            </w:pPr>
            <w:r w:rsidRPr="005902F6">
              <w:rPr>
                <w:rFonts w:eastAsiaTheme="minorEastAsia" w:cs="Arial"/>
                <w:color w:val="000000"/>
                <w:szCs w:val="18"/>
              </w:rPr>
              <w:t>DC_7C_n26A</w:t>
            </w:r>
          </w:p>
          <w:p w14:paraId="467E10C7" w14:textId="77777777" w:rsidR="00C36583" w:rsidRPr="005902F6" w:rsidRDefault="00C36583" w:rsidP="00C36583">
            <w:pPr>
              <w:pStyle w:val="TAC"/>
              <w:rPr>
                <w:rFonts w:eastAsiaTheme="minorEastAsia" w:cs="Arial"/>
                <w:color w:val="000000"/>
                <w:szCs w:val="18"/>
              </w:rPr>
            </w:pPr>
            <w:r w:rsidRPr="005902F6">
              <w:rPr>
                <w:rFonts w:eastAsiaTheme="minorEastAsia" w:cs="Arial"/>
                <w:color w:val="000000"/>
                <w:szCs w:val="18"/>
              </w:rPr>
              <w:t>DC_7A_n78A</w:t>
            </w:r>
          </w:p>
          <w:p w14:paraId="6D567A08" w14:textId="77777777" w:rsidR="00C36583" w:rsidRPr="005902F6" w:rsidRDefault="00C36583" w:rsidP="00C36583">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36583" w:rsidRPr="00877CC8" w14:paraId="361B27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B88C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58B325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81699E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C36583" w:rsidRPr="00877CC8" w14:paraId="16181D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71FB" w14:textId="77777777" w:rsidR="00C36583" w:rsidRPr="00877CC8" w:rsidRDefault="00C36583" w:rsidP="00C36583">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06C7629" w14:textId="77777777" w:rsidR="00C36583" w:rsidRPr="00877CC8" w:rsidRDefault="00C36583" w:rsidP="00C3658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FDE3C7" w14:textId="77777777" w:rsidR="00C36583" w:rsidRPr="00877CC8" w:rsidRDefault="00C36583" w:rsidP="00C36583">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36583" w:rsidRPr="00877CC8" w14:paraId="2ECFF0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C8A35"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8EDE5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2F43CD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C36583" w:rsidRPr="00877CC8" w14:paraId="276DEA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0E51F"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DC_7A-28A_n3A</w:t>
            </w:r>
          </w:p>
          <w:p w14:paraId="26A2CB9A"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E6997C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DC_7A_n3A</w:t>
            </w:r>
          </w:p>
          <w:p w14:paraId="43F190E7"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DC_7C_n3A</w:t>
            </w:r>
          </w:p>
          <w:p w14:paraId="2550CA4E"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C36583" w:rsidRPr="00877CC8" w14:paraId="424A7C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3AE7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9D95948"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2430CA1"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DC_7A_n5A</w:t>
            </w:r>
          </w:p>
          <w:p w14:paraId="61483E6C"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DC_7C_n5A</w:t>
            </w:r>
          </w:p>
          <w:p w14:paraId="2B8FAF72"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C36583" w:rsidRPr="00877CC8" w14:paraId="4FB28B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F12DB"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A332FF"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AE85FDD"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DC_28A_n7A</w:t>
            </w:r>
          </w:p>
        </w:tc>
      </w:tr>
      <w:tr w:rsidR="00C36583" w:rsidRPr="00B251C4" w14:paraId="26CDC9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2AFD9" w14:textId="77777777" w:rsidR="00C36583" w:rsidRPr="00B251C4" w:rsidRDefault="00C36583" w:rsidP="00C36583">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F40D8F1" w14:textId="77777777" w:rsidR="00C36583" w:rsidRPr="00224186" w:rsidRDefault="00C36583" w:rsidP="00C36583">
            <w:pPr>
              <w:keepNext/>
              <w:keepLines/>
              <w:spacing w:after="0"/>
              <w:jc w:val="center"/>
              <w:rPr>
                <w:rFonts w:ascii="Arial" w:hAnsi="Arial" w:cs="Arial"/>
                <w:sz w:val="18"/>
                <w:szCs w:val="18"/>
              </w:rPr>
            </w:pPr>
            <w:r w:rsidRPr="00224186">
              <w:rPr>
                <w:rFonts w:ascii="Arial" w:hAnsi="Arial" w:cs="Arial"/>
                <w:sz w:val="18"/>
                <w:szCs w:val="18"/>
              </w:rPr>
              <w:t>DC_7A_n20A</w:t>
            </w:r>
          </w:p>
          <w:p w14:paraId="25CF8FD6" w14:textId="77777777" w:rsidR="00C36583" w:rsidRPr="00B251C4" w:rsidRDefault="00C36583" w:rsidP="00C36583">
            <w:pPr>
              <w:keepNext/>
              <w:keepLines/>
              <w:spacing w:after="0"/>
              <w:jc w:val="center"/>
              <w:rPr>
                <w:rFonts w:ascii="Arial" w:hAnsi="Arial"/>
                <w:sz w:val="18"/>
                <w:lang w:eastAsia="fi-FI"/>
              </w:rPr>
            </w:pPr>
            <w:r w:rsidRPr="00224186">
              <w:rPr>
                <w:rFonts w:ascii="Arial" w:hAnsi="Arial" w:cs="Arial"/>
                <w:sz w:val="18"/>
                <w:szCs w:val="18"/>
              </w:rPr>
              <w:t>DC_28A_n20A</w:t>
            </w:r>
          </w:p>
        </w:tc>
      </w:tr>
      <w:tr w:rsidR="00C36583" w:rsidRPr="00877CC8" w14:paraId="4322AF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F10C"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5C0305A"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DC_7A_n28A</w:t>
            </w:r>
          </w:p>
          <w:p w14:paraId="290BC21E" w14:textId="77777777" w:rsidR="00C36583" w:rsidRPr="00877CC8" w:rsidRDefault="00C36583" w:rsidP="00C36583">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C36583" w:rsidRPr="00877CC8" w14:paraId="0D9BF2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32BE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2D7A851"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DC_7A_n40A</w:t>
            </w:r>
          </w:p>
          <w:p w14:paraId="4660E0C6"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DC_28A_n40A</w:t>
            </w:r>
          </w:p>
        </w:tc>
      </w:tr>
      <w:tr w:rsidR="00C36583" w:rsidRPr="00877CC8" w14:paraId="276E40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D7283"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DC_7A-28A_n66A</w:t>
            </w:r>
          </w:p>
          <w:p w14:paraId="430EE32E"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D2E4284" w14:textId="77777777" w:rsidR="00C36583" w:rsidRPr="00877CC8" w:rsidRDefault="00C36583" w:rsidP="00C36583">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BA7D85" w14:textId="77777777" w:rsidR="00C36583" w:rsidRPr="00877CC8" w:rsidRDefault="00C36583" w:rsidP="00C36583">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36583" w:rsidRPr="00877CC8" w14:paraId="7D15B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3A26F" w14:textId="77777777" w:rsidR="00C36583" w:rsidRPr="00877CC8" w:rsidRDefault="00C36583" w:rsidP="00C3658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56B4CA6"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684B5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C1FADBC"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658F0AB" w14:textId="77777777" w:rsidR="00C36583" w:rsidRPr="00877CC8" w:rsidRDefault="00C36583" w:rsidP="00C36583">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25487F" w:rsidRPr="00877CC8" w14:paraId="311CFF45" w14:textId="77777777" w:rsidTr="00F87300">
        <w:trPr>
          <w:trHeight w:val="187"/>
          <w:jc w:val="center"/>
          <w:ins w:id="56" w:author="Zhou Du [2]" w:date="2023-02-27T14:54:00Z"/>
        </w:trPr>
        <w:tc>
          <w:tcPr>
            <w:tcW w:w="3671" w:type="dxa"/>
            <w:tcBorders>
              <w:top w:val="single" w:sz="4" w:space="0" w:color="auto"/>
              <w:left w:val="single" w:sz="4" w:space="0" w:color="auto"/>
              <w:bottom w:val="single" w:sz="4" w:space="0" w:color="auto"/>
              <w:right w:val="single" w:sz="4" w:space="0" w:color="auto"/>
            </w:tcBorders>
            <w:noWrap/>
          </w:tcPr>
          <w:p w14:paraId="77EF3ABB" w14:textId="77777777" w:rsidR="0025487F" w:rsidRDefault="0025487F" w:rsidP="0025487F">
            <w:pPr>
              <w:keepNext/>
              <w:keepLines/>
              <w:spacing w:after="0"/>
              <w:jc w:val="center"/>
              <w:rPr>
                <w:ins w:id="57" w:author="Zhou Du [2]" w:date="2023-02-27T14:54:00Z"/>
                <w:rFonts w:ascii="Arial" w:hAnsi="Arial"/>
                <w:noProof/>
                <w:sz w:val="18"/>
                <w:lang w:eastAsia="zh-CN"/>
              </w:rPr>
            </w:pPr>
            <w:ins w:id="58" w:author="Zhou Du [2]" w:date="2023-02-27T14:54:00Z">
              <w:r w:rsidRPr="007C7FBB">
                <w:rPr>
                  <w:rFonts w:ascii="Arial" w:hAnsi="Arial"/>
                  <w:noProof/>
                  <w:sz w:val="18"/>
                  <w:lang w:eastAsia="zh-CN"/>
                </w:rPr>
                <w:t>DC_7A-28A_n78(2A)</w:t>
              </w:r>
            </w:ins>
          </w:p>
          <w:p w14:paraId="14042A0B" w14:textId="2FAD15E4" w:rsidR="0025487F" w:rsidRPr="00877CC8" w:rsidRDefault="0025487F" w:rsidP="0025487F">
            <w:pPr>
              <w:keepNext/>
              <w:keepLines/>
              <w:spacing w:after="0"/>
              <w:jc w:val="center"/>
              <w:rPr>
                <w:ins w:id="59" w:author="Zhou Du [2]" w:date="2023-02-27T14:54:00Z"/>
                <w:rFonts w:ascii="Arial" w:hAnsi="Arial"/>
                <w:noProof/>
                <w:sz w:val="18"/>
                <w:lang w:eastAsia="zh-CN"/>
              </w:rPr>
            </w:pPr>
            <w:ins w:id="60" w:author="Zhou Du [2]" w:date="2023-02-27T14:54:00Z">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ins>
          </w:p>
        </w:tc>
        <w:tc>
          <w:tcPr>
            <w:tcW w:w="5964" w:type="dxa"/>
            <w:tcBorders>
              <w:top w:val="single" w:sz="4" w:space="0" w:color="auto"/>
              <w:left w:val="single" w:sz="4" w:space="0" w:color="auto"/>
              <w:bottom w:val="single" w:sz="4" w:space="0" w:color="auto"/>
              <w:right w:val="single" w:sz="4" w:space="0" w:color="auto"/>
            </w:tcBorders>
          </w:tcPr>
          <w:p w14:paraId="1E2D8C58" w14:textId="77777777" w:rsidR="0025487F" w:rsidRPr="007C7FBB" w:rsidRDefault="0025487F" w:rsidP="0025487F">
            <w:pPr>
              <w:keepNext/>
              <w:keepLines/>
              <w:spacing w:after="0"/>
              <w:jc w:val="center"/>
              <w:rPr>
                <w:ins w:id="61" w:author="Zhou Du [2]" w:date="2023-02-27T14:54:00Z"/>
                <w:rFonts w:ascii="Arial" w:hAnsi="Arial"/>
                <w:noProof/>
                <w:sz w:val="18"/>
                <w:lang w:eastAsia="zh-CN"/>
              </w:rPr>
            </w:pPr>
            <w:ins w:id="62" w:author="Zhou Du [2]" w:date="2023-02-27T14:54:00Z">
              <w:r w:rsidRPr="007C7FBB">
                <w:rPr>
                  <w:rFonts w:ascii="Arial" w:hAnsi="Arial"/>
                  <w:noProof/>
                  <w:sz w:val="18"/>
                  <w:lang w:eastAsia="zh-CN"/>
                </w:rPr>
                <w:t>DC_7A_n78A</w:t>
              </w:r>
            </w:ins>
          </w:p>
          <w:p w14:paraId="7ECD9D6B" w14:textId="546DCE81" w:rsidR="0025487F" w:rsidRPr="00877CC8" w:rsidRDefault="0025487F" w:rsidP="0025487F">
            <w:pPr>
              <w:keepNext/>
              <w:keepLines/>
              <w:spacing w:after="0"/>
              <w:jc w:val="center"/>
              <w:rPr>
                <w:ins w:id="63" w:author="Zhou Du [2]" w:date="2023-02-27T14:54:00Z"/>
                <w:rFonts w:ascii="Arial" w:hAnsi="Arial"/>
                <w:noProof/>
                <w:sz w:val="18"/>
                <w:lang w:eastAsia="zh-CN"/>
              </w:rPr>
            </w:pPr>
            <w:ins w:id="64" w:author="Zhou Du [2]" w:date="2023-02-27T14:54:00Z">
              <w:r w:rsidRPr="007C7FBB">
                <w:rPr>
                  <w:rFonts w:ascii="Arial" w:hAnsi="Arial"/>
                  <w:noProof/>
                  <w:sz w:val="18"/>
                  <w:lang w:eastAsia="zh-CN"/>
                </w:rPr>
                <w:t>DC_28A_n78A</w:t>
              </w:r>
            </w:ins>
          </w:p>
        </w:tc>
      </w:tr>
      <w:tr w:rsidR="0025487F" w:rsidRPr="00877CC8" w14:paraId="28595B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540A4"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41DA89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DABBD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2643BE3"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A5A29B6"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6FFF186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25487F" w:rsidRPr="00877CC8" w14:paraId="796693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9BDC2" w14:textId="77777777" w:rsidR="0025487F" w:rsidRPr="00877CC8" w:rsidRDefault="0025487F" w:rsidP="0025487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BC17ADE" w14:textId="77777777" w:rsidR="0025487F" w:rsidRPr="00877CC8" w:rsidRDefault="0025487F" w:rsidP="0025487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89363BF"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25487F" w:rsidRPr="00877CC8" w14:paraId="72494A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24D69A"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9D3A5" w14:textId="77777777" w:rsidR="0025487F" w:rsidRPr="00877CC8" w:rsidRDefault="0025487F" w:rsidP="0025487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25487F" w:rsidRPr="00877CC8" w14:paraId="510C97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DC079"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05D943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25487F" w:rsidRPr="00877CC8" w14:paraId="53B8A1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C4150" w14:textId="77777777" w:rsidR="0025487F" w:rsidRDefault="0025487F" w:rsidP="0025487F">
            <w:pPr>
              <w:keepNext/>
              <w:keepLines/>
              <w:spacing w:after="0"/>
              <w:jc w:val="center"/>
              <w:rPr>
                <w:rFonts w:ascii="Arial" w:hAnsi="Arial"/>
                <w:sz w:val="18"/>
              </w:rPr>
            </w:pPr>
            <w:r w:rsidRPr="00877CC8">
              <w:rPr>
                <w:rFonts w:ascii="Arial" w:hAnsi="Arial"/>
                <w:sz w:val="18"/>
              </w:rPr>
              <w:t>DC_7A-32A_n3A</w:t>
            </w:r>
          </w:p>
          <w:p w14:paraId="5032879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D8934B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DC_7A_n3A</w:t>
            </w:r>
          </w:p>
        </w:tc>
      </w:tr>
      <w:tr w:rsidR="0025487F" w:rsidRPr="00877CC8" w14:paraId="058150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303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45CC1B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DC_7A_n8A</w:t>
            </w:r>
          </w:p>
        </w:tc>
      </w:tr>
      <w:tr w:rsidR="0025487F" w:rsidRPr="00877CC8" w14:paraId="516EFF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CF83D"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9C1F7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25487F" w:rsidRPr="00877CC8" w14:paraId="04C645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7F119"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4F92327"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25487F" w:rsidRPr="00877CC8" w14:paraId="3093B6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9413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0C27C1B6"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C3F17B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B7DB4F3"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25487F" w:rsidRPr="00877CC8" w14:paraId="056754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2FF7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DC_7A-40A_n78A</w:t>
            </w:r>
          </w:p>
          <w:p w14:paraId="129FF13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CF5BB8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DC_7A_n78A</w:t>
            </w:r>
          </w:p>
          <w:p w14:paraId="1A27D6C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25487F" w:rsidRPr="00877CC8" w14:paraId="6A812C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6712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DC_7A-40A_n78(2A)</w:t>
            </w:r>
          </w:p>
          <w:p w14:paraId="25CF44F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B94F413"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DC_7A_n78A</w:t>
            </w:r>
          </w:p>
          <w:p w14:paraId="3C642F8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DC_40A_n78A</w:t>
            </w:r>
          </w:p>
        </w:tc>
      </w:tr>
      <w:tr w:rsidR="0025487F" w:rsidRPr="00877CC8" w14:paraId="402FFA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E993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199834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DC_7A_n40A</w:t>
            </w:r>
          </w:p>
          <w:p w14:paraId="494D93E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25487F" w:rsidRPr="00877CC8" w14:paraId="7D8362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B9EA"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C35F669"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D3B0105"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BA305B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1F22B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25487F" w:rsidRPr="00877CC8" w14:paraId="1DFEE7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245A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EE65F1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DC_7A_n2A</w:t>
            </w:r>
          </w:p>
          <w:p w14:paraId="06DB169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DC_66A_n2A</w:t>
            </w:r>
          </w:p>
        </w:tc>
      </w:tr>
      <w:tr w:rsidR="0025487F" w:rsidRPr="00877CC8" w14:paraId="1783735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756EF" w14:textId="77777777" w:rsidR="0025487F" w:rsidRPr="00877CC8" w:rsidRDefault="0025487F" w:rsidP="0025487F">
            <w:pPr>
              <w:keepNext/>
              <w:keepLines/>
              <w:spacing w:after="0"/>
              <w:jc w:val="center"/>
              <w:rPr>
                <w:rFonts w:ascii="Arial" w:hAnsi="Arial"/>
                <w:sz w:val="18"/>
              </w:rPr>
            </w:pPr>
            <w:r w:rsidRPr="00877CC8">
              <w:rPr>
                <w:rFonts w:ascii="Arial" w:hAnsi="Arial"/>
                <w:sz w:val="18"/>
              </w:rPr>
              <w:lastRenderedPageBreak/>
              <w:t>DC_7A-66A_n5A</w:t>
            </w:r>
          </w:p>
          <w:p w14:paraId="4F9EE8D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DC_7C-66A_n5A</w:t>
            </w:r>
          </w:p>
          <w:p w14:paraId="1E56532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DC_7A-66A-66A_n5A</w:t>
            </w:r>
          </w:p>
          <w:p w14:paraId="70C1902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DC_7C-66A-66A_n5A</w:t>
            </w:r>
          </w:p>
          <w:p w14:paraId="4CC3375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DC_7A-7A-66A_n5A</w:t>
            </w:r>
          </w:p>
          <w:p w14:paraId="782E565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4B477F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DC_7A_n5A</w:t>
            </w:r>
          </w:p>
          <w:p w14:paraId="3A6A351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DC_66A_n5A</w:t>
            </w:r>
          </w:p>
        </w:tc>
      </w:tr>
      <w:tr w:rsidR="0025487F" w:rsidRPr="00877CC8" w14:paraId="410774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CD574" w14:textId="77777777" w:rsidR="0025487F" w:rsidRPr="00877CC8" w:rsidRDefault="0025487F" w:rsidP="0025487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0C59EDB"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86BF79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DC_66A_n7A</w:t>
            </w:r>
          </w:p>
        </w:tc>
      </w:tr>
      <w:tr w:rsidR="0025487F" w:rsidRPr="00877CC8" w14:paraId="061910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3992" w14:textId="77777777" w:rsidR="0025487F" w:rsidRPr="00877CC8" w:rsidRDefault="0025487F" w:rsidP="0025487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E677CD8" w14:textId="77777777" w:rsidR="0025487F" w:rsidRPr="00877CC8" w:rsidRDefault="0025487F" w:rsidP="0025487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32D260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DC_66A_n7A</w:t>
            </w:r>
          </w:p>
        </w:tc>
      </w:tr>
      <w:tr w:rsidR="0025487F" w:rsidRPr="00877CC8" w14:paraId="470AA5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F661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DC_7A-66A_n25A</w:t>
            </w:r>
          </w:p>
          <w:p w14:paraId="201BB73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250FB1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DC_7A_n25A</w:t>
            </w:r>
          </w:p>
          <w:p w14:paraId="57BE9FF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DC_66A_n25A</w:t>
            </w:r>
          </w:p>
        </w:tc>
      </w:tr>
      <w:tr w:rsidR="0025487F" w:rsidRPr="00877CC8" w14:paraId="1CEDB5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E43F3"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1BBC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DC_7A_n25A</w:t>
            </w:r>
          </w:p>
          <w:p w14:paraId="568DE74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DC_66A_n25A</w:t>
            </w:r>
          </w:p>
        </w:tc>
      </w:tr>
      <w:tr w:rsidR="0025487F" w:rsidRPr="00877CC8" w14:paraId="65571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DB57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408214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DC_7A_n28A</w:t>
            </w:r>
          </w:p>
          <w:p w14:paraId="36F1625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25487F" w:rsidRPr="00877CC8" w14:paraId="1580076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76B7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FA3AF1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25487F" w:rsidRPr="00877CC8" w14:paraId="3F6505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8C74B"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4F27006"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3C05FB0"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239DA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5487F" w:rsidRPr="00877CC8" w14:paraId="638F67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077F" w14:textId="77777777" w:rsidR="0025487F" w:rsidRPr="00877CC8" w:rsidRDefault="0025487F" w:rsidP="002548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3AA5F58"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A185C08"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5487F" w:rsidRPr="00877CC8" w14:paraId="652430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1A795" w14:textId="77777777" w:rsidR="0025487F" w:rsidRPr="00877CC8" w:rsidRDefault="0025487F" w:rsidP="002548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636BFA5"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62DF7A"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5487F" w:rsidRPr="00877CC8" w14:paraId="3EEA04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753E9" w14:textId="77777777" w:rsidR="0025487F" w:rsidRPr="00877CC8" w:rsidRDefault="0025487F" w:rsidP="0025487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F0ADE72"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049C3A"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25487F" w:rsidRPr="00877CC8" w14:paraId="628A2C7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231BE"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92B10B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DC_7A_n71A</w:t>
            </w:r>
          </w:p>
          <w:p w14:paraId="042D8D16"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5487F" w:rsidRPr="00877CC8" w14:paraId="165E15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939F5"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D914C9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DC_7A_n71A</w:t>
            </w:r>
          </w:p>
          <w:p w14:paraId="5A33F580" w14:textId="77777777" w:rsidR="0025487F" w:rsidRPr="00877CC8" w:rsidRDefault="0025487F" w:rsidP="0025487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25487F" w:rsidRPr="00877CC8" w14:paraId="7645E8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08B1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293F341"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0E7C38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25487F" w:rsidRPr="00877CC8" w14:paraId="243F94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B5B33"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4A16BB39"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51951BF" w14:textId="77777777" w:rsidR="0025487F" w:rsidRPr="00877CC8" w:rsidRDefault="0025487F" w:rsidP="0025487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761F6A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DC_66A_n77A</w:t>
            </w:r>
          </w:p>
        </w:tc>
      </w:tr>
      <w:tr w:rsidR="0025487F" w:rsidRPr="00877CC8" w14:paraId="0CF7ED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B878" w14:textId="77777777" w:rsidR="0025487F" w:rsidRPr="00877CC8" w:rsidRDefault="0025487F" w:rsidP="002548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0AA724"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DC_7A_n66A</w:t>
            </w:r>
          </w:p>
          <w:p w14:paraId="1ABAD7DD"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DC_66A_n77A</w:t>
            </w:r>
          </w:p>
        </w:tc>
      </w:tr>
      <w:tr w:rsidR="0025487F" w:rsidRPr="00877CC8" w14:paraId="60A41B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05BD" w14:textId="77777777" w:rsidR="0025487F" w:rsidRPr="00877CC8" w:rsidRDefault="0025487F" w:rsidP="0025487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86CE453"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DC_7A_n66A</w:t>
            </w:r>
          </w:p>
          <w:p w14:paraId="248014A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DC_66A_n77A</w:t>
            </w:r>
          </w:p>
        </w:tc>
      </w:tr>
      <w:tr w:rsidR="0025487F" w:rsidRPr="00877CC8" w14:paraId="388882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EAF9"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833183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B34D3F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DC_7A_n66A</w:t>
            </w:r>
          </w:p>
          <w:p w14:paraId="44B395D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DC_66A_n77A</w:t>
            </w:r>
          </w:p>
        </w:tc>
      </w:tr>
      <w:tr w:rsidR="0025487F" w:rsidRPr="00877CC8" w14:paraId="7CC52E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C95DA"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45DDBC7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692F245"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2E653C4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25487F" w:rsidRPr="00877CC8" w14:paraId="78B75E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20660"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0B6C84" w14:textId="77777777" w:rsidR="0025487F" w:rsidRPr="00877CC8" w:rsidRDefault="0025487F" w:rsidP="0025487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54EBD0C" w14:textId="77777777" w:rsidR="0025487F" w:rsidRPr="00877CC8" w:rsidRDefault="0025487F" w:rsidP="0025487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25487F" w:rsidRPr="00877CC8" w14:paraId="68CC5D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CE0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DC_7A_n66A-n78A</w:t>
            </w:r>
          </w:p>
          <w:p w14:paraId="7F0A3FF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7446A2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6AA27F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25487F" w:rsidRPr="00877CC8" w14:paraId="1A31A1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4A873"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05EE3D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DC_7A_n66A</w:t>
            </w:r>
          </w:p>
          <w:p w14:paraId="4357CBC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DC_7A_n78A</w:t>
            </w:r>
          </w:p>
        </w:tc>
      </w:tr>
      <w:tr w:rsidR="0025487F" w:rsidRPr="00877CC8" w14:paraId="3474C8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2BA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DC_7A-66A_n78A</w:t>
            </w:r>
          </w:p>
          <w:p w14:paraId="7DAE69A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71715BD"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DC_7A_n78A</w:t>
            </w:r>
          </w:p>
          <w:p w14:paraId="3BA9BBD1" w14:textId="77777777" w:rsidR="0025487F" w:rsidRPr="00877CC8" w:rsidRDefault="0025487F" w:rsidP="0025487F">
            <w:pPr>
              <w:keepNext/>
              <w:keepLines/>
              <w:spacing w:after="0"/>
              <w:jc w:val="center"/>
              <w:rPr>
                <w:rFonts w:ascii="Arial" w:hAnsi="Arial"/>
                <w:noProof/>
                <w:sz w:val="18"/>
                <w:lang w:eastAsia="fr-FR"/>
              </w:rPr>
            </w:pPr>
            <w:r w:rsidRPr="00877CC8">
              <w:rPr>
                <w:rFonts w:ascii="Arial" w:hAnsi="Arial"/>
                <w:noProof/>
                <w:sz w:val="18"/>
              </w:rPr>
              <w:t>DC_7C_n78A</w:t>
            </w:r>
          </w:p>
          <w:p w14:paraId="799717B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5487F" w:rsidRPr="00877CC8" w14:paraId="6BC1D6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04F5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B5FE8FB" w14:textId="77777777" w:rsidR="0025487F" w:rsidRPr="00877CC8" w:rsidRDefault="0025487F" w:rsidP="0025487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979F07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0B459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3978D64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5487F" w:rsidRPr="00877CC8" w14:paraId="4B5E44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C3C5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5B38B2E"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DC_7A_n78A</w:t>
            </w:r>
          </w:p>
          <w:p w14:paraId="43EF38A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25487F" w:rsidRPr="00877CC8" w14:paraId="33ED5F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F16AF" w14:textId="77777777" w:rsidR="0025487F" w:rsidRPr="00877CC8" w:rsidRDefault="0025487F" w:rsidP="0025487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2C63A2D"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B29AE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5487F" w:rsidRPr="00877CC8" w14:paraId="47E172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53AD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060252D"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DC_7A_n78A</w:t>
            </w:r>
          </w:p>
          <w:p w14:paraId="537EF09C"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DC_66A_n78A</w:t>
            </w:r>
          </w:p>
        </w:tc>
      </w:tr>
      <w:tr w:rsidR="0025487F" w:rsidRPr="00877CC8" w14:paraId="2050FD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3876D"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F9F270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A92DD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5487F" w:rsidRPr="00877CC8" w14:paraId="3C2CAC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BBB4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031C2F9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B599DE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0C552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25487F" w:rsidRPr="00877CC8" w14:paraId="4C2EB0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5DF6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5B7E48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C804A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66AE0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25487F" w:rsidRPr="00877CC8" w14:paraId="57D7E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CC7E4"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EFD4F97"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DC_7A_n2A</w:t>
            </w:r>
          </w:p>
          <w:p w14:paraId="06E344ED"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DC_71A_n2A</w:t>
            </w:r>
          </w:p>
        </w:tc>
      </w:tr>
      <w:tr w:rsidR="0025487F" w:rsidRPr="00877CC8" w14:paraId="06ADD72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4F19C"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2B5B8D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DC_7A_n66A</w:t>
            </w:r>
          </w:p>
          <w:p w14:paraId="7080579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DC_71A_n66A</w:t>
            </w:r>
          </w:p>
        </w:tc>
      </w:tr>
      <w:tr w:rsidR="0025487F" w:rsidRPr="00877CC8" w14:paraId="568B6A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4117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DC_7A-71A_n78A</w:t>
            </w:r>
          </w:p>
          <w:p w14:paraId="40BFE132" w14:textId="77777777" w:rsidR="0025487F" w:rsidRPr="00877CC8" w:rsidRDefault="0025487F" w:rsidP="002548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C2F0D8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DC_7A_n78A</w:t>
            </w:r>
          </w:p>
          <w:p w14:paraId="542625F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DC_71A_n78A</w:t>
            </w:r>
          </w:p>
        </w:tc>
      </w:tr>
      <w:tr w:rsidR="0025487F" w:rsidRPr="00B251C4" w14:paraId="4EE6D5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51858" w14:textId="77777777" w:rsidR="0025487F" w:rsidRPr="00B251C4" w:rsidRDefault="0025487F" w:rsidP="0025487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603BA9E" w14:textId="77777777" w:rsidR="0025487F" w:rsidRDefault="0025487F" w:rsidP="0025487F">
            <w:pPr>
              <w:keepNext/>
              <w:keepLines/>
              <w:spacing w:after="0"/>
              <w:jc w:val="center"/>
              <w:rPr>
                <w:rFonts w:ascii="Arial" w:hAnsi="Arial"/>
                <w:sz w:val="18"/>
              </w:rPr>
            </w:pPr>
            <w:r>
              <w:rPr>
                <w:rFonts w:ascii="Arial" w:hAnsi="Arial"/>
                <w:sz w:val="18"/>
              </w:rPr>
              <w:t>DC_7A_n78A</w:t>
            </w:r>
          </w:p>
          <w:p w14:paraId="481B0049" w14:textId="77777777" w:rsidR="0025487F" w:rsidRPr="00B251C4" w:rsidRDefault="0025487F" w:rsidP="0025487F">
            <w:pPr>
              <w:keepNext/>
              <w:keepLines/>
              <w:spacing w:after="0"/>
              <w:jc w:val="center"/>
              <w:rPr>
                <w:rFonts w:ascii="Arial" w:hAnsi="Arial"/>
                <w:sz w:val="18"/>
              </w:rPr>
            </w:pPr>
            <w:r>
              <w:rPr>
                <w:rFonts w:ascii="Arial" w:hAnsi="Arial"/>
                <w:sz w:val="18"/>
              </w:rPr>
              <w:t>DC_71A_n78A</w:t>
            </w:r>
          </w:p>
        </w:tc>
      </w:tr>
      <w:tr w:rsidR="0025487F" w:rsidRPr="00877CC8" w14:paraId="7C6C16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8A92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96F0E45"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4834EA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25487F" w:rsidRPr="00877CC8" w14:paraId="4222C4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D1BC4"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610F2304"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1CBF311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DC_7A_n78A</w:t>
            </w:r>
          </w:p>
          <w:p w14:paraId="6DCBE52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DC_7A_n79A</w:t>
            </w:r>
          </w:p>
        </w:tc>
      </w:tr>
      <w:tr w:rsidR="0025487F" w:rsidRPr="00877CC8" w14:paraId="4A3267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2984"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476918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DC_7A_n78A</w:t>
            </w:r>
          </w:p>
          <w:p w14:paraId="63B8F8E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DC_7A_n80A</w:t>
            </w:r>
          </w:p>
        </w:tc>
      </w:tr>
      <w:tr w:rsidR="0025487F" w:rsidRPr="00877CC8" w14:paraId="44F978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E4290"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00C553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42D328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DC_8A_n3A</w:t>
            </w:r>
          </w:p>
        </w:tc>
      </w:tr>
      <w:tr w:rsidR="0025487F" w:rsidRPr="00877CC8" w14:paraId="0E69FCF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37910"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BC82F2F"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9C6E5C7"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eastAsia="ja-JP"/>
              </w:rPr>
              <w:t>DC_8A_n28A</w:t>
            </w:r>
          </w:p>
        </w:tc>
      </w:tr>
      <w:tr w:rsidR="0025487F" w:rsidRPr="00877CC8" w14:paraId="630011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ADC10"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879121B"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7B84371"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eastAsia="ja-JP"/>
              </w:rPr>
              <w:t>DC_8A_n40A</w:t>
            </w:r>
          </w:p>
        </w:tc>
      </w:tr>
      <w:tr w:rsidR="0025487F" w:rsidRPr="00877CC8" w14:paraId="06F7F4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3B8B9" w14:textId="77777777" w:rsidR="0025487F" w:rsidRPr="00877CC8" w:rsidRDefault="0025487F" w:rsidP="0025487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7F24235" w14:textId="77777777" w:rsidR="0025487F" w:rsidRPr="00877CC8" w:rsidRDefault="0025487F" w:rsidP="0025487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3E2E383"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23F06E2"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25487F" w:rsidRPr="00B251C4" w14:paraId="557F66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50764" w14:textId="77777777" w:rsidR="0025487F" w:rsidRPr="00B251C4" w:rsidRDefault="0025487F" w:rsidP="0025487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D96F1A" w14:textId="77777777" w:rsidR="0025487F" w:rsidRDefault="0025487F" w:rsidP="0025487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F882850" w14:textId="77777777" w:rsidR="0025487F" w:rsidRPr="00B251C4" w:rsidRDefault="0025487F" w:rsidP="0025487F">
            <w:pPr>
              <w:keepNext/>
              <w:keepLines/>
              <w:spacing w:after="0"/>
              <w:jc w:val="center"/>
              <w:rPr>
                <w:rFonts w:ascii="Arial" w:hAnsi="Arial" w:cs="Arial"/>
                <w:sz w:val="18"/>
                <w:lang w:eastAsia="zh-CN"/>
              </w:rPr>
            </w:pPr>
            <w:r>
              <w:rPr>
                <w:rFonts w:ascii="Arial" w:hAnsi="Arial" w:cs="Arial"/>
                <w:sz w:val="18"/>
                <w:lang w:eastAsia="zh-CN"/>
              </w:rPr>
              <w:t>DC_8A_n77A</w:t>
            </w:r>
          </w:p>
        </w:tc>
      </w:tr>
      <w:tr w:rsidR="0025487F" w:rsidRPr="00877CC8" w14:paraId="27D1551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690C"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DBAA4"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01DF1C8"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DC_8A_n78A</w:t>
            </w:r>
          </w:p>
        </w:tc>
      </w:tr>
      <w:tr w:rsidR="0025487F" w:rsidRPr="00877CC8" w14:paraId="5DBA6E1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9CEC9" w14:textId="77777777" w:rsidR="0025487F" w:rsidRPr="00877CC8" w:rsidRDefault="0025487F" w:rsidP="0025487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73ECBCA"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DC_(n)3AA</w:t>
            </w:r>
          </w:p>
          <w:p w14:paraId="0F1CC4E6"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25487F" w:rsidRPr="00877CC8" w14:paraId="7B0135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4D95" w14:textId="77777777" w:rsidR="0025487F" w:rsidRPr="00877CC8" w:rsidRDefault="0025487F" w:rsidP="0025487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993362E"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F924F84"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DC_8A_n28A</w:t>
            </w:r>
          </w:p>
        </w:tc>
      </w:tr>
      <w:tr w:rsidR="0025487F" w:rsidRPr="00877CC8" w14:paraId="3170FF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A579A" w14:textId="77777777" w:rsidR="0025487F" w:rsidRPr="00877CC8" w:rsidRDefault="0025487F" w:rsidP="0025487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FAF26"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8DF168D"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5487F" w:rsidRPr="00877CC8" w14:paraId="5C6E45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9C13B" w14:textId="77777777" w:rsidR="0025487F" w:rsidRPr="00877CC8" w:rsidRDefault="0025487F" w:rsidP="0025487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C46E6ED"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715DA8E"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25487F" w:rsidRPr="00877CC8" w14:paraId="265EFF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B05AE"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395A83F"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DC_8A_n3A</w:t>
            </w:r>
          </w:p>
          <w:p w14:paraId="5F645007"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25487F" w:rsidRPr="00877CC8" w14:paraId="2007BA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BEEDA"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456E1F0"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4266545"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25487F" w:rsidRPr="00877CC8" w14:paraId="4BCE68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36D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B7E0B6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DC_8A_n1A</w:t>
            </w:r>
          </w:p>
          <w:p w14:paraId="6D896AA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DC_11A_n1A</w:t>
            </w:r>
          </w:p>
        </w:tc>
      </w:tr>
      <w:tr w:rsidR="0025487F" w:rsidRPr="00877CC8" w14:paraId="6B58F3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7430E" w14:textId="77777777" w:rsidR="0025487F" w:rsidRPr="00877CC8" w:rsidRDefault="0025487F" w:rsidP="0025487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824468F"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DC_8A_n3A</w:t>
            </w:r>
          </w:p>
          <w:p w14:paraId="72B38096"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rPr>
              <w:t>DC_11A_n3A</w:t>
            </w:r>
          </w:p>
        </w:tc>
      </w:tr>
      <w:tr w:rsidR="0025487F" w:rsidRPr="00877CC8" w14:paraId="0330735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0BC1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18D28A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DC_8A_n28A</w:t>
            </w:r>
          </w:p>
          <w:p w14:paraId="3F5D8E7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DC_11A_n28A</w:t>
            </w:r>
          </w:p>
        </w:tc>
      </w:tr>
      <w:tr w:rsidR="0025487F" w:rsidRPr="00877CC8" w14:paraId="0FEA27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54B8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EACF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DC_8A_n77A</w:t>
            </w:r>
          </w:p>
          <w:p w14:paraId="126D8DE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DC_11A_n77A</w:t>
            </w:r>
          </w:p>
        </w:tc>
      </w:tr>
      <w:tr w:rsidR="0025487F" w:rsidRPr="00877CC8" w14:paraId="3CCDBD7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F67B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98456"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DC_8A_n77A</w:t>
            </w:r>
          </w:p>
          <w:p w14:paraId="5E068FF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DC_11A_n77A</w:t>
            </w:r>
          </w:p>
        </w:tc>
      </w:tr>
      <w:tr w:rsidR="0025487F" w:rsidRPr="00877CC8" w14:paraId="044FCC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A43B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39F64"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DC_8A_n77A</w:t>
            </w:r>
          </w:p>
          <w:p w14:paraId="48767AB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DC_11A_n77A</w:t>
            </w:r>
          </w:p>
        </w:tc>
      </w:tr>
      <w:tr w:rsidR="0025487F" w:rsidRPr="00877CC8" w14:paraId="3FAF39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9F0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19F1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DC_8A_n78A</w:t>
            </w:r>
          </w:p>
          <w:p w14:paraId="409217F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DC_11A_n78A</w:t>
            </w:r>
          </w:p>
        </w:tc>
      </w:tr>
      <w:tr w:rsidR="0025487F" w:rsidRPr="00877CC8" w14:paraId="2B1C35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C0E9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D92E0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DC_8A_n79A</w:t>
            </w:r>
          </w:p>
          <w:p w14:paraId="66C83EC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DC_11A_n79A</w:t>
            </w:r>
          </w:p>
        </w:tc>
      </w:tr>
      <w:tr w:rsidR="0025487F" w:rsidRPr="00877CC8" w14:paraId="213EED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B08E2"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200C0E9"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DC_8A_n1A</w:t>
            </w:r>
          </w:p>
          <w:p w14:paraId="61F57964"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DC_20A_n1A</w:t>
            </w:r>
          </w:p>
        </w:tc>
      </w:tr>
      <w:tr w:rsidR="0025487F" w:rsidRPr="00877CC8" w14:paraId="081BFD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E66B"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98F5404"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DC_8A_n3A</w:t>
            </w:r>
          </w:p>
          <w:p w14:paraId="7A96D95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DC_20A_n3A</w:t>
            </w:r>
          </w:p>
        </w:tc>
      </w:tr>
      <w:tr w:rsidR="0025487F" w:rsidRPr="00877CC8" w14:paraId="3F840F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EA1A5" w14:textId="77777777" w:rsidR="0025487F" w:rsidRPr="00877CC8" w:rsidRDefault="0025487F" w:rsidP="0025487F">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BEC16B3"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DC_8A_n28A</w:t>
            </w:r>
          </w:p>
          <w:p w14:paraId="0B2FB01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DC_20A_n28A</w:t>
            </w:r>
          </w:p>
        </w:tc>
      </w:tr>
      <w:tr w:rsidR="0025487F" w:rsidRPr="00877CC8" w14:paraId="06D278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A8F8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F70F02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AB903C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25487F" w:rsidRPr="00877CC8" w14:paraId="329D53D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4829B"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C23661F" w14:textId="77777777" w:rsidR="0025487F" w:rsidRDefault="0025487F" w:rsidP="0025487F">
            <w:pPr>
              <w:keepNext/>
              <w:keepLines/>
              <w:spacing w:after="0"/>
              <w:jc w:val="center"/>
              <w:rPr>
                <w:rFonts w:ascii="Arial" w:hAnsi="Arial"/>
                <w:sz w:val="18"/>
              </w:rPr>
            </w:pPr>
            <w:r w:rsidRPr="00877CC8">
              <w:rPr>
                <w:rFonts w:ascii="Arial" w:hAnsi="Arial"/>
                <w:sz w:val="18"/>
              </w:rPr>
              <w:t>DC_8A_n3A</w:t>
            </w:r>
          </w:p>
          <w:p w14:paraId="2511B018"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25487F" w:rsidRPr="00877CC8" w14:paraId="33B46A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772F8"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F26F95" w14:textId="77777777" w:rsidR="0025487F" w:rsidRDefault="0025487F" w:rsidP="0025487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1AF78A7"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25487F" w:rsidRPr="00877CC8" w14:paraId="7BC577F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7FDBB"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ADB9EF"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8C2FF35"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5487F" w:rsidRPr="00877CC8" w14:paraId="724AB8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8CF5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564F6F"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0323C94"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25487F" w:rsidRPr="00877CC8" w14:paraId="0E813F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FA14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FB0BB8"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FD4D0A"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25487F" w:rsidRPr="00877CC8" w14:paraId="2A2273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03600"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046361"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8658816"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25487F" w:rsidRPr="00877CC8" w14:paraId="07E1C1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9E352"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4526462"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sz w:val="18"/>
              </w:rPr>
              <w:t>DC_8A_n1A</w:t>
            </w:r>
          </w:p>
        </w:tc>
      </w:tr>
      <w:tr w:rsidR="0025487F" w:rsidRPr="00877CC8" w14:paraId="01BA3B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5971"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F7835F1"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rPr>
              <w:t>DC_8A_n3A</w:t>
            </w:r>
          </w:p>
        </w:tc>
      </w:tr>
      <w:tr w:rsidR="0025487F" w:rsidRPr="00877CC8" w14:paraId="2399964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C1FCA"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07C822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DC_8A_n28A</w:t>
            </w:r>
          </w:p>
        </w:tc>
      </w:tr>
      <w:tr w:rsidR="0025487F" w:rsidRPr="00877CC8" w14:paraId="292FFF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76E59"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1C12187"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rPr>
              <w:t>DC_8A_n78A</w:t>
            </w:r>
          </w:p>
        </w:tc>
      </w:tr>
      <w:tr w:rsidR="0025487F" w:rsidRPr="00877CC8" w14:paraId="2A5867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05C33"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DEDE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DC_8A_n1A</w:t>
            </w:r>
          </w:p>
          <w:p w14:paraId="65EC03BD"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sz w:val="18"/>
              </w:rPr>
              <w:t>DC_38A_n1A</w:t>
            </w:r>
          </w:p>
        </w:tc>
      </w:tr>
      <w:tr w:rsidR="0025487F" w:rsidRPr="00877CC8" w14:paraId="59C092A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8F8F8" w14:textId="77777777" w:rsidR="0025487F" w:rsidRPr="00877CC8" w:rsidRDefault="0025487F" w:rsidP="0025487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DC401C8" w14:textId="77777777" w:rsidR="0025487F" w:rsidRPr="00B070F0" w:rsidRDefault="0025487F" w:rsidP="0025487F">
            <w:pPr>
              <w:keepNext/>
              <w:keepLines/>
              <w:spacing w:after="0"/>
              <w:jc w:val="center"/>
              <w:rPr>
                <w:rFonts w:ascii="Arial" w:hAnsi="Arial"/>
                <w:sz w:val="18"/>
              </w:rPr>
            </w:pPr>
            <w:r w:rsidRPr="00B070F0">
              <w:rPr>
                <w:rFonts w:ascii="Arial" w:hAnsi="Arial"/>
                <w:sz w:val="18"/>
              </w:rPr>
              <w:t>DC_8A_n38A</w:t>
            </w:r>
          </w:p>
          <w:p w14:paraId="73853EA1" w14:textId="77777777" w:rsidR="0025487F" w:rsidRPr="00877CC8" w:rsidRDefault="0025487F" w:rsidP="0025487F">
            <w:pPr>
              <w:keepNext/>
              <w:keepLines/>
              <w:spacing w:after="0"/>
              <w:jc w:val="center"/>
              <w:rPr>
                <w:rFonts w:ascii="Arial" w:hAnsi="Arial"/>
                <w:sz w:val="18"/>
              </w:rPr>
            </w:pPr>
            <w:r w:rsidRPr="00B070F0">
              <w:rPr>
                <w:rFonts w:ascii="Arial" w:hAnsi="Arial"/>
                <w:sz w:val="18"/>
              </w:rPr>
              <w:t>DC_8A_n40A</w:t>
            </w:r>
          </w:p>
        </w:tc>
      </w:tr>
      <w:tr w:rsidR="0025487F" w:rsidRPr="00877CC8" w14:paraId="468CFC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82881"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C6AA0A" w14:textId="77777777" w:rsidR="0025487F" w:rsidRPr="00877CC8" w:rsidRDefault="0025487F" w:rsidP="0025487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8761EEB"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25487F" w:rsidRPr="00877CC8" w14:paraId="667E45B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67ADA"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E63B64B" w14:textId="77777777" w:rsidR="0025487F" w:rsidRPr="00877CC8" w:rsidRDefault="0025487F" w:rsidP="0025487F">
            <w:pPr>
              <w:keepNext/>
              <w:keepLines/>
              <w:spacing w:after="0"/>
              <w:jc w:val="center"/>
              <w:rPr>
                <w:rFonts w:ascii="Arial" w:hAnsi="Arial" w:cs="Arial"/>
                <w:color w:val="000000"/>
                <w:sz w:val="18"/>
              </w:rPr>
            </w:pPr>
            <w:r w:rsidRPr="00877CC8">
              <w:rPr>
                <w:rFonts w:ascii="Arial" w:hAnsi="Arial" w:cs="Arial"/>
                <w:color w:val="000000"/>
                <w:sz w:val="18"/>
              </w:rPr>
              <w:t>DC_8A_n39A</w:t>
            </w:r>
          </w:p>
          <w:p w14:paraId="12551E76"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25487F" w:rsidRPr="00877CC8" w14:paraId="2B8B54A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58E2C"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6BD7CC" w14:textId="77777777" w:rsidR="0025487F" w:rsidRPr="00877CC8" w:rsidRDefault="0025487F" w:rsidP="0025487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C426E39"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25487F" w:rsidRPr="00877CC8" w14:paraId="4376F30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A68C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DC_8A-40A_n1A</w:t>
            </w:r>
          </w:p>
          <w:p w14:paraId="2AD1536F"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B7AA051"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A6518D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25487F" w:rsidRPr="00877CC8" w14:paraId="171C91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553B7"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57971F6" w14:textId="77777777" w:rsidR="0025487F" w:rsidRPr="00877CC8" w:rsidRDefault="0025487F" w:rsidP="0025487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F15EC7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25487F" w:rsidRPr="00877CC8" w14:paraId="6E6E5F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DAC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DC_8A-40A_n78A</w:t>
            </w:r>
          </w:p>
          <w:p w14:paraId="01A6B58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38E961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DC_8A_n78A</w:t>
            </w:r>
          </w:p>
          <w:p w14:paraId="4021DED5"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25487F" w:rsidRPr="00877CC8" w14:paraId="5C7723E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4E86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DC_8A-40A_n78(2A)</w:t>
            </w:r>
          </w:p>
          <w:p w14:paraId="0935083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28A154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DC_8A_n78A</w:t>
            </w:r>
          </w:p>
          <w:p w14:paraId="165F2E1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DC_40A_n78A</w:t>
            </w:r>
          </w:p>
        </w:tc>
      </w:tr>
      <w:tr w:rsidR="0025487F" w:rsidRPr="00877CC8" w14:paraId="24501F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8698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4E5EE8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DC_8A_n40A</w:t>
            </w:r>
          </w:p>
          <w:p w14:paraId="53FCCCF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DC_8A_n78A</w:t>
            </w:r>
          </w:p>
        </w:tc>
      </w:tr>
      <w:tr w:rsidR="0025487F" w:rsidRPr="00877CC8" w14:paraId="4C1503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D45E3"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3CED4DB"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0C8A2A9"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5487F" w:rsidRPr="00877CC8" w14:paraId="1A284E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C408C"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B85161F"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BAE863D"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160D06B"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25487F" w:rsidRPr="00877CC8" w14:paraId="435625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77F9C"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8974408"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19E83B"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2EF0D0E"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7D4A1F6"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25487F" w:rsidRPr="00877CC8" w14:paraId="2858680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B7F7F"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D571442"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0B1221D"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6766901"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7A74D97"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25487F" w:rsidRPr="008854EA" w14:paraId="1C5423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AD982" w14:textId="77777777" w:rsidR="0025487F" w:rsidRPr="008854EA" w:rsidRDefault="0025487F" w:rsidP="002548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99746B0" w14:textId="77777777" w:rsidR="0025487F" w:rsidRPr="008854EA" w:rsidRDefault="0025487F" w:rsidP="0025487F">
            <w:pPr>
              <w:pStyle w:val="TAC"/>
              <w:rPr>
                <w:rFonts w:cs="Arial"/>
                <w:color w:val="000000"/>
                <w:szCs w:val="18"/>
                <w:lang w:val="en-US" w:eastAsia="zh-CN" w:bidi="ar"/>
              </w:rPr>
            </w:pPr>
            <w:r w:rsidRPr="008854EA">
              <w:rPr>
                <w:rFonts w:cs="Arial"/>
                <w:color w:val="000000"/>
                <w:szCs w:val="18"/>
                <w:lang w:val="en-US" w:eastAsia="zh-CN" w:bidi="ar"/>
              </w:rPr>
              <w:t>DC_8A_n78A</w:t>
            </w:r>
          </w:p>
          <w:p w14:paraId="6B7FAE71" w14:textId="77777777" w:rsidR="0025487F" w:rsidRPr="008854EA" w:rsidRDefault="0025487F" w:rsidP="002548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25487F" w:rsidRPr="008854EA" w14:paraId="72D99F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10376" w14:textId="77777777" w:rsidR="0025487F" w:rsidRPr="008854EA" w:rsidRDefault="0025487F" w:rsidP="002548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4EBC67" w14:textId="77777777" w:rsidR="0025487F" w:rsidRPr="008854EA" w:rsidRDefault="0025487F" w:rsidP="0025487F">
            <w:pPr>
              <w:pStyle w:val="TAC"/>
              <w:rPr>
                <w:rFonts w:cs="Arial"/>
                <w:color w:val="000000"/>
                <w:szCs w:val="18"/>
                <w:lang w:val="en-US" w:eastAsia="zh-CN" w:bidi="ar"/>
              </w:rPr>
            </w:pPr>
            <w:r w:rsidRPr="008854EA">
              <w:rPr>
                <w:rFonts w:cs="Arial"/>
                <w:color w:val="000000"/>
                <w:szCs w:val="18"/>
                <w:lang w:val="en-US" w:eastAsia="zh-CN" w:bidi="ar"/>
              </w:rPr>
              <w:t>DC_8A_n78A</w:t>
            </w:r>
          </w:p>
          <w:p w14:paraId="009EA2E6" w14:textId="77777777" w:rsidR="0025487F" w:rsidRPr="008854EA" w:rsidRDefault="0025487F" w:rsidP="0025487F">
            <w:pPr>
              <w:pStyle w:val="TAC"/>
              <w:rPr>
                <w:rFonts w:cs="Arial"/>
                <w:color w:val="000000"/>
                <w:szCs w:val="18"/>
                <w:lang w:val="en-US" w:eastAsia="zh-CN" w:bidi="ar"/>
              </w:rPr>
            </w:pPr>
            <w:r w:rsidRPr="008854EA">
              <w:rPr>
                <w:rFonts w:cs="Arial"/>
                <w:color w:val="000000"/>
                <w:szCs w:val="18"/>
                <w:lang w:val="en-US" w:eastAsia="zh-CN" w:bidi="ar"/>
              </w:rPr>
              <w:t>DC_41A_n78A</w:t>
            </w:r>
          </w:p>
          <w:p w14:paraId="60DBFF2F" w14:textId="77777777" w:rsidR="0025487F" w:rsidRPr="008854EA" w:rsidRDefault="0025487F" w:rsidP="0025487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25487F" w:rsidRPr="00877CC8" w14:paraId="79A209B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F3026"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76F128"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20E4CB9"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25487F" w:rsidRPr="00877CC8" w14:paraId="5F44B1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3170"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63E172D2"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FEDA06"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DFEFC0E" w14:textId="77777777" w:rsidR="0025487F" w:rsidRPr="00877CC8" w:rsidRDefault="0025487F" w:rsidP="0025487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A18AA29"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25487F" w:rsidRPr="00877CC8" w14:paraId="43D24F6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CD8DE"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28A33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DC_8A_n3A</w:t>
            </w:r>
          </w:p>
          <w:p w14:paraId="660AB518"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DC_42A_n3A</w:t>
            </w:r>
          </w:p>
        </w:tc>
      </w:tr>
      <w:tr w:rsidR="0025487F" w:rsidRPr="00877CC8" w14:paraId="01E457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E1682"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F27A7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DC_8A_n3A</w:t>
            </w:r>
          </w:p>
          <w:p w14:paraId="5F5180E5"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DC_42A_n3A</w:t>
            </w:r>
          </w:p>
          <w:p w14:paraId="54CAC494"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DC_42C_n3A</w:t>
            </w:r>
          </w:p>
        </w:tc>
      </w:tr>
      <w:tr w:rsidR="0025487F" w:rsidRPr="00877CC8" w14:paraId="6DAFC2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CCADF"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FA7E8"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DC_8A_n28A</w:t>
            </w:r>
          </w:p>
          <w:p w14:paraId="5DD9200F"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DC_42A_n28A</w:t>
            </w:r>
          </w:p>
        </w:tc>
      </w:tr>
      <w:tr w:rsidR="0025487F" w:rsidRPr="00877CC8" w14:paraId="1D7057D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2D22"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BD322B"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DC_8A_n28A</w:t>
            </w:r>
          </w:p>
          <w:p w14:paraId="163A53A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DC_42A_n28A</w:t>
            </w:r>
          </w:p>
          <w:p w14:paraId="56A89BDD"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DC_42C_n28A</w:t>
            </w:r>
          </w:p>
        </w:tc>
      </w:tr>
      <w:tr w:rsidR="0025487F" w:rsidRPr="00877CC8" w14:paraId="0FB7DB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66B7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17B5429F"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C97C72"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rPr>
              <w:t>DC_8A_n77A</w:t>
            </w:r>
          </w:p>
        </w:tc>
      </w:tr>
      <w:tr w:rsidR="0025487F" w:rsidRPr="00877CC8" w14:paraId="00B6AC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D95C5" w14:textId="77777777" w:rsidR="0025487F" w:rsidRPr="00877CC8" w:rsidRDefault="0025487F" w:rsidP="0025487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70475CD0"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CC084E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DC_8A_n77A</w:t>
            </w:r>
          </w:p>
        </w:tc>
      </w:tr>
      <w:tr w:rsidR="0025487F" w:rsidRPr="00877CC8" w14:paraId="7D525C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60D4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237A91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DC_8A_n41A,</w:t>
            </w:r>
          </w:p>
          <w:p w14:paraId="1C5ED65D"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25487F" w:rsidRPr="00877CC8" w14:paraId="438592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AC0E6" w14:textId="77777777" w:rsidR="0025487F" w:rsidRPr="00877CC8" w:rsidRDefault="0025487F" w:rsidP="0025487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2687263A" w14:textId="77777777" w:rsidR="0025487F" w:rsidRPr="00877CC8" w:rsidRDefault="0025487F" w:rsidP="0025487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9D23D6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DC_8A_n77A</w:t>
            </w:r>
          </w:p>
          <w:p w14:paraId="018AC3C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DC_8A_n79A</w:t>
            </w:r>
          </w:p>
        </w:tc>
      </w:tr>
      <w:tr w:rsidR="0025487F" w:rsidRPr="00B251C4" w14:paraId="7C00B7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305BC" w14:textId="77777777" w:rsidR="0025487F" w:rsidRPr="00B251C4" w:rsidRDefault="0025487F" w:rsidP="0025487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FDFEEF6" w14:textId="77777777" w:rsidR="0025487F" w:rsidRDefault="0025487F" w:rsidP="0025487F">
            <w:pPr>
              <w:keepNext/>
              <w:keepLines/>
              <w:spacing w:after="0"/>
              <w:jc w:val="center"/>
              <w:rPr>
                <w:rFonts w:ascii="Arial" w:hAnsi="Arial"/>
                <w:sz w:val="18"/>
                <w:lang w:eastAsia="en-GB"/>
              </w:rPr>
            </w:pPr>
            <w:r>
              <w:rPr>
                <w:rFonts w:ascii="Arial" w:hAnsi="Arial"/>
                <w:sz w:val="18"/>
              </w:rPr>
              <w:t>DC_8A_n77A</w:t>
            </w:r>
          </w:p>
          <w:p w14:paraId="5CDF4256" w14:textId="77777777" w:rsidR="0025487F" w:rsidRPr="00B251C4" w:rsidRDefault="0025487F" w:rsidP="0025487F">
            <w:pPr>
              <w:keepNext/>
              <w:keepLines/>
              <w:spacing w:after="0"/>
              <w:jc w:val="center"/>
              <w:rPr>
                <w:rFonts w:ascii="Arial" w:hAnsi="Arial"/>
                <w:sz w:val="18"/>
              </w:rPr>
            </w:pPr>
            <w:r>
              <w:rPr>
                <w:rFonts w:ascii="Arial" w:hAnsi="Arial"/>
                <w:sz w:val="18"/>
              </w:rPr>
              <w:t>DC_8A_n79A</w:t>
            </w:r>
          </w:p>
        </w:tc>
      </w:tr>
      <w:tr w:rsidR="0025487F" w:rsidRPr="00877CC8" w14:paraId="1B1DD8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D1A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299DEE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DC_8A_n78A</w:t>
            </w:r>
          </w:p>
          <w:p w14:paraId="4408A7E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DC_8A_n80A</w:t>
            </w:r>
          </w:p>
        </w:tc>
      </w:tr>
      <w:tr w:rsidR="0025487F" w:rsidRPr="00877CC8" w14:paraId="2B29DDC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A7E2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7917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DC_8A_n78A,</w:t>
            </w:r>
          </w:p>
          <w:p w14:paraId="65B350A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25487F" w:rsidRPr="00877CC8" w14:paraId="4583B2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DD3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CF44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DC_8A_n79A,</w:t>
            </w:r>
          </w:p>
          <w:p w14:paraId="0C842B74"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25487F" w:rsidRPr="00877CC8" w14:paraId="7F73D3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5A5EA"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6AE95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4864E3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DC_11A_n77A</w:t>
            </w:r>
          </w:p>
        </w:tc>
      </w:tr>
      <w:tr w:rsidR="0025487F" w:rsidRPr="00877CC8" w14:paraId="1B36EC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87357"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BD884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C21E40F"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sz w:val="18"/>
                <w:lang w:eastAsia="zh-CN"/>
              </w:rPr>
              <w:t>DC_11A_n77A</w:t>
            </w:r>
          </w:p>
        </w:tc>
      </w:tr>
      <w:tr w:rsidR="0025487F" w:rsidRPr="00877CC8" w14:paraId="531906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1C35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580B38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DC_11A_n3A</w:t>
            </w:r>
          </w:p>
          <w:p w14:paraId="25734B3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DC_11A_n28A</w:t>
            </w:r>
          </w:p>
        </w:tc>
      </w:tr>
      <w:tr w:rsidR="0025487F" w:rsidRPr="00877CC8" w14:paraId="0371F5E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C51D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94BD24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DC_11A_n3A</w:t>
            </w:r>
          </w:p>
          <w:p w14:paraId="6CD0058D"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DC_11A_n77A</w:t>
            </w:r>
          </w:p>
        </w:tc>
      </w:tr>
      <w:tr w:rsidR="0025487F" w:rsidRPr="00877CC8" w14:paraId="393817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4B65"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B43444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DC_11A_n3A</w:t>
            </w:r>
          </w:p>
          <w:p w14:paraId="5E9FF2F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DC_11A_n77A</w:t>
            </w:r>
          </w:p>
        </w:tc>
      </w:tr>
      <w:tr w:rsidR="0025487F" w:rsidRPr="00877CC8" w14:paraId="6A8701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B2CDA" w14:textId="77777777" w:rsidR="0025487F" w:rsidRPr="00877CC8" w:rsidRDefault="0025487F" w:rsidP="0025487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9F478C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2CAD62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DC_11A_n79A</w:t>
            </w:r>
          </w:p>
        </w:tc>
      </w:tr>
      <w:tr w:rsidR="0025487F" w:rsidRPr="00877CC8" w14:paraId="5399B1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528C" w14:textId="77777777" w:rsidR="0025487F" w:rsidRPr="00877CC8" w:rsidRDefault="0025487F" w:rsidP="0025487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5629B53"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2EDB084" w14:textId="77777777" w:rsidR="0025487F" w:rsidRPr="00877CC8" w:rsidRDefault="0025487F" w:rsidP="0025487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25487F" w:rsidRPr="00877CC8" w14:paraId="1030E2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7F3D8" w14:textId="77777777" w:rsidR="0025487F" w:rsidRPr="00877CC8" w:rsidRDefault="0025487F" w:rsidP="0025487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F92721E" w14:textId="77777777" w:rsidR="0025487F" w:rsidRPr="00877CC8" w:rsidRDefault="0025487F" w:rsidP="0025487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25487F" w:rsidRPr="00877CC8" w14:paraId="3DDDD59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0825" w14:textId="77777777" w:rsidR="0025487F" w:rsidRPr="00877CC8" w:rsidRDefault="0025487F" w:rsidP="0025487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5254C76"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02F2F641" w14:textId="77777777" w:rsidR="0025487F" w:rsidRPr="00877CC8" w:rsidRDefault="0025487F" w:rsidP="0025487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25487F" w:rsidRPr="00877CC8" w14:paraId="7636E6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88BC8" w14:textId="77777777" w:rsidR="0025487F" w:rsidRPr="00877CC8" w:rsidRDefault="0025487F" w:rsidP="0025487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9F7346D"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A2F8FD" w14:textId="77777777" w:rsidR="0025487F" w:rsidRPr="00877CC8" w:rsidRDefault="0025487F" w:rsidP="0025487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25487F" w:rsidRPr="00877CC8" w14:paraId="07E1A1E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F4B5"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F1281B8"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40751FF"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25487F" w:rsidRPr="00877CC8" w14:paraId="3A83928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C8423"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59362A86"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E0A419B"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5487F" w:rsidRPr="00877CC8" w14:paraId="12E622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255E"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BDE846E"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28B3E69"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25487F" w:rsidRPr="00877CC8" w14:paraId="1C201A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1F874"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535C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DC_11A_n28A</w:t>
            </w:r>
          </w:p>
          <w:p w14:paraId="075D29FA"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hAnsi="Arial"/>
                <w:sz w:val="18"/>
              </w:rPr>
              <w:t>DC_11A_n77A</w:t>
            </w:r>
          </w:p>
        </w:tc>
      </w:tr>
      <w:tr w:rsidR="0025487F" w:rsidRPr="00877CC8" w14:paraId="6000AD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2B5CA"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554D1E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DC_11A_n28A</w:t>
            </w:r>
          </w:p>
          <w:p w14:paraId="7205B514"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DC_11A_n77A</w:t>
            </w:r>
          </w:p>
        </w:tc>
      </w:tr>
      <w:tr w:rsidR="0025487F" w:rsidRPr="00877CC8" w14:paraId="1527D3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D4E23"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A7B5C7F" w14:textId="77777777" w:rsidR="0025487F" w:rsidRPr="00877CC8" w:rsidRDefault="0025487F" w:rsidP="002548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984E6D" w14:textId="77777777" w:rsidR="0025487F" w:rsidRPr="00877CC8" w:rsidRDefault="0025487F" w:rsidP="0025487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30580B7"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eastAsia="zh-CN"/>
              </w:rPr>
              <w:t>DC_11A_n79A</w:t>
            </w:r>
          </w:p>
        </w:tc>
      </w:tr>
      <w:tr w:rsidR="0025487F" w:rsidRPr="00B251C4" w14:paraId="186C4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9F2B3" w14:textId="77777777" w:rsidR="0025487F" w:rsidRPr="00B251C4" w:rsidRDefault="0025487F" w:rsidP="0025487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1109A04" w14:textId="77777777" w:rsidR="0025487F" w:rsidRDefault="0025487F" w:rsidP="0025487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4F14EE3" w14:textId="77777777" w:rsidR="0025487F" w:rsidRPr="00B251C4" w:rsidRDefault="0025487F" w:rsidP="0025487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25487F" w:rsidRPr="00877CC8" w14:paraId="6BC3AA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CC675"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CB62171"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22DA299"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25487F" w:rsidRPr="00877CC8" w14:paraId="4C6F53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6E63"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D30A9B4"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EEB1AC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25487F" w:rsidRPr="00877CC8" w14:paraId="4038BD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B33E"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51302CEF"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25487F" w:rsidRPr="00877CC8" w14:paraId="6D65E3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F199"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E850A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DC_12A_n5A</w:t>
            </w:r>
          </w:p>
          <w:p w14:paraId="276BCB60"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5487F" w:rsidRPr="00877CC8" w14:paraId="51B932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79791"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C0E9E9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7E61B7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25487F" w:rsidRPr="00877CC8" w14:paraId="015170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BB28E"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F5DD923"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DC_12A_n7A</w:t>
            </w:r>
          </w:p>
          <w:p w14:paraId="3E5FEE9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DC_12A_n66A</w:t>
            </w:r>
          </w:p>
        </w:tc>
      </w:tr>
      <w:tr w:rsidR="0025487F" w:rsidRPr="00877CC8" w14:paraId="0A740E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3B1D6"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DA323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DC_12A_n7A</w:t>
            </w:r>
          </w:p>
          <w:p w14:paraId="4AC5344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DC_12A_n78A</w:t>
            </w:r>
          </w:p>
        </w:tc>
      </w:tr>
      <w:tr w:rsidR="0025487F" w:rsidRPr="00877CC8" w14:paraId="334BC7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59B7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C39982A"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88F7A1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5487F" w:rsidRPr="00877CC8" w14:paraId="659C64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EEE0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23D8735"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D78FD5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5487F" w:rsidRPr="00877CC8" w14:paraId="57B593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FFC4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50EBE36"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1A3E5D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25487F" w:rsidRPr="00877CC8" w14:paraId="0C8B6D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B046E"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215D93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DC_12A_n2A</w:t>
            </w:r>
          </w:p>
          <w:p w14:paraId="0B3BB49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DC_30A_n2A</w:t>
            </w:r>
          </w:p>
        </w:tc>
      </w:tr>
      <w:tr w:rsidR="0025487F" w:rsidRPr="00877CC8" w14:paraId="4A8430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8484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929284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DC_12A_n5A</w:t>
            </w:r>
          </w:p>
          <w:p w14:paraId="3AFB01E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25487F" w:rsidRPr="00877CC8" w14:paraId="28A6EA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4C468" w14:textId="77777777" w:rsidR="0025487F" w:rsidRPr="00877CC8" w:rsidRDefault="0025487F" w:rsidP="0025487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F5FA78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3AA55B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25487F" w:rsidRPr="00877CC8" w14:paraId="26ED3A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CF04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499BB2" w14:textId="77777777" w:rsidR="0025487F" w:rsidRPr="00877CC8" w:rsidRDefault="0025487F" w:rsidP="002548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EE6CA5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25487F" w:rsidRPr="00877CC8" w14:paraId="4C4FB8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5CA86"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6760C7" w14:textId="77777777" w:rsidR="0025487F" w:rsidRPr="00877CC8" w:rsidRDefault="0025487F" w:rsidP="002548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5F893ED"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5487F" w:rsidRPr="00877CC8" w14:paraId="5CA6AE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B921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ECF873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DC_12A_n5A</w:t>
            </w:r>
          </w:p>
          <w:p w14:paraId="1A84330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DC_48A_n5A</w:t>
            </w:r>
          </w:p>
        </w:tc>
      </w:tr>
      <w:tr w:rsidR="0025487F" w:rsidRPr="00877CC8" w14:paraId="264CF4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2AA8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052A5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DC_12A_n2A</w:t>
            </w:r>
          </w:p>
          <w:p w14:paraId="0C369DB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25487F" w:rsidRPr="00877CC8" w14:paraId="370F43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A3C0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21E5A7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DC_12A_n2A</w:t>
            </w:r>
          </w:p>
          <w:p w14:paraId="4182193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DC_66A_n2A</w:t>
            </w:r>
          </w:p>
        </w:tc>
      </w:tr>
      <w:tr w:rsidR="0025487F" w:rsidRPr="00877CC8" w14:paraId="378672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6C54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61A435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DC_12A_n5A</w:t>
            </w:r>
          </w:p>
          <w:p w14:paraId="2896AD63"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DC_66A_n5A</w:t>
            </w:r>
          </w:p>
        </w:tc>
      </w:tr>
      <w:tr w:rsidR="0025487F" w:rsidRPr="00877CC8" w14:paraId="439CB30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1EA9"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60406DF"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DC_12A_n5A</w:t>
            </w:r>
          </w:p>
          <w:p w14:paraId="23886BCF"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szCs w:val="18"/>
              </w:rPr>
              <w:t>DC_66A_n5A</w:t>
            </w:r>
          </w:p>
        </w:tc>
      </w:tr>
      <w:tr w:rsidR="0025487F" w:rsidRPr="00877CC8" w14:paraId="4BAB8F5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CA5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3A56CC"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DC_12A_n25A</w:t>
            </w:r>
          </w:p>
          <w:p w14:paraId="5220B423"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szCs w:val="18"/>
              </w:rPr>
              <w:t>DC_66A_n25A</w:t>
            </w:r>
          </w:p>
        </w:tc>
      </w:tr>
      <w:tr w:rsidR="0025487F" w:rsidRPr="00877CC8" w14:paraId="0EE54A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A4CD"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D6A00ED"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DC_12A_n30A</w:t>
            </w:r>
          </w:p>
          <w:p w14:paraId="56B23D44"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rPr>
              <w:t>DC_66A_n30A</w:t>
            </w:r>
          </w:p>
        </w:tc>
      </w:tr>
      <w:tr w:rsidR="0025487F" w:rsidRPr="00877CC8" w14:paraId="186F39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E25FC" w14:textId="77777777" w:rsidR="0025487F" w:rsidRPr="00877CC8" w:rsidRDefault="0025487F" w:rsidP="0025487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3F8E1"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7CFC2C2"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25487F" w:rsidRPr="00877CC8" w14:paraId="4C982AD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CD135"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122D98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DC_12A_n41A</w:t>
            </w:r>
          </w:p>
          <w:p w14:paraId="30FF48CA"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DC_66A_n41A</w:t>
            </w:r>
          </w:p>
        </w:tc>
      </w:tr>
      <w:tr w:rsidR="0025487F" w:rsidRPr="00877CC8" w14:paraId="6A34D6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C3E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5FB054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DC_12A_n66A</w:t>
            </w:r>
          </w:p>
          <w:p w14:paraId="6A05590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25487F" w:rsidRPr="00877CC8" w14:paraId="14C9F2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3FE7B"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2165C1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D7F364" w14:textId="77777777" w:rsidR="0025487F" w:rsidRPr="00877CC8" w:rsidRDefault="0025487F" w:rsidP="002548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DA101A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25487F" w:rsidRPr="00877CC8" w14:paraId="537B95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2DD10" w14:textId="77777777" w:rsidR="0025487F" w:rsidRDefault="0025487F" w:rsidP="002548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B976776" w14:textId="77777777" w:rsidR="0025487F" w:rsidRPr="00877CC8" w:rsidRDefault="0025487F" w:rsidP="002548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A68D9A1" w14:textId="77777777" w:rsidR="0025487F" w:rsidRPr="00877CC8" w:rsidRDefault="0025487F" w:rsidP="002548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371E56E"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5487F" w:rsidRPr="00877CC8" w14:paraId="45F200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15F9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DC_12A-66A_n78A</w:t>
            </w:r>
          </w:p>
          <w:p w14:paraId="008C5410" w14:textId="77777777" w:rsidR="0025487F" w:rsidRPr="00877CC8" w:rsidRDefault="0025487F" w:rsidP="0025487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818C2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DC_12A_n78A</w:t>
            </w:r>
          </w:p>
          <w:p w14:paraId="5EE9AF2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DC_66A_n78A</w:t>
            </w:r>
          </w:p>
        </w:tc>
      </w:tr>
      <w:tr w:rsidR="0025487F" w:rsidRPr="00B251C4" w14:paraId="27F77C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A9BB8" w14:textId="77777777" w:rsidR="0025487F" w:rsidRPr="00B251C4" w:rsidRDefault="0025487F" w:rsidP="0025487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6204E4E4" w14:textId="77777777" w:rsidR="0025487F" w:rsidRDefault="0025487F" w:rsidP="0025487F">
            <w:pPr>
              <w:keepNext/>
              <w:keepLines/>
              <w:spacing w:after="0"/>
              <w:jc w:val="center"/>
              <w:rPr>
                <w:rFonts w:ascii="Arial" w:hAnsi="Arial"/>
                <w:sz w:val="18"/>
              </w:rPr>
            </w:pPr>
            <w:r>
              <w:rPr>
                <w:rFonts w:ascii="Arial" w:hAnsi="Arial"/>
                <w:sz w:val="18"/>
              </w:rPr>
              <w:t>DC_12A_n78A</w:t>
            </w:r>
          </w:p>
          <w:p w14:paraId="70CDF330" w14:textId="77777777" w:rsidR="0025487F" w:rsidRPr="00B251C4" w:rsidRDefault="0025487F" w:rsidP="0025487F">
            <w:pPr>
              <w:keepNext/>
              <w:keepLines/>
              <w:spacing w:after="0"/>
              <w:jc w:val="center"/>
              <w:rPr>
                <w:rFonts w:ascii="Arial" w:hAnsi="Arial"/>
                <w:sz w:val="18"/>
              </w:rPr>
            </w:pPr>
            <w:r>
              <w:rPr>
                <w:rFonts w:ascii="Arial" w:hAnsi="Arial"/>
                <w:sz w:val="18"/>
              </w:rPr>
              <w:t>DC_66A_n78A</w:t>
            </w:r>
          </w:p>
        </w:tc>
      </w:tr>
      <w:tr w:rsidR="0025487F" w:rsidRPr="00877CC8" w14:paraId="7780D7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D576E"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03EFF6B9" w14:textId="77777777" w:rsidR="0025487F" w:rsidRPr="00877CC8" w:rsidRDefault="0025487F" w:rsidP="002548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7D8CFEE"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3ADA431"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x-none" w:eastAsia="zh-TW"/>
              </w:rPr>
              <w:t>DC_12A_n78A</w:t>
            </w:r>
          </w:p>
        </w:tc>
      </w:tr>
      <w:tr w:rsidR="0025487F" w:rsidRPr="00B251C4" w14:paraId="46E849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D737" w14:textId="77777777" w:rsidR="0025487F" w:rsidRDefault="0025487F" w:rsidP="0025487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739148C" w14:textId="77777777" w:rsidR="0025487F" w:rsidRDefault="0025487F" w:rsidP="0025487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3D62835" w14:textId="77777777" w:rsidR="0025487F" w:rsidRPr="00B251C4" w:rsidRDefault="0025487F" w:rsidP="0025487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9D161ED" w14:textId="77777777" w:rsidR="0025487F" w:rsidRDefault="0025487F" w:rsidP="0025487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0A6B7DB" w14:textId="77777777" w:rsidR="0025487F" w:rsidRPr="00B251C4" w:rsidRDefault="0025487F" w:rsidP="0025487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25487F" w:rsidRPr="00877CC8" w14:paraId="2CFBFF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5ED0D"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DA3FA5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C6D32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DC_13A_n2A</w:t>
            </w:r>
          </w:p>
          <w:p w14:paraId="749FAEA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5487F" w:rsidRPr="00877CC8" w14:paraId="4AE3C7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8B28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936804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DC_13A_n48A</w:t>
            </w:r>
          </w:p>
        </w:tc>
      </w:tr>
      <w:tr w:rsidR="0025487F" w:rsidRPr="00877CC8" w14:paraId="2AE831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BDE1F"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6E05215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D6E95"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25487F" w:rsidRPr="00877CC8" w14:paraId="0CED401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99AF9"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94AFE79" w14:textId="77777777" w:rsidR="0025487F" w:rsidRPr="00877CC8" w:rsidRDefault="0025487F" w:rsidP="0025487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D1154C1"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x-none" w:eastAsia="zh-TW"/>
              </w:rPr>
              <w:t>DC_13A_n78A</w:t>
            </w:r>
          </w:p>
        </w:tc>
      </w:tr>
      <w:tr w:rsidR="0025487F" w:rsidRPr="00877CC8" w14:paraId="2958F2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F7863"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07A27E2"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25487F" w:rsidRPr="00877CC8" w14:paraId="20266C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FCE31" w14:textId="77777777" w:rsidR="0025487F" w:rsidRPr="00877CC8" w:rsidRDefault="0025487F" w:rsidP="0025487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761C3E"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25487F" w:rsidRPr="00877CC8" w14:paraId="4B514B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60A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79C896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25487F" w:rsidRPr="00877CC8" w14:paraId="407DD88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BA763" w14:textId="77777777" w:rsidR="0025487F" w:rsidRPr="00877CC8" w:rsidRDefault="0025487F" w:rsidP="0025487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B128F9" w14:textId="77777777" w:rsidR="0025487F" w:rsidRPr="00877CC8" w:rsidRDefault="0025487F" w:rsidP="0025487F">
            <w:pPr>
              <w:keepNext/>
              <w:keepLines/>
              <w:spacing w:after="0"/>
              <w:jc w:val="center"/>
              <w:rPr>
                <w:rFonts w:ascii="Arial" w:hAnsi="Arial"/>
                <w:sz w:val="18"/>
              </w:rPr>
            </w:pPr>
            <w:r w:rsidRPr="00877CC8">
              <w:rPr>
                <w:rFonts w:ascii="Arial" w:hAnsi="Arial" w:cs="Arial"/>
                <w:color w:val="000000"/>
                <w:sz w:val="18"/>
                <w:szCs w:val="18"/>
              </w:rPr>
              <w:t>DC_13A_n66A</w:t>
            </w:r>
          </w:p>
        </w:tc>
      </w:tr>
      <w:tr w:rsidR="0025487F" w:rsidRPr="00877CC8" w14:paraId="20E8D1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7DD67" w14:textId="77777777" w:rsidR="0025487F" w:rsidRPr="00877CC8" w:rsidRDefault="0025487F" w:rsidP="0025487F">
            <w:pPr>
              <w:keepNext/>
              <w:keepLines/>
              <w:spacing w:after="0"/>
              <w:jc w:val="center"/>
              <w:rPr>
                <w:rFonts w:ascii="Arial" w:hAnsi="Arial"/>
                <w:sz w:val="18"/>
                <w:lang w:val="sv-SE"/>
              </w:rPr>
            </w:pPr>
            <w:r w:rsidRPr="00877CC8">
              <w:rPr>
                <w:rFonts w:ascii="Arial" w:hAnsi="Arial"/>
                <w:sz w:val="18"/>
                <w:lang w:val="sv-SE"/>
              </w:rPr>
              <w:t>DC_13A-46A_n77A</w:t>
            </w:r>
          </w:p>
          <w:p w14:paraId="78257AA7"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0DF4863"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rPr>
              <w:t>DC_13A_n77A</w:t>
            </w:r>
          </w:p>
        </w:tc>
      </w:tr>
      <w:tr w:rsidR="0025487F" w:rsidRPr="00877CC8" w14:paraId="16B657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ED6E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476AD3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DC_13A_n48A</w:t>
            </w:r>
          </w:p>
          <w:p w14:paraId="47E0D0C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DC_13A_n66A</w:t>
            </w:r>
          </w:p>
        </w:tc>
      </w:tr>
      <w:tr w:rsidR="0025487F" w:rsidRPr="00877CC8" w14:paraId="4EF20F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06F2"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8CB6DC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DC_13A-66B_n2A</w:t>
            </w:r>
          </w:p>
          <w:p w14:paraId="7F3F022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F422EA4"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042452"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5487F" w:rsidRPr="00877CC8" w14:paraId="32B8760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519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BB2471F"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5F5E7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25487F" w:rsidRPr="00877CC8" w14:paraId="304AD1B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44F6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DC_13A-66A_n5A</w:t>
            </w:r>
          </w:p>
          <w:p w14:paraId="79B79F26"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461687F"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7F294FE"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25487F" w:rsidRPr="00877CC8" w14:paraId="021525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BC2ED"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851E47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8B5EE42" w14:textId="77777777" w:rsidR="0025487F" w:rsidRPr="00877CC8" w:rsidRDefault="0025487F" w:rsidP="002548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6825C2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5487F" w:rsidRPr="00877CC8" w14:paraId="2F1D4FB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CF219"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D205D8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DB120F1" w14:textId="77777777" w:rsidR="0025487F" w:rsidRPr="00877CC8" w:rsidRDefault="0025487F" w:rsidP="0025487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F496E6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25487F" w:rsidRPr="00877CC8" w14:paraId="472196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FC33"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DC_13A-66A_n66A</w:t>
            </w:r>
          </w:p>
          <w:p w14:paraId="2C3FF1A4"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C25F48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25487F" w:rsidRPr="00877CC8" w14:paraId="725456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17C85"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32F7A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DC_13A_n66A</w:t>
            </w:r>
          </w:p>
        </w:tc>
      </w:tr>
      <w:tr w:rsidR="0025487F" w:rsidRPr="00877CC8" w14:paraId="13AEDA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9985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7758A6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34AB075"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60770F"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6C44C45"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25487F" w:rsidRPr="00877CC8" w14:paraId="00925E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D1AAD" w14:textId="77777777" w:rsidR="0025487F" w:rsidRPr="00877CC8" w:rsidRDefault="0025487F" w:rsidP="0025487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F52B5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D8CE0A1"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25487F" w:rsidRPr="00877CC8" w14:paraId="0DDFD5B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12F3"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D80A6B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88361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DC_13A_n66A</w:t>
            </w:r>
          </w:p>
          <w:p w14:paraId="4390322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25487F" w:rsidRPr="00877CC8" w14:paraId="2EE9DB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56F2B"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456A13B"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A7441C2"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90B6379"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44F41B68"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3CC47C2" w14:textId="77777777" w:rsidR="0025487F" w:rsidRPr="00877CC8" w:rsidRDefault="0025487F" w:rsidP="0025487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25487F" w:rsidRPr="00877CC8" w14:paraId="1A738B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C9160"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DC_13A-48A_n66A</w:t>
            </w:r>
          </w:p>
          <w:p w14:paraId="7D81E57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7B4C0A8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F3C94D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DC_13A-48D_n66A</w:t>
            </w:r>
          </w:p>
          <w:p w14:paraId="4227C890"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B4613D5" w14:textId="77777777" w:rsidR="0025487F" w:rsidRPr="00877CC8" w:rsidRDefault="0025487F" w:rsidP="0025487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25487F" w:rsidRPr="00877CC8" w14:paraId="52F23F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8E9E2"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C16C13" w14:textId="77777777" w:rsidR="0025487F" w:rsidRPr="00877CC8" w:rsidRDefault="0025487F" w:rsidP="0025487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3A5C0119"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6A30102" w14:textId="77777777" w:rsidR="0025487F" w:rsidRPr="00877CC8" w:rsidRDefault="0025487F" w:rsidP="0025487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66A9D44"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3201724"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12486F6" w14:textId="77777777" w:rsidR="0025487F" w:rsidRPr="00877CC8" w:rsidRDefault="0025487F" w:rsidP="0025487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5A5EC4"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25487F" w:rsidRPr="00877CC8" w14:paraId="3D0A19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91E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70EAC3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DC_14A_n2A</w:t>
            </w:r>
          </w:p>
          <w:p w14:paraId="28F0E83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DC_30A_n2A</w:t>
            </w:r>
          </w:p>
        </w:tc>
      </w:tr>
      <w:tr w:rsidR="0025487F" w:rsidRPr="00877CC8" w14:paraId="558986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26D2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BD1BE5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DC_14A_n5A</w:t>
            </w:r>
          </w:p>
          <w:p w14:paraId="0880F02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DC_30A_n5A</w:t>
            </w:r>
          </w:p>
        </w:tc>
      </w:tr>
      <w:tr w:rsidR="0025487F" w:rsidRPr="00877CC8" w14:paraId="513319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0360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B2641B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DC_14A_n66A</w:t>
            </w:r>
          </w:p>
          <w:p w14:paraId="65B44E7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DC_30A_n66A</w:t>
            </w:r>
          </w:p>
        </w:tc>
      </w:tr>
      <w:tr w:rsidR="0025487F" w:rsidRPr="00877CC8" w14:paraId="5ECB5C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711E8" w14:textId="77777777" w:rsidR="0025487F" w:rsidRPr="00877CC8" w:rsidRDefault="0025487F" w:rsidP="002548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26BE27" w14:textId="77777777" w:rsidR="0025487F" w:rsidRPr="00877CC8" w:rsidRDefault="0025487F" w:rsidP="002548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59EC4E" w14:textId="77777777" w:rsidR="0025487F" w:rsidRPr="00877CC8" w:rsidRDefault="0025487F" w:rsidP="002548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25487F" w:rsidRPr="00877CC8" w14:paraId="7E5C0A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D180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7AE7B10" w14:textId="77777777" w:rsidR="0025487F" w:rsidRPr="00877CC8" w:rsidRDefault="0025487F" w:rsidP="002548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BB3DE1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25487F" w:rsidRPr="00877CC8" w14:paraId="626CC74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CF29"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41E7200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DC_14A_n2A</w:t>
            </w:r>
          </w:p>
          <w:p w14:paraId="5AC5697D"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5487F" w:rsidRPr="00877CC8" w14:paraId="235A962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6246C"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C50021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DC_14A_n2A</w:t>
            </w:r>
          </w:p>
          <w:p w14:paraId="746D6222"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25487F" w:rsidRPr="00877CC8" w14:paraId="4860453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EF869" w14:textId="77777777" w:rsidR="0025487F" w:rsidRPr="00877CC8" w:rsidRDefault="0025487F" w:rsidP="0025487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BCCAE5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DC_14A_n5A</w:t>
            </w:r>
          </w:p>
          <w:p w14:paraId="3649CD93" w14:textId="77777777" w:rsidR="0025487F" w:rsidRPr="00877CC8" w:rsidRDefault="0025487F" w:rsidP="0025487F">
            <w:pPr>
              <w:keepNext/>
              <w:keepLines/>
              <w:spacing w:after="0"/>
              <w:jc w:val="center"/>
              <w:rPr>
                <w:rFonts w:ascii="Arial" w:hAnsi="Arial" w:cs="Arial"/>
                <w:sz w:val="18"/>
              </w:rPr>
            </w:pPr>
            <w:r w:rsidRPr="00877CC8">
              <w:rPr>
                <w:rFonts w:ascii="Arial" w:hAnsi="Arial"/>
                <w:sz w:val="18"/>
                <w:lang w:eastAsia="ja-JP"/>
              </w:rPr>
              <w:t>DC_66A_n5A</w:t>
            </w:r>
          </w:p>
        </w:tc>
      </w:tr>
      <w:tr w:rsidR="0025487F" w:rsidRPr="00877CC8" w14:paraId="6B8086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128A" w14:textId="77777777" w:rsidR="0025487F" w:rsidRPr="00877CC8" w:rsidRDefault="0025487F" w:rsidP="0025487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B12F24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DC_14A_n5A</w:t>
            </w:r>
          </w:p>
          <w:p w14:paraId="30E565D6" w14:textId="77777777" w:rsidR="0025487F" w:rsidRPr="00877CC8" w:rsidRDefault="0025487F" w:rsidP="0025487F">
            <w:pPr>
              <w:keepNext/>
              <w:keepLines/>
              <w:spacing w:after="0"/>
              <w:jc w:val="center"/>
              <w:rPr>
                <w:rFonts w:ascii="Arial" w:hAnsi="Arial" w:cs="Arial"/>
                <w:sz w:val="18"/>
              </w:rPr>
            </w:pPr>
            <w:r w:rsidRPr="00877CC8">
              <w:rPr>
                <w:rFonts w:ascii="Arial" w:hAnsi="Arial"/>
                <w:sz w:val="18"/>
                <w:lang w:eastAsia="ja-JP"/>
              </w:rPr>
              <w:t>DC_66A_n5A</w:t>
            </w:r>
          </w:p>
        </w:tc>
      </w:tr>
      <w:tr w:rsidR="0025487F" w:rsidRPr="00877CC8" w14:paraId="3EF213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997B2"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DC_14A-66A_n30A</w:t>
            </w:r>
          </w:p>
          <w:p w14:paraId="36FD4CF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7EC6F9"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DC_14A_n30A</w:t>
            </w:r>
          </w:p>
          <w:p w14:paraId="50A4021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DC_66A_n30A</w:t>
            </w:r>
          </w:p>
        </w:tc>
      </w:tr>
      <w:tr w:rsidR="0025487F" w:rsidRPr="00877CC8" w14:paraId="2088E70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54CE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2C4591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DC_14A_n66A</w:t>
            </w:r>
          </w:p>
          <w:p w14:paraId="2199B38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25487F" w:rsidRPr="00877CC8" w14:paraId="20C27C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4F9F3"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2C5AE6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C07811" w14:textId="77777777" w:rsidR="0025487F" w:rsidRPr="00877CC8" w:rsidRDefault="0025487F" w:rsidP="002548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6CAE51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25487F" w:rsidRPr="00877CC8" w14:paraId="021F23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3346C" w14:textId="77777777" w:rsidR="0025487F" w:rsidRDefault="0025487F" w:rsidP="002548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19EFE28" w14:textId="77777777" w:rsidR="0025487F" w:rsidRPr="00877CC8" w:rsidRDefault="0025487F" w:rsidP="002548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B892617" w14:textId="77777777" w:rsidR="0025487F" w:rsidRPr="00877CC8" w:rsidRDefault="0025487F" w:rsidP="002548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78706DD"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5487F" w:rsidRPr="00877CC8" w14:paraId="390DD79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6505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494FA4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251D96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5487F" w:rsidRPr="00877CC8" w14:paraId="11CE3B9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F59A"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61EF9CD" w14:textId="77777777" w:rsidR="0025487F" w:rsidRPr="00877CC8" w:rsidRDefault="0025487F" w:rsidP="0025487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D61F3AE"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25487F" w:rsidRPr="00877CC8" w14:paraId="7E33009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1FB55"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5A3CB0A" w14:textId="77777777" w:rsidR="0025487F" w:rsidRPr="00877CC8" w:rsidRDefault="0025487F" w:rsidP="0025487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7B10C56" w14:textId="77777777" w:rsidR="0025487F" w:rsidRPr="00877CC8" w:rsidRDefault="0025487F" w:rsidP="0025487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25487F" w:rsidRPr="00877CC8" w14:paraId="53168C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A169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9317D3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A9C8E9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25487F" w:rsidRPr="00877CC8" w14:paraId="090F7A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733F" w14:textId="77777777" w:rsidR="0025487F" w:rsidRPr="00877CC8" w:rsidRDefault="0025487F" w:rsidP="0025487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9F02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7BF182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25487F" w:rsidRPr="00877CC8" w14:paraId="0F379E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A8965"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5B83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999E01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5487F" w:rsidRPr="00877CC8" w14:paraId="7BDC5B8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D6A1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9CB4F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AD7978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25487F" w:rsidRPr="00877CC8" w14:paraId="5A0329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002D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69BFF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9F5E94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25487F" w:rsidRPr="00877CC8" w14:paraId="099E7A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726E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B923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7A5AB0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5487F" w:rsidRPr="00877CC8" w14:paraId="68370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1829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A97F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A64CDC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25487F" w:rsidRPr="00877CC8" w14:paraId="126E02B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2509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98FD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1DFD15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25487F" w:rsidRPr="00877CC8" w14:paraId="4533AF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A1A3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E7C889E"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92110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0A42EA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59EB93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25487F" w:rsidRPr="00877CC8" w14:paraId="280AB3A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3652"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406CA0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38100C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706A4E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4F14C5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25487F" w:rsidRPr="00877CC8" w14:paraId="461F4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B8FF2"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EE152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FAF262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D5798F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493D355"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25487F" w:rsidRPr="00877CC8" w14:paraId="2B08F33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17F0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8032E1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w:t>
            </w:r>
          </w:p>
          <w:p w14:paraId="0D0C46E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DC_18A_n77A</w:t>
            </w:r>
          </w:p>
        </w:tc>
      </w:tr>
      <w:tr w:rsidR="0025487F" w:rsidRPr="00877CC8" w14:paraId="49605E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87DD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0B1A08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w:t>
            </w:r>
          </w:p>
          <w:p w14:paraId="6967ACE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DC_18A_n77A</w:t>
            </w:r>
          </w:p>
        </w:tc>
      </w:tr>
      <w:tr w:rsidR="0025487F" w:rsidRPr="00877CC8" w14:paraId="0042870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2CC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AC033FF"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977A7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25487F" w:rsidRPr="00877CC8" w14:paraId="0D6CD36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379F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EAB428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w:t>
            </w:r>
          </w:p>
          <w:p w14:paraId="2B2389D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DC_18A_n78A</w:t>
            </w:r>
          </w:p>
        </w:tc>
      </w:tr>
      <w:tr w:rsidR="0025487F" w:rsidRPr="00877CC8" w14:paraId="3ACC72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5FFE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266848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DC_18A_n41A</w:t>
            </w:r>
          </w:p>
          <w:p w14:paraId="41F6F97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DC_18A_n78A</w:t>
            </w:r>
          </w:p>
        </w:tc>
      </w:tr>
      <w:tr w:rsidR="0025487F" w:rsidRPr="00877CC8" w14:paraId="02E74F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2AD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1CE6E3E"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682F3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25487F" w:rsidRPr="00877CC8" w14:paraId="16D0A94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1E67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DC_18A-42A_n79A</w:t>
            </w:r>
          </w:p>
          <w:p w14:paraId="3B547FCA"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3B7374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25487F" w:rsidRPr="00877CC8" w14:paraId="0411F77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A3C97"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63F3511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DC_19A_n1A</w:t>
            </w:r>
          </w:p>
          <w:p w14:paraId="087B7A5D"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DC_21A_n1A</w:t>
            </w:r>
          </w:p>
        </w:tc>
      </w:tr>
      <w:tr w:rsidR="0025487F" w:rsidRPr="00877CC8" w14:paraId="7EC3E5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E394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F7945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C0173C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25487F" w:rsidRPr="00877CC8" w14:paraId="365DFD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8CC5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033057"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7626F8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25487F" w:rsidRPr="00877CC8" w14:paraId="6FF2EF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6586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0968D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408C82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25487F" w:rsidRPr="00877CC8" w14:paraId="3F141B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9484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BB781ED"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00D4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F0B499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5487F" w:rsidRPr="00877CC8" w14:paraId="780EB7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F16CF" w14:textId="77777777" w:rsidR="0025487F" w:rsidRPr="00877CC8" w:rsidRDefault="0025487F" w:rsidP="0025487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AA4E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EB59B2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5487F" w:rsidRPr="00877CC8" w14:paraId="7C26C3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3C31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2AB0A81E" w14:textId="77777777" w:rsidR="0025487F" w:rsidRPr="00877CC8" w:rsidRDefault="0025487F" w:rsidP="0025487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2E616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4C5BE32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5487F" w:rsidRPr="00877CC8" w14:paraId="652915D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E991D" w14:textId="77777777" w:rsidR="0025487F" w:rsidRPr="00877CC8" w:rsidRDefault="0025487F" w:rsidP="0025487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4E66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E678A14"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5487F" w:rsidRPr="00877CC8" w14:paraId="773662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3E4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2CBB4F0B" w14:textId="77777777" w:rsidR="0025487F" w:rsidRPr="00877CC8" w:rsidRDefault="0025487F" w:rsidP="0025487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413A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B03433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5487F" w:rsidRPr="00877CC8" w14:paraId="5EC2F46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91580" w14:textId="77777777" w:rsidR="0025487F" w:rsidRPr="00877CC8" w:rsidRDefault="0025487F" w:rsidP="0025487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666ACFD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AB4BDE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DC_19A_n1A</w:t>
            </w:r>
          </w:p>
          <w:p w14:paraId="72E538D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DC_42A_n1A</w:t>
            </w:r>
          </w:p>
        </w:tc>
      </w:tr>
      <w:tr w:rsidR="0025487F" w:rsidRPr="00877CC8" w14:paraId="622BAD0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74BA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168EABB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A5DBE1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951ED1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7026872" w14:textId="77777777" w:rsidR="0025487F" w:rsidRPr="00877CC8" w:rsidRDefault="0025487F" w:rsidP="0025487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126DC17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2F8B3"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25487F" w:rsidRPr="00877CC8" w14:paraId="38705B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337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76B47BF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503E37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0139D2C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256E20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A29C49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7B3F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25487F" w:rsidRPr="00877CC8" w14:paraId="3C20E43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B9D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780C005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F7503A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DC_19A-42C_n79A</w:t>
            </w:r>
          </w:p>
          <w:p w14:paraId="4719406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DC_19A-42C_n79C</w:t>
            </w:r>
          </w:p>
          <w:p w14:paraId="2EC7C40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DC_19A-42D_n79A</w:t>
            </w:r>
          </w:p>
          <w:p w14:paraId="40B8CF0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CEB5B7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25487F" w:rsidRPr="00877CC8" w14:paraId="0C94F03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FA862"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234B9D5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6E07929"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25487F" w:rsidRPr="00877CC8" w14:paraId="11F864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02B0C"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510469E"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0C7224BF"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25487F" w:rsidRPr="00877CC8" w14:paraId="134D60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44153"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28AB83D"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ECAC0A6"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25487F" w:rsidRPr="00877CC8" w14:paraId="57E4B9D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9EC30"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C969E0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693957A8"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25487F" w:rsidRPr="00877CC8" w14:paraId="2A4BDD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A904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C3EA4F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DC_20A_n1A</w:t>
            </w:r>
          </w:p>
        </w:tc>
      </w:tr>
      <w:tr w:rsidR="0025487F" w:rsidRPr="00877CC8" w14:paraId="2EC388A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D44B5" w14:textId="77777777" w:rsidR="0025487F" w:rsidRPr="00877CC8" w:rsidRDefault="0025487F" w:rsidP="0025487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591A068" w14:textId="77777777" w:rsidR="0025487F" w:rsidRPr="00877CC8" w:rsidRDefault="0025487F" w:rsidP="0025487F">
            <w:pPr>
              <w:keepNext/>
              <w:keepLines/>
              <w:spacing w:after="0"/>
              <w:jc w:val="center"/>
              <w:rPr>
                <w:rFonts w:ascii="Arial" w:hAnsi="Arial" w:cs="Arial"/>
                <w:sz w:val="18"/>
                <w:szCs w:val="18"/>
              </w:rPr>
            </w:pPr>
            <w:r w:rsidRPr="005902F6">
              <w:rPr>
                <w:rFonts w:ascii="Arial" w:hAnsi="Arial" w:cs="Arial"/>
                <w:sz w:val="18"/>
                <w:szCs w:val="18"/>
              </w:rPr>
              <w:t>DC_20A_n1A</w:t>
            </w:r>
          </w:p>
        </w:tc>
      </w:tr>
      <w:tr w:rsidR="0025487F" w:rsidRPr="00877CC8" w14:paraId="3FB74B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4477"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1753BE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9871EDA"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5487F" w:rsidRPr="00877CC8" w14:paraId="2DBDC4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C60E7"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3CAE7069"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DC_20A_n3A</w:t>
            </w:r>
          </w:p>
          <w:p w14:paraId="0B1B349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25487F" w:rsidRPr="00877CC8" w14:paraId="067DA7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D9519"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DEDCA7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25487F" w:rsidRPr="00877CC8" w14:paraId="31AA26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C2D0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B777A06"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0190F8EC"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5487F" w:rsidRPr="00877CC8" w14:paraId="3FB3B02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FD26D"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9589545"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6636F5A"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25487F" w:rsidRPr="00877CC8" w14:paraId="0024BE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8B30F"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07A34D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B49253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25487F" w:rsidRPr="00877CC8" w14:paraId="0E82B3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BEE7F"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0B9446B"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25487F" w:rsidRPr="00877CC8" w14:paraId="47259F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223F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999C97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DC_20A_n78A</w:t>
            </w:r>
          </w:p>
          <w:p w14:paraId="4BD1B550"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25487F" w:rsidRPr="00877CC8" w14:paraId="33BD47C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4DCC1" w14:textId="77777777" w:rsidR="0025487F" w:rsidRPr="00877CC8" w:rsidRDefault="0025487F" w:rsidP="0025487F">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3459E8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DC_20A_n1A</w:t>
            </w:r>
          </w:p>
          <w:p w14:paraId="00E030D0"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DC_28A_n1A</w:t>
            </w:r>
          </w:p>
        </w:tc>
      </w:tr>
      <w:tr w:rsidR="0025487F" w:rsidRPr="00877CC8" w14:paraId="7B372F3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730D9"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A99E9D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DAC6F51"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25487F" w:rsidRPr="00877CC8" w14:paraId="077B9A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B6B69"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9F45C8F"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E8FA362"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25487F" w:rsidRPr="00877CC8" w14:paraId="07A41EC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E426C"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8A6F225"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25487F" w:rsidRPr="00877CC8" w14:paraId="05DEB0D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E8281"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215524"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CCC54D1"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5487F" w:rsidRPr="00877CC8" w14:paraId="29902D4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20210"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8860C3C"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25487F" w:rsidRPr="00877CC8" w14:paraId="6957F48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570E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684627"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25487F" w:rsidRPr="00877CC8" w14:paraId="3EA7B6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D896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F9D3FD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DC_20A_n8A</w:t>
            </w:r>
          </w:p>
        </w:tc>
      </w:tr>
      <w:tr w:rsidR="0025487F" w:rsidRPr="00877CC8" w14:paraId="70C2BF0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22C2F"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565E303"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25487F" w:rsidRPr="00B251C4" w14:paraId="01D9820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87B89" w14:textId="77777777" w:rsidR="0025487F" w:rsidRPr="00B251C4" w:rsidRDefault="0025487F" w:rsidP="0025487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1835EB" w14:textId="77777777" w:rsidR="0025487F" w:rsidRPr="00B251C4" w:rsidRDefault="0025487F" w:rsidP="0025487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25487F" w:rsidRPr="00877CC8" w14:paraId="102BAC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DA0D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DC_20A-32A_n78A</w:t>
            </w:r>
          </w:p>
          <w:p w14:paraId="72F0BD63"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9E68E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25487F" w:rsidRPr="00877CC8" w14:paraId="57C331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30AD9" w14:textId="77777777" w:rsidR="0025487F" w:rsidRPr="00877CC8" w:rsidRDefault="0025487F" w:rsidP="0025487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2141701" w14:textId="77777777" w:rsidR="0025487F" w:rsidRPr="00877CC8" w:rsidRDefault="0025487F" w:rsidP="0025487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25487F" w:rsidRPr="00877CC8" w14:paraId="276859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6333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3F77C47"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DC_20A_n1A</w:t>
            </w:r>
          </w:p>
          <w:p w14:paraId="28678BB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rPr>
              <w:t>DC_38A_n1A</w:t>
            </w:r>
          </w:p>
        </w:tc>
      </w:tr>
      <w:tr w:rsidR="0025487F" w:rsidRPr="00877CC8" w14:paraId="3413684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DCC01" w14:textId="77777777" w:rsidR="0025487F" w:rsidRPr="00877CC8" w:rsidRDefault="0025487F" w:rsidP="0025487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8984171"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hint="eastAsia"/>
                <w:sz w:val="18"/>
              </w:rPr>
              <w:t>DC_20A_n3A</w:t>
            </w:r>
          </w:p>
        </w:tc>
      </w:tr>
      <w:tr w:rsidR="0025487F" w:rsidRPr="00877CC8" w14:paraId="169E5F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4A95C" w14:textId="77777777" w:rsidR="0025487F" w:rsidRPr="00877CC8" w:rsidRDefault="0025487F" w:rsidP="0025487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321D6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25487F" w:rsidRPr="00877CC8" w14:paraId="068D40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425A5"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3E51618"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25487F" w:rsidRPr="00877CC8" w14:paraId="041D81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E82A5"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016F259"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B5C044B"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25487F" w:rsidRPr="00877CC8" w14:paraId="0117B8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ACD58"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02A4A34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25487F" w:rsidRPr="00877CC8" w14:paraId="4235C4C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C2F11"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464071" w14:textId="77777777" w:rsidR="0025487F" w:rsidRDefault="0025487F" w:rsidP="0025487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22E847"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25487F" w:rsidRPr="00877CC8" w14:paraId="626EEF6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B6A01"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DAE5C10"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50EB86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DC_20A_n1A</w:t>
            </w:r>
          </w:p>
          <w:p w14:paraId="10C4A15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DC_40A_n1A</w:t>
            </w:r>
          </w:p>
        </w:tc>
      </w:tr>
      <w:tr w:rsidR="0025487F" w:rsidRPr="00877CC8" w14:paraId="2605A00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35055"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F8DA7C5"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869F0B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DC_20A_n78A</w:t>
            </w:r>
          </w:p>
          <w:p w14:paraId="434415D0"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25487F" w:rsidRPr="00877CC8" w14:paraId="6DD86F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93A15"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8961609"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0D8526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DC_20A_n78A</w:t>
            </w:r>
          </w:p>
          <w:p w14:paraId="65DD176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DC_40A_n78A</w:t>
            </w:r>
          </w:p>
        </w:tc>
      </w:tr>
      <w:tr w:rsidR="0025487F" w:rsidRPr="008015B0" w14:paraId="145FD8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32B2D"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D0C3263" w14:textId="77777777" w:rsidR="0025487F" w:rsidRPr="008015B0" w:rsidRDefault="0025487F" w:rsidP="0025487F">
            <w:pPr>
              <w:pStyle w:val="TAC"/>
              <w:rPr>
                <w:rFonts w:cs="Arial"/>
                <w:szCs w:val="18"/>
                <w:lang w:eastAsia="zh-CN"/>
              </w:rPr>
            </w:pPr>
            <w:r w:rsidRPr="008015B0">
              <w:rPr>
                <w:rFonts w:cs="Arial"/>
                <w:szCs w:val="18"/>
                <w:lang w:eastAsia="zh-CN"/>
              </w:rPr>
              <w:t>DC_20A_n1A</w:t>
            </w:r>
          </w:p>
          <w:p w14:paraId="57F60663"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25487F" w:rsidRPr="008015B0" w14:paraId="75D9CF1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824D"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3D8A90D" w14:textId="77777777" w:rsidR="0025487F" w:rsidRPr="008015B0" w:rsidRDefault="0025487F" w:rsidP="0025487F">
            <w:pPr>
              <w:pStyle w:val="TAC"/>
              <w:rPr>
                <w:rFonts w:cs="Arial"/>
                <w:szCs w:val="18"/>
                <w:lang w:eastAsia="zh-CN"/>
              </w:rPr>
            </w:pPr>
            <w:r w:rsidRPr="008015B0">
              <w:rPr>
                <w:rFonts w:cs="Arial"/>
                <w:szCs w:val="18"/>
                <w:lang w:eastAsia="zh-CN"/>
              </w:rPr>
              <w:t>DC_20A_n1A</w:t>
            </w:r>
          </w:p>
          <w:p w14:paraId="39DA32D6" w14:textId="77777777" w:rsidR="0025487F" w:rsidRPr="008015B0" w:rsidRDefault="0025487F" w:rsidP="0025487F">
            <w:pPr>
              <w:pStyle w:val="TAC"/>
              <w:rPr>
                <w:rFonts w:cs="Arial"/>
                <w:szCs w:val="18"/>
                <w:lang w:eastAsia="zh-CN"/>
              </w:rPr>
            </w:pPr>
            <w:r w:rsidRPr="008015B0">
              <w:rPr>
                <w:rFonts w:cs="Arial"/>
                <w:szCs w:val="18"/>
                <w:lang w:eastAsia="zh-CN"/>
              </w:rPr>
              <w:t>DC_41A_n1A</w:t>
            </w:r>
          </w:p>
          <w:p w14:paraId="02DD10CA"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25487F" w:rsidRPr="00877CC8" w14:paraId="05089E5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A06DD"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016198A"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ADE810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DC_41A_n41A</w:t>
            </w:r>
          </w:p>
        </w:tc>
      </w:tr>
      <w:tr w:rsidR="0025487F" w:rsidRPr="008015B0" w14:paraId="45F8A76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05829"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632F8D5" w14:textId="77777777" w:rsidR="0025487F" w:rsidRPr="008015B0" w:rsidRDefault="0025487F" w:rsidP="0025487F">
            <w:pPr>
              <w:pStyle w:val="TAC"/>
              <w:rPr>
                <w:rFonts w:cs="Arial"/>
                <w:szCs w:val="18"/>
                <w:lang w:eastAsia="zh-CN"/>
              </w:rPr>
            </w:pPr>
            <w:r w:rsidRPr="008015B0">
              <w:rPr>
                <w:rFonts w:cs="Arial"/>
                <w:szCs w:val="18"/>
                <w:lang w:eastAsia="zh-CN"/>
              </w:rPr>
              <w:t>DC_20A_n78A</w:t>
            </w:r>
          </w:p>
          <w:p w14:paraId="0C80D85A"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25487F" w:rsidRPr="008015B0" w14:paraId="543FC29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BB2F2"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04CF083" w14:textId="77777777" w:rsidR="0025487F" w:rsidRPr="008015B0" w:rsidRDefault="0025487F" w:rsidP="0025487F">
            <w:pPr>
              <w:pStyle w:val="TAC"/>
              <w:rPr>
                <w:rFonts w:cs="Arial"/>
                <w:szCs w:val="18"/>
                <w:lang w:eastAsia="zh-CN"/>
              </w:rPr>
            </w:pPr>
            <w:r w:rsidRPr="008015B0">
              <w:rPr>
                <w:rFonts w:cs="Arial"/>
                <w:szCs w:val="18"/>
                <w:lang w:eastAsia="zh-CN"/>
              </w:rPr>
              <w:t>DC_20A_n78A</w:t>
            </w:r>
          </w:p>
          <w:p w14:paraId="02B3C283" w14:textId="77777777" w:rsidR="0025487F" w:rsidRPr="008015B0" w:rsidRDefault="0025487F" w:rsidP="0025487F">
            <w:pPr>
              <w:pStyle w:val="TAC"/>
              <w:rPr>
                <w:rFonts w:cs="Arial"/>
                <w:szCs w:val="18"/>
                <w:lang w:eastAsia="zh-CN"/>
              </w:rPr>
            </w:pPr>
            <w:r w:rsidRPr="008015B0">
              <w:rPr>
                <w:rFonts w:cs="Arial"/>
                <w:szCs w:val="18"/>
                <w:lang w:eastAsia="zh-CN"/>
              </w:rPr>
              <w:t>DC_41A_n78A</w:t>
            </w:r>
          </w:p>
          <w:p w14:paraId="4539C4CD" w14:textId="77777777" w:rsidR="0025487F" w:rsidRPr="008015B0" w:rsidRDefault="0025487F" w:rsidP="0025487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25487F" w:rsidRPr="00877CC8" w14:paraId="2C4983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1A35"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0B21B74"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BD3ED76"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25487F" w:rsidRPr="00877CC8" w14:paraId="76EB4D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2820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DC_20A-(n)41AA</w:t>
            </w:r>
          </w:p>
          <w:p w14:paraId="47531A9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DC_20A-(n)41CA</w:t>
            </w:r>
          </w:p>
          <w:p w14:paraId="5A30CB3B"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CF17A3E" w14:textId="77777777" w:rsidR="0025487F" w:rsidRPr="00877CC8" w:rsidRDefault="0025487F" w:rsidP="0025487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25487F" w:rsidRPr="00877CC8" w14:paraId="12F2C5A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8654B"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2C817"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5487F" w:rsidRPr="00877CC8" w14:paraId="20CA82A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5E427"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E5408"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25487F" w:rsidRPr="00877CC8" w14:paraId="67332A4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35960"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F88726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DC_20A_n78A</w:t>
            </w:r>
          </w:p>
          <w:p w14:paraId="10996137"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25487F" w:rsidRPr="00877CC8" w14:paraId="06BF328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9176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343DD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436008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25487F" w:rsidRPr="00877CC8" w14:paraId="01CB4F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408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0990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88B446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25487F" w:rsidRPr="00877CC8" w14:paraId="6ED709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A2B12" w14:textId="77777777" w:rsidR="0025487F" w:rsidRPr="00877CC8" w:rsidRDefault="0025487F" w:rsidP="0025487F">
            <w:pPr>
              <w:keepNext/>
              <w:keepLines/>
              <w:spacing w:after="0"/>
              <w:jc w:val="center"/>
              <w:rPr>
                <w:rFonts w:ascii="Arial" w:hAnsi="Arial" w:cs="Arial"/>
                <w:bCs/>
                <w:sz w:val="18"/>
              </w:rPr>
            </w:pPr>
            <w:r w:rsidRPr="00877CC8">
              <w:rPr>
                <w:rFonts w:ascii="Arial" w:hAnsi="Arial" w:cs="Arial"/>
                <w:bCs/>
                <w:sz w:val="18"/>
              </w:rPr>
              <w:t>DC_20A_n78A-n92A</w:t>
            </w:r>
          </w:p>
          <w:p w14:paraId="6E433FAF" w14:textId="77777777" w:rsidR="0025487F" w:rsidRPr="00877CC8" w:rsidRDefault="0025487F" w:rsidP="0025487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4EF0DF1" w14:textId="77777777" w:rsidR="0025487F" w:rsidRPr="00877CC8" w:rsidRDefault="0025487F" w:rsidP="0025487F">
            <w:pPr>
              <w:keepNext/>
              <w:keepLines/>
              <w:spacing w:after="0"/>
              <w:jc w:val="center"/>
              <w:rPr>
                <w:rFonts w:ascii="Arial" w:hAnsi="Arial" w:cs="Arial"/>
                <w:bCs/>
                <w:sz w:val="18"/>
              </w:rPr>
            </w:pPr>
            <w:r w:rsidRPr="00877CC8">
              <w:rPr>
                <w:rFonts w:ascii="Arial" w:hAnsi="Arial" w:cs="Arial"/>
                <w:bCs/>
                <w:sz w:val="18"/>
              </w:rPr>
              <w:t>DC_20A_n78A</w:t>
            </w:r>
          </w:p>
          <w:p w14:paraId="01F6A9A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25487F" w:rsidRPr="00B251C4" w14:paraId="6ABC286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9A53B" w14:textId="77777777" w:rsidR="0025487F" w:rsidRPr="00B251C4" w:rsidRDefault="0025487F" w:rsidP="0025487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364B250" w14:textId="77777777" w:rsidR="0025487F" w:rsidRDefault="0025487F" w:rsidP="0025487F">
            <w:pPr>
              <w:keepNext/>
              <w:keepLines/>
              <w:spacing w:after="0"/>
              <w:jc w:val="center"/>
              <w:rPr>
                <w:rFonts w:ascii="Arial" w:hAnsi="Arial" w:cs="Arial"/>
                <w:bCs/>
                <w:sz w:val="18"/>
              </w:rPr>
            </w:pPr>
            <w:r>
              <w:rPr>
                <w:rFonts w:ascii="Arial" w:hAnsi="Arial" w:cs="Arial"/>
                <w:bCs/>
                <w:sz w:val="18"/>
              </w:rPr>
              <w:t>DC_20A_n78A</w:t>
            </w:r>
          </w:p>
          <w:p w14:paraId="49194D6D" w14:textId="77777777" w:rsidR="0025487F" w:rsidRPr="00B251C4" w:rsidRDefault="0025487F" w:rsidP="0025487F">
            <w:pPr>
              <w:keepNext/>
              <w:keepLines/>
              <w:spacing w:after="0"/>
              <w:jc w:val="center"/>
              <w:rPr>
                <w:rFonts w:ascii="Arial" w:hAnsi="Arial" w:cs="Arial"/>
                <w:bCs/>
                <w:sz w:val="18"/>
              </w:rPr>
            </w:pPr>
            <w:r>
              <w:rPr>
                <w:rFonts w:ascii="Arial" w:hAnsi="Arial" w:cs="Arial"/>
                <w:bCs/>
                <w:sz w:val="18"/>
              </w:rPr>
              <w:t>DC_20A_n92A_ULSUP-TDM_n78A</w:t>
            </w:r>
          </w:p>
        </w:tc>
      </w:tr>
      <w:tr w:rsidR="0025487F" w:rsidRPr="00877CC8" w14:paraId="3E36622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8225C"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FAFCC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DC_21A_n1A</w:t>
            </w:r>
          </w:p>
          <w:p w14:paraId="7FC185C9"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t>DC_21A_n77A</w:t>
            </w:r>
          </w:p>
        </w:tc>
      </w:tr>
      <w:tr w:rsidR="0025487F" w:rsidRPr="00877CC8" w14:paraId="72BB03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FA4C4"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40DB0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DC_21A_n1A</w:t>
            </w:r>
          </w:p>
          <w:p w14:paraId="4220787C"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t>DC_21A_n78A</w:t>
            </w:r>
          </w:p>
        </w:tc>
      </w:tr>
      <w:tr w:rsidR="0025487F" w:rsidRPr="00877CC8" w14:paraId="3CE5C51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6ABC"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91873C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DC_21A_n1A</w:t>
            </w:r>
          </w:p>
          <w:p w14:paraId="5A1D9B90" w14:textId="77777777" w:rsidR="0025487F" w:rsidRPr="00877CC8" w:rsidRDefault="0025487F" w:rsidP="0025487F">
            <w:pPr>
              <w:keepNext/>
              <w:keepLines/>
              <w:spacing w:after="0"/>
              <w:jc w:val="center"/>
              <w:rPr>
                <w:rFonts w:ascii="Arial" w:hAnsi="Arial"/>
                <w:bCs/>
                <w:sz w:val="18"/>
              </w:rPr>
            </w:pPr>
            <w:r w:rsidRPr="00877CC8">
              <w:rPr>
                <w:rFonts w:ascii="Arial" w:hAnsi="Arial"/>
                <w:sz w:val="18"/>
                <w:lang w:eastAsia="ja-JP"/>
              </w:rPr>
              <w:t>DC_21A_n79A</w:t>
            </w:r>
          </w:p>
        </w:tc>
      </w:tr>
      <w:tr w:rsidR="0025487F" w:rsidRPr="00877CC8" w14:paraId="66CE6A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7052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F1CB3E8"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B2E9AD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DC_21A_n77A</w:t>
            </w:r>
          </w:p>
          <w:p w14:paraId="65F799A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ja-JP"/>
              </w:rPr>
              <w:t>DC_28A_n77A</w:t>
            </w:r>
          </w:p>
        </w:tc>
      </w:tr>
      <w:tr w:rsidR="0025487F" w:rsidRPr="00877CC8" w14:paraId="588A831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CC16E" w14:textId="77777777" w:rsidR="0025487F" w:rsidRPr="002A5FB7" w:rsidRDefault="0025487F" w:rsidP="0025487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255475" w14:textId="77777777" w:rsidR="0025487F" w:rsidRDefault="0025487F" w:rsidP="002548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425C886" w14:textId="77777777" w:rsidR="0025487F" w:rsidRPr="00877CC8" w:rsidRDefault="0025487F" w:rsidP="0025487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25487F" w:rsidRPr="00877CC8" w14:paraId="702354D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4BF7C" w14:textId="77777777" w:rsidR="0025487F" w:rsidRPr="002A5FB7" w:rsidRDefault="0025487F" w:rsidP="0025487F">
            <w:pPr>
              <w:pStyle w:val="TAC"/>
            </w:pPr>
            <w:r w:rsidRPr="002A5FB7">
              <w:t>DC_21A-28A_n78A</w:t>
            </w:r>
            <w:r w:rsidRPr="002A5FB7">
              <w:rPr>
                <w:vertAlign w:val="superscript"/>
              </w:rPr>
              <w:t>5</w:t>
            </w:r>
          </w:p>
          <w:p w14:paraId="00C2CA9F" w14:textId="77777777" w:rsidR="0025487F" w:rsidRPr="002A5FB7" w:rsidRDefault="0025487F" w:rsidP="0025487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BE3EFAE" w14:textId="77777777" w:rsidR="0025487F" w:rsidRDefault="0025487F" w:rsidP="0025487F">
            <w:pPr>
              <w:pStyle w:val="TAC"/>
              <w:rPr>
                <w:lang w:eastAsia="ja-JP"/>
              </w:rPr>
            </w:pPr>
            <w:r>
              <w:rPr>
                <w:lang w:eastAsia="ja-JP"/>
              </w:rPr>
              <w:t>DC_21A_n78A</w:t>
            </w:r>
          </w:p>
          <w:p w14:paraId="026ECFB7" w14:textId="77777777" w:rsidR="0025487F" w:rsidRPr="00877CC8" w:rsidRDefault="0025487F" w:rsidP="0025487F">
            <w:pPr>
              <w:pStyle w:val="TAC"/>
              <w:rPr>
                <w:lang w:eastAsia="fi-FI"/>
              </w:rPr>
            </w:pPr>
            <w:r>
              <w:rPr>
                <w:lang w:eastAsia="ja-JP"/>
              </w:rPr>
              <w:t>DC_28A_n78A</w:t>
            </w:r>
          </w:p>
        </w:tc>
      </w:tr>
      <w:tr w:rsidR="0025487F" w:rsidRPr="00877CC8" w14:paraId="18D1A06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A2F73" w14:textId="77777777" w:rsidR="0025487F" w:rsidRPr="002A5FB7" w:rsidRDefault="0025487F" w:rsidP="0025487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87AFE81" w14:textId="77777777" w:rsidR="0025487F" w:rsidRDefault="0025487F" w:rsidP="002548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1828FC0" w14:textId="77777777" w:rsidR="0025487F" w:rsidRPr="00877CC8" w:rsidRDefault="0025487F" w:rsidP="0025487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25487F" w:rsidRPr="00877CC8" w14:paraId="4229A59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64BB" w14:textId="77777777" w:rsidR="0025487F" w:rsidRPr="002A5FB7" w:rsidRDefault="0025487F" w:rsidP="0025487F">
            <w:pPr>
              <w:pStyle w:val="TAC"/>
            </w:pPr>
            <w:r w:rsidRPr="002A5FB7">
              <w:t>DC_21A-28A_n79A</w:t>
            </w:r>
            <w:r w:rsidRPr="002A5FB7">
              <w:rPr>
                <w:vertAlign w:val="superscript"/>
              </w:rPr>
              <w:t>5</w:t>
            </w:r>
          </w:p>
          <w:p w14:paraId="1FDF3C51" w14:textId="77777777" w:rsidR="0025487F" w:rsidRPr="002A5FB7" w:rsidRDefault="0025487F" w:rsidP="0025487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219B5DC" w14:textId="77777777" w:rsidR="0025487F" w:rsidRDefault="0025487F" w:rsidP="0025487F">
            <w:pPr>
              <w:pStyle w:val="TAC"/>
              <w:rPr>
                <w:lang w:eastAsia="ja-JP"/>
              </w:rPr>
            </w:pPr>
            <w:r>
              <w:rPr>
                <w:lang w:eastAsia="ja-JP"/>
              </w:rPr>
              <w:t>DC_21A_n79A</w:t>
            </w:r>
          </w:p>
          <w:p w14:paraId="3F6288DF" w14:textId="77777777" w:rsidR="0025487F" w:rsidRPr="00877CC8" w:rsidRDefault="0025487F" w:rsidP="0025487F">
            <w:pPr>
              <w:pStyle w:val="TAC"/>
              <w:rPr>
                <w:lang w:eastAsia="fi-FI"/>
              </w:rPr>
            </w:pPr>
            <w:r>
              <w:rPr>
                <w:lang w:eastAsia="ja-JP"/>
              </w:rPr>
              <w:t>DC_28A_n79A</w:t>
            </w:r>
          </w:p>
        </w:tc>
      </w:tr>
      <w:tr w:rsidR="0025487F" w:rsidRPr="00877CC8" w14:paraId="5E3487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2569" w14:textId="77777777" w:rsidR="0025487F" w:rsidRPr="00877CC8" w:rsidRDefault="0025487F" w:rsidP="0025487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D2216A4" w14:textId="77777777" w:rsidR="0025487F" w:rsidRDefault="0025487F" w:rsidP="0025487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FCB8831" w14:textId="77777777" w:rsidR="0025487F" w:rsidRPr="00877CC8" w:rsidRDefault="0025487F" w:rsidP="0025487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25487F" w:rsidRPr="00877CC8" w14:paraId="0814F3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098C6" w14:textId="77777777" w:rsidR="0025487F" w:rsidRPr="00877CC8" w:rsidRDefault="0025487F" w:rsidP="0025487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F01A47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D0E6BF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DC_21A_n1A</w:t>
            </w:r>
          </w:p>
          <w:p w14:paraId="7D502E8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DC_42A_n1A</w:t>
            </w:r>
          </w:p>
        </w:tc>
      </w:tr>
      <w:tr w:rsidR="0025487F" w:rsidRPr="00877CC8" w14:paraId="569B21D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24F6"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333CB9C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BAEC00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3A0AD9F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D589C6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5B7482F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FD21BD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A840C6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DD0A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25487F" w:rsidRPr="00877CC8" w14:paraId="1AF0434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EAC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231F02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0D68E17"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4215C95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8D914C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AFEC7E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B477F7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0F2124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B43F6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25487F" w:rsidRPr="00877CC8" w14:paraId="0F8CDD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E3B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CF708A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C12A27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DC_21A-42C_n79A</w:t>
            </w:r>
          </w:p>
          <w:p w14:paraId="01F0706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DC_21A-42C_n79C</w:t>
            </w:r>
          </w:p>
          <w:p w14:paraId="0013D9F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49E5A7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1A0231E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140C172"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C4A0AC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25487F" w:rsidRPr="00B251C4" w14:paraId="716FE6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A81B" w14:textId="77777777" w:rsidR="0025487F" w:rsidRPr="00B251C4" w:rsidRDefault="0025487F" w:rsidP="0025487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B51EFF8" w14:textId="77777777" w:rsidR="0025487F" w:rsidRPr="00B251C4" w:rsidRDefault="0025487F" w:rsidP="0025487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25487F" w:rsidRPr="00877CC8" w14:paraId="0A0F31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C84D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804621"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DC_28A_n1A</w:t>
            </w:r>
          </w:p>
        </w:tc>
      </w:tr>
      <w:tr w:rsidR="0025487F" w:rsidRPr="00877CC8" w14:paraId="233126D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3D9A9" w14:textId="77777777" w:rsidR="0025487F" w:rsidRPr="00877CC8" w:rsidRDefault="0025487F" w:rsidP="0025487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F1CC2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DC_28A_n3A</w:t>
            </w:r>
          </w:p>
        </w:tc>
      </w:tr>
      <w:tr w:rsidR="0025487F" w:rsidRPr="00877CC8" w14:paraId="136B642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BF4E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2DFF45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DC_28A_n1A</w:t>
            </w:r>
          </w:p>
          <w:p w14:paraId="14AEDD45" w14:textId="77777777" w:rsidR="0025487F" w:rsidRPr="00877CC8" w:rsidRDefault="0025487F" w:rsidP="0025487F">
            <w:pPr>
              <w:keepNext/>
              <w:keepLines/>
              <w:spacing w:after="0"/>
              <w:jc w:val="center"/>
              <w:rPr>
                <w:rFonts w:ascii="Arial" w:hAnsi="Arial" w:cs="Arial"/>
                <w:color w:val="000000"/>
                <w:sz w:val="18"/>
                <w:szCs w:val="18"/>
              </w:rPr>
            </w:pPr>
            <w:r w:rsidRPr="00877CC8">
              <w:rPr>
                <w:rFonts w:ascii="Arial" w:hAnsi="Arial"/>
                <w:sz w:val="18"/>
              </w:rPr>
              <w:t>DC_38A_n1A</w:t>
            </w:r>
          </w:p>
        </w:tc>
      </w:tr>
      <w:tr w:rsidR="0025487F" w:rsidRPr="00877CC8" w14:paraId="4C4902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F076"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E8B97B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25487F" w:rsidRPr="00877CC8" w14:paraId="3736822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B343F"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54025AA" w14:textId="77777777" w:rsidR="0025487F" w:rsidRPr="00877CC8" w:rsidRDefault="0025487F" w:rsidP="0025487F">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8F196E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25487F" w:rsidRPr="00877CC8" w14:paraId="26E1E5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B8CB3"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EC17EE7"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02E2F86"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25487F" w:rsidRPr="00877CC8" w14:paraId="1D7BF16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6ACF8" w14:textId="77777777" w:rsidR="0025487F" w:rsidRPr="00877CC8" w:rsidRDefault="0025487F" w:rsidP="0025487F">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239679DE"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ECDEFF8" w14:textId="77777777" w:rsidR="0025487F" w:rsidRPr="00877CC8" w:rsidRDefault="0025487F" w:rsidP="0025487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25487F" w:rsidRPr="00877CC8" w14:paraId="037C5B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812D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DC_25A-41A_n41A</w:t>
            </w:r>
          </w:p>
          <w:p w14:paraId="0027C4EF"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DC_25A-41C_n41A</w:t>
            </w:r>
          </w:p>
          <w:p w14:paraId="10BABDD9"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711EA1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DC_25A_n41A</w:t>
            </w:r>
          </w:p>
          <w:p w14:paraId="354DC49C" w14:textId="77777777" w:rsidR="0025487F" w:rsidRPr="00877CC8" w:rsidRDefault="0025487F" w:rsidP="0025487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5487F" w:rsidRPr="00877CC8" w14:paraId="56131B7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88A5E" w14:textId="77777777" w:rsidR="0025487F" w:rsidRPr="00877CC8" w:rsidRDefault="0025487F" w:rsidP="0025487F">
            <w:pPr>
              <w:keepNext/>
              <w:keepLines/>
              <w:spacing w:after="0"/>
              <w:jc w:val="center"/>
              <w:rPr>
                <w:rFonts w:ascii="Arial" w:hAnsi="Arial"/>
                <w:sz w:val="18"/>
              </w:rPr>
            </w:pPr>
            <w:r w:rsidRPr="00877CC8">
              <w:rPr>
                <w:rFonts w:ascii="Arial" w:hAnsi="Arial"/>
                <w:sz w:val="18"/>
              </w:rPr>
              <w:lastRenderedPageBreak/>
              <w:t>DC_25A-25A-41A_n41A</w:t>
            </w:r>
          </w:p>
          <w:p w14:paraId="2C7124B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DC_25A-25A-41C_n41A</w:t>
            </w:r>
          </w:p>
          <w:p w14:paraId="0B9A8841"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269DE2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DC_25A_n41A</w:t>
            </w:r>
          </w:p>
          <w:p w14:paraId="727D903B" w14:textId="77777777" w:rsidR="0025487F" w:rsidRPr="00877CC8" w:rsidRDefault="0025487F" w:rsidP="0025487F">
            <w:pPr>
              <w:keepNext/>
              <w:keepLines/>
              <w:spacing w:after="0"/>
              <w:jc w:val="center"/>
              <w:rPr>
                <w:rFonts w:ascii="Arial" w:hAnsi="Arial"/>
                <w:sz w:val="18"/>
                <w:lang w:eastAsia="zh-CN"/>
              </w:rPr>
            </w:pPr>
            <w:r w:rsidRPr="00547C1B">
              <w:rPr>
                <w:rFonts w:ascii="Arial" w:hAnsi="Arial"/>
                <w:sz w:val="18"/>
                <w:lang w:eastAsia="zh-CN"/>
              </w:rPr>
              <w:t>DC_41A_n41A</w:t>
            </w:r>
          </w:p>
        </w:tc>
      </w:tr>
      <w:tr w:rsidR="0025487F" w:rsidRPr="00877CC8" w14:paraId="7A4E463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2BEEA"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832E07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DC_25A_n41A</w:t>
            </w:r>
          </w:p>
          <w:p w14:paraId="22D902D4"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25487F" w:rsidRPr="00877CC8" w14:paraId="0CBFE58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7DB6F"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4DA0120"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DC_25A_n41A</w:t>
            </w:r>
          </w:p>
          <w:p w14:paraId="3A69ED43"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DC_(n)41AA</w:t>
            </w:r>
          </w:p>
        </w:tc>
      </w:tr>
      <w:tr w:rsidR="0025487F" w:rsidRPr="00877CC8" w14:paraId="2B90F0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4484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DC_25A-(n)41CA</w:t>
            </w:r>
          </w:p>
          <w:p w14:paraId="42E4968B"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701D6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DC_25A_n41A</w:t>
            </w:r>
          </w:p>
          <w:p w14:paraId="2625AAA7" w14:textId="77777777" w:rsidR="0025487F" w:rsidRPr="00877CC8" w:rsidRDefault="0025487F" w:rsidP="0025487F">
            <w:pPr>
              <w:keepNext/>
              <w:keepLines/>
              <w:spacing w:after="0"/>
              <w:jc w:val="center"/>
              <w:rPr>
                <w:rFonts w:ascii="Arial" w:hAnsi="Arial"/>
                <w:sz w:val="18"/>
                <w:highlight w:val="yellow"/>
                <w:lang w:eastAsia="fr-FR"/>
              </w:rPr>
            </w:pPr>
            <w:r w:rsidRPr="00877CC8">
              <w:rPr>
                <w:rFonts w:ascii="Arial" w:hAnsi="Arial"/>
                <w:sz w:val="18"/>
              </w:rPr>
              <w:t>DC_(n)41AA</w:t>
            </w:r>
          </w:p>
          <w:p w14:paraId="0E108A29" w14:textId="77777777" w:rsidR="0025487F" w:rsidRPr="00877CC8" w:rsidRDefault="0025487F" w:rsidP="0025487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25487F" w:rsidRPr="00877CC8" w14:paraId="5D1FD2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B07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DC_25A-25A-(n)41CA</w:t>
            </w:r>
          </w:p>
          <w:p w14:paraId="74BA263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459DDFC"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DC_25A_n41A</w:t>
            </w:r>
          </w:p>
          <w:p w14:paraId="26A5CEB6" w14:textId="77777777" w:rsidR="0025487F" w:rsidRPr="00877CC8" w:rsidRDefault="0025487F" w:rsidP="0025487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1F7DE81" w14:textId="77777777" w:rsidR="0025487F" w:rsidRPr="00877CC8" w:rsidRDefault="0025487F" w:rsidP="0025487F">
            <w:pPr>
              <w:keepNext/>
              <w:keepLines/>
              <w:spacing w:after="0"/>
              <w:jc w:val="center"/>
              <w:rPr>
                <w:rFonts w:ascii="Arial" w:hAnsi="Arial"/>
                <w:sz w:val="18"/>
                <w:lang w:eastAsia="zh-CN"/>
              </w:rPr>
            </w:pPr>
            <w:r w:rsidRPr="00547C1B">
              <w:rPr>
                <w:rFonts w:ascii="Arial" w:hAnsi="Arial"/>
                <w:sz w:val="18"/>
                <w:lang w:eastAsia="zh-CN"/>
              </w:rPr>
              <w:t>DC_41A_n41A</w:t>
            </w:r>
          </w:p>
        </w:tc>
      </w:tr>
      <w:tr w:rsidR="0025487F" w:rsidRPr="00877CC8" w14:paraId="6508C71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E1376"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4CD61EC"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DC_25A_n77A</w:t>
            </w:r>
          </w:p>
          <w:p w14:paraId="56325C38"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rPr>
              <w:t>DC_66A_n77A</w:t>
            </w:r>
          </w:p>
        </w:tc>
      </w:tr>
      <w:tr w:rsidR="0025487F" w:rsidRPr="00877CC8" w14:paraId="5CC4E4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B2CD4" w14:textId="77777777" w:rsidR="0025487F" w:rsidRPr="00877CC8" w:rsidRDefault="0025487F" w:rsidP="0025487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838893"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61B34CA"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25487F" w:rsidRPr="00877CC8" w14:paraId="5F7EF1F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EE868" w14:textId="77777777" w:rsidR="0025487F" w:rsidRPr="00877CC8" w:rsidRDefault="0025487F" w:rsidP="0025487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A69276"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DC_25A_n78A</w:t>
            </w:r>
          </w:p>
          <w:p w14:paraId="1C4D6095" w14:textId="77777777" w:rsidR="0025487F" w:rsidRPr="00877CC8" w:rsidRDefault="0025487F" w:rsidP="0025487F">
            <w:pPr>
              <w:keepNext/>
              <w:keepLines/>
              <w:spacing w:after="0"/>
              <w:jc w:val="center"/>
              <w:rPr>
                <w:rFonts w:ascii="Arial" w:hAnsi="Arial" w:cs="Arial"/>
                <w:sz w:val="18"/>
              </w:rPr>
            </w:pPr>
            <w:r w:rsidRPr="00877CC8">
              <w:rPr>
                <w:rFonts w:ascii="Arial" w:hAnsi="Arial" w:cs="Arial"/>
                <w:sz w:val="18"/>
              </w:rPr>
              <w:t>DC_66A_n78A</w:t>
            </w:r>
          </w:p>
        </w:tc>
      </w:tr>
      <w:tr w:rsidR="0025487F" w:rsidRPr="00877CC8" w14:paraId="01B2DA2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14A523" w14:textId="77777777" w:rsidR="0025487F" w:rsidRPr="00877CC8" w:rsidRDefault="0025487F" w:rsidP="0025487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FE97C"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87D159C"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5487F" w:rsidRPr="00877CC8" w14:paraId="666FA96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84497"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DC_28A-40A_n78A</w:t>
            </w:r>
          </w:p>
          <w:p w14:paraId="4C1C2BB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FC5508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DC_28A_n78A</w:t>
            </w:r>
          </w:p>
          <w:p w14:paraId="7FAE8D4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DC_40A_n78A</w:t>
            </w:r>
          </w:p>
        </w:tc>
      </w:tr>
      <w:tr w:rsidR="0025487F" w:rsidRPr="00877CC8" w14:paraId="18F5A1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29395"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7A499B1"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0A8D79F"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DC_28A_n77A</w:t>
            </w:r>
          </w:p>
          <w:p w14:paraId="0864AAB5"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25487F" w:rsidRPr="00877CC8" w14:paraId="7B5241A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B56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7DA75B5"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2E25E3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DC_28A_n78A</w:t>
            </w:r>
          </w:p>
          <w:p w14:paraId="41447BE8"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25487F" w:rsidRPr="00877CC8" w14:paraId="7106684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DBAB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CE12C3E"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6B029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DC_28A_n79A</w:t>
            </w:r>
          </w:p>
          <w:p w14:paraId="055034CE"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25487F" w:rsidRPr="00877CC8" w14:paraId="08FE2DE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C24EC"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181283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DC_28A_n1A</w:t>
            </w:r>
          </w:p>
          <w:p w14:paraId="72F0551D"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DC_28A_n40A</w:t>
            </w:r>
          </w:p>
        </w:tc>
      </w:tr>
      <w:tr w:rsidR="0025487F" w:rsidRPr="00877CC8" w14:paraId="7B43E0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3ADD8"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A0F06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DC_28A_n1A</w:t>
            </w:r>
          </w:p>
          <w:p w14:paraId="7833EE24"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DC_28A_n78A</w:t>
            </w:r>
          </w:p>
        </w:tc>
      </w:tr>
      <w:tr w:rsidR="0025487F" w:rsidRPr="00877CC8" w14:paraId="42F54F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7C147" w14:textId="77777777" w:rsidR="0025487F" w:rsidRPr="00877CC8" w:rsidRDefault="0025487F" w:rsidP="0025487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5EA606" w14:textId="77777777" w:rsidR="0025487F" w:rsidRPr="00877CC8" w:rsidRDefault="0025487F" w:rsidP="0025487F">
            <w:pPr>
              <w:keepNext/>
              <w:keepLines/>
              <w:spacing w:after="0"/>
              <w:jc w:val="center"/>
              <w:rPr>
                <w:rFonts w:ascii="Arial" w:hAnsi="Arial" w:cs="Arial"/>
                <w:bCs/>
                <w:sz w:val="18"/>
              </w:rPr>
            </w:pPr>
            <w:r w:rsidRPr="00877CC8">
              <w:rPr>
                <w:rFonts w:ascii="Arial" w:hAnsi="Arial" w:cs="Arial"/>
                <w:bCs/>
                <w:sz w:val="18"/>
              </w:rPr>
              <w:t>DC_28A_n3A</w:t>
            </w:r>
          </w:p>
          <w:p w14:paraId="3213F6F1" w14:textId="77777777" w:rsidR="0025487F" w:rsidRPr="00877CC8" w:rsidRDefault="0025487F" w:rsidP="0025487F">
            <w:pPr>
              <w:keepNext/>
              <w:keepLines/>
              <w:spacing w:after="0"/>
              <w:jc w:val="center"/>
              <w:rPr>
                <w:rFonts w:ascii="Arial" w:hAnsi="Arial"/>
                <w:sz w:val="18"/>
              </w:rPr>
            </w:pPr>
            <w:r w:rsidRPr="00877CC8">
              <w:rPr>
                <w:rFonts w:ascii="Arial" w:hAnsi="Arial" w:cs="Arial"/>
                <w:bCs/>
                <w:sz w:val="18"/>
              </w:rPr>
              <w:t>DC_28A_n77A</w:t>
            </w:r>
          </w:p>
        </w:tc>
      </w:tr>
      <w:tr w:rsidR="0025487F" w:rsidRPr="00877CC8" w14:paraId="25961C7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0D979"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D3EB3F"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DC_28A_n3A</w:t>
            </w:r>
          </w:p>
          <w:p w14:paraId="55F4A62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DC_28A_n78A</w:t>
            </w:r>
          </w:p>
        </w:tc>
      </w:tr>
      <w:tr w:rsidR="0025487F" w:rsidRPr="00877CC8" w14:paraId="20C122B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E472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CD281"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DC_28A_n5A</w:t>
            </w:r>
          </w:p>
          <w:p w14:paraId="037453D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zh-CN"/>
              </w:rPr>
              <w:t>DC_28A_n78A</w:t>
            </w:r>
          </w:p>
        </w:tc>
      </w:tr>
      <w:tr w:rsidR="0025487F" w:rsidRPr="00877CC8" w14:paraId="32A34D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CB3FF" w14:textId="77777777" w:rsidR="0025487F" w:rsidRPr="00877CC8" w:rsidRDefault="0025487F" w:rsidP="0025487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B72135A"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25D5C1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5487F" w:rsidRPr="00877CC8" w14:paraId="1E92DC8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A5B4" w14:textId="77777777" w:rsidR="0025487F" w:rsidRPr="00877CC8" w:rsidRDefault="0025487F" w:rsidP="0025487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DE3B3E5"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379394C"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C98020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25487F" w:rsidRPr="00877CC8" w14:paraId="52ECF1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3D994"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EB9C4"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DC_28A_n8A</w:t>
            </w:r>
          </w:p>
          <w:p w14:paraId="7A09541E" w14:textId="77777777" w:rsidR="0025487F" w:rsidRPr="00877CC8" w:rsidRDefault="0025487F" w:rsidP="0025487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25487F" w:rsidRPr="00877CC8" w14:paraId="775912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66CB6"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6B56FF7"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DC_28A_n40A</w:t>
            </w:r>
          </w:p>
          <w:p w14:paraId="49951525"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DC_28A_n78A</w:t>
            </w:r>
          </w:p>
        </w:tc>
      </w:tr>
      <w:tr w:rsidR="0025487F" w:rsidRPr="00877CC8" w14:paraId="0D73E67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1586"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D449450"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DC_28A_n41A</w:t>
            </w:r>
          </w:p>
          <w:p w14:paraId="4AFAAAB6"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25487F" w:rsidRPr="00877CC8" w14:paraId="1CE132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BDE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2AEEA8A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0C9D98E"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AABD4D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1BF3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5487F" w:rsidRPr="00877CC8" w14:paraId="5E9911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98A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612472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640AE3C" w14:textId="77777777" w:rsidR="0025487F" w:rsidRPr="00877CC8" w:rsidRDefault="0025487F" w:rsidP="0025487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A69126E"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F4EF9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5487F" w:rsidRPr="00877CC8" w14:paraId="0F82530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E4C3"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AAADD63"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7FC02E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DC_28A-42C_n79A</w:t>
            </w:r>
          </w:p>
          <w:p w14:paraId="2A08D70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02ED3DB"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25487F" w:rsidRPr="00877CC8" w14:paraId="7DA758E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6E3B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49DC1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DC_28A_n78A</w:t>
            </w:r>
          </w:p>
          <w:p w14:paraId="408D093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25487F" w:rsidRPr="00877CC8" w14:paraId="389190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B3CB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223F59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r-FR"/>
              </w:rPr>
              <w:t>DC_30A_n2A</w:t>
            </w:r>
          </w:p>
        </w:tc>
      </w:tr>
      <w:tr w:rsidR="0025487F" w:rsidRPr="00877CC8" w14:paraId="0E2CD7C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0A8B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4063BB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r-FR"/>
              </w:rPr>
              <w:t>DC_30A_n66A</w:t>
            </w:r>
          </w:p>
        </w:tc>
      </w:tr>
      <w:tr w:rsidR="0025487F" w:rsidRPr="00877CC8" w14:paraId="04D56EA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DFAE0"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6E5591"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25487F" w:rsidRPr="00877CC8" w14:paraId="0E86D4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A687"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95E3792"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DC_66A_n2A</w:t>
            </w:r>
          </w:p>
        </w:tc>
      </w:tr>
      <w:tr w:rsidR="0025487F" w:rsidRPr="00877CC8" w14:paraId="1645B3E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584"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83EA4D0"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DC_66A_n2A</w:t>
            </w:r>
          </w:p>
        </w:tc>
      </w:tr>
      <w:tr w:rsidR="0025487F" w:rsidRPr="00877CC8" w14:paraId="6714044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4686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F556E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DC_66A_n30A</w:t>
            </w:r>
          </w:p>
        </w:tc>
      </w:tr>
      <w:tr w:rsidR="0025487F" w:rsidRPr="00877CC8" w14:paraId="26DDACE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51D9E" w14:textId="77777777" w:rsidR="0025487F" w:rsidRPr="00877CC8" w:rsidRDefault="0025487F" w:rsidP="0025487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DF99C" w14:textId="77777777" w:rsidR="0025487F" w:rsidRPr="00877CC8" w:rsidRDefault="0025487F" w:rsidP="0025487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25487F" w:rsidRPr="00877CC8" w14:paraId="1ED0DB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E6ACA"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293978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2A0A1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5487F" w:rsidRPr="00877CC8" w14:paraId="6FF0AC0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D5F6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92C08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DC_66A_n78A</w:t>
            </w:r>
          </w:p>
        </w:tc>
      </w:tr>
      <w:tr w:rsidR="0025487F" w:rsidRPr="00877CC8" w14:paraId="78B7D2D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51A4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1CD1DFD"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DC_30A_n5A</w:t>
            </w:r>
          </w:p>
          <w:p w14:paraId="3504157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25487F" w:rsidRPr="00877CC8" w14:paraId="1F7823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635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EEBFE27"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DC_30A_n2A</w:t>
            </w:r>
          </w:p>
          <w:p w14:paraId="3E82154E"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fi-FI"/>
              </w:rPr>
              <w:t>DC_66A_n2A</w:t>
            </w:r>
          </w:p>
        </w:tc>
      </w:tr>
      <w:tr w:rsidR="0025487F" w:rsidRPr="00877CC8" w14:paraId="629DE60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3B6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039F6B5"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DC_30A_n2A</w:t>
            </w:r>
          </w:p>
          <w:p w14:paraId="4ABA2803"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DC_66A_n2A</w:t>
            </w:r>
          </w:p>
        </w:tc>
      </w:tr>
      <w:tr w:rsidR="0025487F" w:rsidRPr="00877CC8" w14:paraId="6916DE1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F108"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664A7F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DC_30A_n5A</w:t>
            </w:r>
          </w:p>
          <w:p w14:paraId="5E8D2D7C"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fi-FI"/>
              </w:rPr>
              <w:t>DC_66A_n5A</w:t>
            </w:r>
          </w:p>
        </w:tc>
      </w:tr>
      <w:tr w:rsidR="0025487F" w:rsidRPr="00877CC8" w14:paraId="7632D93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1FAD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D1184B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DC_30A_n5A</w:t>
            </w:r>
          </w:p>
          <w:p w14:paraId="641E370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DC_66A_n5A</w:t>
            </w:r>
          </w:p>
        </w:tc>
      </w:tr>
      <w:tr w:rsidR="0025487F" w:rsidRPr="00877CC8" w14:paraId="40E78A4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51277" w14:textId="77777777" w:rsidR="0025487F" w:rsidRPr="00877CC8" w:rsidRDefault="0025487F" w:rsidP="0025487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E622B4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DC_30A_n5A</w:t>
            </w:r>
          </w:p>
          <w:p w14:paraId="1723510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DC_66A_n5A</w:t>
            </w:r>
          </w:p>
        </w:tc>
      </w:tr>
      <w:tr w:rsidR="0025487F" w:rsidRPr="00877CC8" w14:paraId="667ACD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08363"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7AD2C47"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DC_30A_n66A</w:t>
            </w:r>
          </w:p>
          <w:p w14:paraId="59888C4A"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25487F" w:rsidRPr="00877CC8" w14:paraId="4D536F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3A5D9"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29E2E41"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6144D6" w14:textId="77777777" w:rsidR="0025487F" w:rsidRPr="00877CC8" w:rsidRDefault="0025487F" w:rsidP="0025487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39A9BB0" w14:textId="77777777" w:rsidR="0025487F" w:rsidRPr="00877CC8" w:rsidRDefault="0025487F" w:rsidP="0025487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25487F" w:rsidRPr="00877CC8" w14:paraId="7BCA85A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A578D" w14:textId="77777777" w:rsidR="0025487F" w:rsidRDefault="0025487F" w:rsidP="0025487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D2D76F7" w14:textId="77777777" w:rsidR="0025487F" w:rsidRPr="00877CC8" w:rsidRDefault="0025487F" w:rsidP="0025487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439CB27" w14:textId="77777777" w:rsidR="0025487F" w:rsidRPr="00877CC8" w:rsidRDefault="0025487F" w:rsidP="0025487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83386E3"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25487F" w:rsidRPr="00877CC8" w14:paraId="2583E6F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58985"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F297BEB" w14:textId="77777777" w:rsidR="0025487F" w:rsidRPr="00877CC8" w:rsidRDefault="0025487F" w:rsidP="0025487F">
            <w:pPr>
              <w:keepNext/>
              <w:keepLines/>
              <w:spacing w:after="0"/>
              <w:jc w:val="center"/>
              <w:rPr>
                <w:rFonts w:ascii="Arial" w:hAnsi="Arial"/>
                <w:sz w:val="18"/>
                <w:lang w:val="fi-FI" w:eastAsia="fi-FI"/>
              </w:rPr>
            </w:pPr>
            <w:r w:rsidRPr="00877CC8">
              <w:rPr>
                <w:rFonts w:ascii="Arial" w:hAnsi="Arial"/>
                <w:sz w:val="18"/>
              </w:rPr>
              <w:t>DC_38A_n1A</w:t>
            </w:r>
          </w:p>
        </w:tc>
      </w:tr>
      <w:tr w:rsidR="0025487F" w:rsidRPr="00877CC8" w14:paraId="1D8A257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FC66D" w14:textId="77777777" w:rsidR="0025487F" w:rsidRPr="00877CC8" w:rsidRDefault="0025487F" w:rsidP="0025487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C2EBF" w14:textId="77777777" w:rsidR="0025487F" w:rsidRPr="00877CC8" w:rsidRDefault="0025487F" w:rsidP="0025487F">
            <w:pPr>
              <w:keepNext/>
              <w:keepLines/>
              <w:spacing w:after="0"/>
              <w:jc w:val="center"/>
              <w:rPr>
                <w:rFonts w:ascii="Arial" w:hAnsi="Arial" w:cs="Arial"/>
                <w:sz w:val="18"/>
                <w:lang w:val="en-US" w:eastAsia="zh-TW"/>
              </w:rPr>
            </w:pPr>
            <w:r w:rsidRPr="00877CC8">
              <w:rPr>
                <w:rFonts w:ascii="Arial" w:hAnsi="Arial"/>
                <w:sz w:val="18"/>
              </w:rPr>
              <w:t>DC_38A_n28A</w:t>
            </w:r>
          </w:p>
        </w:tc>
      </w:tr>
      <w:tr w:rsidR="0025487F" w:rsidRPr="00877CC8" w14:paraId="6DB7D51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CE68E"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AB5ADA0"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6D2BD5F"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25487F" w:rsidRPr="00877CC8" w14:paraId="2BC8B6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64BDD" w14:textId="77777777" w:rsidR="0025487F" w:rsidRPr="00877CC8" w:rsidRDefault="0025487F" w:rsidP="0025487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4930D5" w14:textId="77777777" w:rsidR="0025487F" w:rsidRPr="00877CC8" w:rsidRDefault="0025487F" w:rsidP="0025487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3E32329" w14:textId="77777777" w:rsidR="0025487F" w:rsidRPr="00877CC8" w:rsidRDefault="0025487F" w:rsidP="0025487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5487F" w:rsidRPr="00877CC8" w14:paraId="7D945D6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1FE31"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D8184D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DC_39A_n40A</w:t>
            </w:r>
          </w:p>
          <w:p w14:paraId="2CD1897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DC_39A_n41A</w:t>
            </w:r>
          </w:p>
        </w:tc>
      </w:tr>
      <w:tr w:rsidR="0025487F" w:rsidRPr="00877CC8" w14:paraId="5525127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FD57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33E0889"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DC_39A_n40A</w:t>
            </w:r>
          </w:p>
          <w:p w14:paraId="1DDA275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DC_39A_n79A</w:t>
            </w:r>
          </w:p>
        </w:tc>
      </w:tr>
      <w:tr w:rsidR="0025487F" w:rsidRPr="00877CC8" w14:paraId="33FB3A2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7C54"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D4B5EFC"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DC_39A_n41A</w:t>
            </w:r>
          </w:p>
          <w:p w14:paraId="1F87B36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DC_39A_n79A</w:t>
            </w:r>
          </w:p>
        </w:tc>
      </w:tr>
      <w:tr w:rsidR="0025487F" w:rsidRPr="00877CC8" w14:paraId="0D066B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3F1E5" w14:textId="77777777" w:rsidR="0025487F" w:rsidRPr="00877CC8" w:rsidRDefault="0025487F" w:rsidP="0025487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7493A957"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FD475ED" w14:textId="77777777" w:rsidR="0025487F" w:rsidRPr="00877CC8" w:rsidRDefault="0025487F" w:rsidP="0025487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4BCE0BB"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25487F" w:rsidRPr="00877CC8" w14:paraId="6B3D7F6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B4D6" w14:textId="77777777" w:rsidR="0025487F" w:rsidRPr="00877CC8" w:rsidRDefault="0025487F" w:rsidP="0025487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B065AE4"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3DD9E54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25487F" w:rsidRPr="00877CC8" w14:paraId="04610C7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6000" w14:textId="77777777" w:rsidR="0025487F" w:rsidRDefault="0025487F" w:rsidP="0025487F">
            <w:pPr>
              <w:keepNext/>
              <w:keepLines/>
              <w:spacing w:after="0"/>
              <w:jc w:val="center"/>
              <w:rPr>
                <w:rFonts w:ascii="Arial" w:hAnsi="Arial" w:cs="Arial"/>
                <w:sz w:val="18"/>
                <w:szCs w:val="18"/>
              </w:rPr>
            </w:pPr>
            <w:r w:rsidRPr="00877CC8">
              <w:rPr>
                <w:rFonts w:ascii="Arial" w:hAnsi="Arial" w:cs="Arial"/>
                <w:sz w:val="18"/>
                <w:szCs w:val="18"/>
              </w:rPr>
              <w:t>DC_40A-42A_n77A</w:t>
            </w:r>
          </w:p>
          <w:p w14:paraId="26C5ACF4" w14:textId="77777777" w:rsidR="0025487F" w:rsidRPr="00877CC8" w:rsidRDefault="0025487F" w:rsidP="0025487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888D506"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szCs w:val="18"/>
              </w:rPr>
              <w:t>DC_40A_n77A</w:t>
            </w:r>
          </w:p>
        </w:tc>
      </w:tr>
      <w:tr w:rsidR="0025487F" w:rsidRPr="00877CC8" w14:paraId="394FF12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8F1ED"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FD5D4C2" w14:textId="77777777" w:rsidR="0025487F" w:rsidRPr="00877CC8" w:rsidRDefault="0025487F" w:rsidP="0025487F">
            <w:pPr>
              <w:keepNext/>
              <w:keepLines/>
              <w:spacing w:after="0"/>
              <w:jc w:val="center"/>
              <w:rPr>
                <w:rFonts w:ascii="Arial" w:hAnsi="Arial"/>
                <w:sz w:val="18"/>
                <w:szCs w:val="18"/>
              </w:rPr>
            </w:pPr>
            <w:r w:rsidRPr="00877CC8">
              <w:rPr>
                <w:rFonts w:ascii="Arial" w:hAnsi="Arial" w:cs="Arial"/>
                <w:sz w:val="18"/>
                <w:szCs w:val="18"/>
              </w:rPr>
              <w:t>DC_40A_n78A</w:t>
            </w:r>
          </w:p>
        </w:tc>
      </w:tr>
      <w:tr w:rsidR="0025487F" w:rsidRPr="00877CC8" w14:paraId="27D158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2C3AD"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879964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B86A769"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DC_41A_n3A</w:t>
            </w:r>
          </w:p>
        </w:tc>
      </w:tr>
      <w:tr w:rsidR="0025487F" w:rsidRPr="00877CC8" w14:paraId="5D2946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EABE9"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625DB9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05670B4D"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DC_41A_n3A</w:t>
            </w:r>
          </w:p>
        </w:tc>
      </w:tr>
      <w:tr w:rsidR="0025487F" w:rsidRPr="00877CC8" w14:paraId="6CD12DA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AA7BC"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DC_41A_n1A-n77A</w:t>
            </w:r>
          </w:p>
          <w:p w14:paraId="49519530" w14:textId="77777777" w:rsidR="0025487F" w:rsidRPr="00877CC8" w:rsidRDefault="0025487F" w:rsidP="0025487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9D52DA0"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2442F23"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DC_41A_n77A</w:t>
            </w:r>
          </w:p>
        </w:tc>
      </w:tr>
      <w:tr w:rsidR="0025487F" w:rsidRPr="00877CC8" w14:paraId="5149814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134A3"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7DD2A75"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AB28ACB"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DC_41A_n77A</w:t>
            </w:r>
          </w:p>
          <w:p w14:paraId="3E8361BE"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8"/>
              </w:rPr>
              <w:t>DC_41C_n77A</w:t>
            </w:r>
          </w:p>
        </w:tc>
      </w:tr>
      <w:tr w:rsidR="0025487F" w:rsidRPr="00877CC8" w14:paraId="2BE0A02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05C2E" w14:textId="77777777" w:rsidR="0025487F" w:rsidRPr="00877CC8" w:rsidRDefault="0025487F" w:rsidP="0025487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F0D01B7" w14:textId="77777777" w:rsidR="0025487F" w:rsidRPr="00E82410" w:rsidRDefault="0025487F" w:rsidP="0025487F">
            <w:pPr>
              <w:keepNext/>
              <w:keepLines/>
              <w:spacing w:after="0"/>
              <w:jc w:val="center"/>
              <w:rPr>
                <w:rFonts w:ascii="Arial" w:hAnsi="Arial"/>
                <w:sz w:val="18"/>
                <w:szCs w:val="18"/>
              </w:rPr>
            </w:pPr>
            <w:r w:rsidRPr="00E82410">
              <w:rPr>
                <w:rFonts w:ascii="Arial" w:hAnsi="Arial"/>
                <w:sz w:val="18"/>
                <w:szCs w:val="18"/>
              </w:rPr>
              <w:t>DC_41A_n1A</w:t>
            </w:r>
          </w:p>
          <w:p w14:paraId="51079B60" w14:textId="77777777" w:rsidR="0025487F" w:rsidRPr="00877CC8" w:rsidRDefault="0025487F" w:rsidP="0025487F">
            <w:pPr>
              <w:keepNext/>
              <w:keepLines/>
              <w:spacing w:after="0"/>
              <w:jc w:val="center"/>
              <w:rPr>
                <w:rFonts w:ascii="Arial" w:hAnsi="Arial"/>
                <w:sz w:val="18"/>
                <w:szCs w:val="18"/>
              </w:rPr>
            </w:pPr>
            <w:r w:rsidRPr="00E82410">
              <w:rPr>
                <w:rFonts w:ascii="Arial" w:hAnsi="Arial"/>
                <w:sz w:val="18"/>
                <w:szCs w:val="18"/>
              </w:rPr>
              <w:t>DC_41A_n78A</w:t>
            </w:r>
          </w:p>
        </w:tc>
      </w:tr>
      <w:tr w:rsidR="0025487F" w:rsidRPr="00E82410" w14:paraId="56C2ABE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D79D8" w14:textId="77777777" w:rsidR="0025487F" w:rsidRPr="00E82410" w:rsidRDefault="0025487F" w:rsidP="0025487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9E846B5" w14:textId="77777777" w:rsidR="0025487F" w:rsidRPr="00E82410" w:rsidRDefault="0025487F" w:rsidP="0025487F">
            <w:pPr>
              <w:keepNext/>
              <w:keepLines/>
              <w:spacing w:after="0"/>
              <w:jc w:val="center"/>
              <w:rPr>
                <w:rFonts w:ascii="Arial" w:hAnsi="Arial"/>
                <w:sz w:val="18"/>
                <w:szCs w:val="18"/>
              </w:rPr>
            </w:pPr>
            <w:r w:rsidRPr="00E82410">
              <w:rPr>
                <w:rFonts w:ascii="Arial" w:hAnsi="Arial"/>
                <w:sz w:val="18"/>
                <w:szCs w:val="18"/>
              </w:rPr>
              <w:t>DC_41A_n1A</w:t>
            </w:r>
          </w:p>
          <w:p w14:paraId="5EED7587" w14:textId="77777777" w:rsidR="0025487F" w:rsidRPr="00E82410" w:rsidRDefault="0025487F" w:rsidP="0025487F">
            <w:pPr>
              <w:keepNext/>
              <w:keepLines/>
              <w:spacing w:after="0"/>
              <w:jc w:val="center"/>
              <w:rPr>
                <w:rFonts w:ascii="Arial" w:hAnsi="Arial"/>
                <w:sz w:val="18"/>
                <w:szCs w:val="18"/>
              </w:rPr>
            </w:pPr>
            <w:r w:rsidRPr="00E82410">
              <w:rPr>
                <w:rFonts w:ascii="Arial" w:hAnsi="Arial"/>
                <w:sz w:val="18"/>
                <w:szCs w:val="18"/>
              </w:rPr>
              <w:t>DC_41A_n78A</w:t>
            </w:r>
          </w:p>
        </w:tc>
      </w:tr>
      <w:tr w:rsidR="0025487F" w:rsidRPr="00877CC8" w14:paraId="3975F0D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EAC1"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FBFB12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77FCD4A0"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DC_41A_n41A</w:t>
            </w:r>
          </w:p>
        </w:tc>
      </w:tr>
      <w:tr w:rsidR="0025487F" w:rsidRPr="00877CC8" w14:paraId="31B75EE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5458A"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69AC60"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06D8C8"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5487F" w:rsidRPr="00877CC8" w14:paraId="2147A8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98A1"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4F4FD9"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CB71F3B"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8360DBF"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CBA4721"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5487F" w:rsidRPr="00877CC8" w14:paraId="74BFA65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3F5A6"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5F93C316"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2AFFE68"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5487F" w:rsidRPr="00877CC8" w14:paraId="61BCD43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D00D0"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F5282B"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912D628"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2AEA2E3"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0AB9696"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5487F" w:rsidRPr="00877CC8" w14:paraId="6DB294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5B552"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5A9C9E1"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25487F" w:rsidRPr="00877CC8" w14:paraId="3F606C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14150"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63A25C"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DC_41A_n28A</w:t>
            </w:r>
          </w:p>
          <w:p w14:paraId="2958667C"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25487F" w:rsidRPr="00877CC8" w14:paraId="46BCC84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89EB7"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E5DC845"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DC_41A_n28A</w:t>
            </w:r>
          </w:p>
          <w:p w14:paraId="2ED8C739"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D5FAC79"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A6884D5"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25487F" w:rsidRPr="00877CC8" w14:paraId="063626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C3105" w14:textId="77777777" w:rsidR="0025487F" w:rsidRPr="00877CC8" w:rsidRDefault="0025487F" w:rsidP="0025487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D175DE"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DC_41A_n28A</w:t>
            </w:r>
          </w:p>
          <w:p w14:paraId="08A39274"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25487F" w:rsidRPr="00877CC8" w14:paraId="4C6C4D1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3160A"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8217DC2"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DC_41A_n28A</w:t>
            </w:r>
          </w:p>
          <w:p w14:paraId="67E26C8B" w14:textId="77777777" w:rsidR="0025487F" w:rsidRPr="00877CC8" w:rsidRDefault="0025487F" w:rsidP="0025487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6AEE01" w14:textId="77777777" w:rsidR="0025487F" w:rsidRPr="00877CC8" w:rsidRDefault="0025487F" w:rsidP="0025487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399094"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25487F" w:rsidRPr="00877CC8" w14:paraId="6AB2B67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73915" w14:textId="77777777" w:rsidR="0025487F" w:rsidRPr="00877CC8" w:rsidRDefault="0025487F" w:rsidP="0025487F">
            <w:pPr>
              <w:keepNext/>
              <w:keepLines/>
              <w:spacing w:after="0"/>
              <w:jc w:val="center"/>
              <w:rPr>
                <w:rFonts w:ascii="Arial" w:hAnsi="Arial"/>
                <w:sz w:val="18"/>
                <w:lang w:eastAsia="zh-TW"/>
              </w:rPr>
            </w:pPr>
            <w:r w:rsidRPr="00877CC8">
              <w:rPr>
                <w:rFonts w:ascii="Arial" w:hAnsi="Arial"/>
                <w:sz w:val="18"/>
                <w:lang w:eastAsia="zh-TW"/>
              </w:rPr>
              <w:t>DC_(n)41AA-n78A</w:t>
            </w:r>
          </w:p>
          <w:p w14:paraId="68B5DBE1" w14:textId="77777777" w:rsidR="0025487F" w:rsidRPr="00877CC8" w:rsidRDefault="0025487F" w:rsidP="0025487F">
            <w:pPr>
              <w:keepNext/>
              <w:keepLines/>
              <w:spacing w:after="0"/>
              <w:jc w:val="center"/>
              <w:rPr>
                <w:rFonts w:ascii="Arial" w:hAnsi="Arial"/>
                <w:sz w:val="18"/>
                <w:lang w:eastAsia="zh-TW"/>
              </w:rPr>
            </w:pPr>
            <w:r w:rsidRPr="00877CC8">
              <w:rPr>
                <w:rFonts w:ascii="Arial" w:hAnsi="Arial"/>
                <w:sz w:val="18"/>
                <w:lang w:eastAsia="zh-TW"/>
              </w:rPr>
              <w:t>DC_(n)41CA-n78A</w:t>
            </w:r>
          </w:p>
          <w:p w14:paraId="23C12D51" w14:textId="77777777" w:rsidR="0025487F" w:rsidRPr="00877CC8" w:rsidRDefault="0025487F" w:rsidP="0025487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4F44974" w14:textId="77777777" w:rsidR="0025487F" w:rsidRPr="00877CC8" w:rsidRDefault="0025487F" w:rsidP="0025487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25487F" w:rsidRPr="00877CC8" w14:paraId="17943C1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FC0F6" w14:textId="77777777" w:rsidR="0025487F" w:rsidRPr="00877CC8" w:rsidRDefault="0025487F" w:rsidP="0025487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86A7842" w14:textId="77777777" w:rsidR="0025487F" w:rsidRPr="00877CC8" w:rsidRDefault="0025487F" w:rsidP="0025487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25487F" w:rsidRPr="00877CC8" w14:paraId="6814E5C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310F5"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DC_41A_n41A-n78A</w:t>
            </w:r>
          </w:p>
          <w:p w14:paraId="383E5A7A" w14:textId="77777777" w:rsidR="0025487F" w:rsidRPr="00877CC8" w:rsidRDefault="0025487F" w:rsidP="0025487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B21BB22" w14:textId="77777777" w:rsidR="0025487F" w:rsidRPr="00877CC8" w:rsidRDefault="0025487F" w:rsidP="0025487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25487F" w:rsidRPr="00877CC8" w14:paraId="2B3B9F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F3E96"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7D0C4AE"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F1605ED"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AEE303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BC5CA9"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5487F" w:rsidRPr="00877CC8" w14:paraId="78EA37A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D99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69FE7CC"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F8C6AC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25487F" w:rsidRPr="00877CC8" w14:paraId="3609673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6D5C4"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023AC07"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8B4AA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1BAE44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D4067A"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25487F" w:rsidRPr="00877CC8" w14:paraId="6A215B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5EBC"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BA1286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DC_41A-42C_n79A</w:t>
            </w:r>
          </w:p>
          <w:p w14:paraId="209752D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DC_41C-42A_n79A</w:t>
            </w:r>
          </w:p>
          <w:p w14:paraId="68525CD2" w14:textId="77777777" w:rsidR="0025487F" w:rsidRPr="00877CC8" w:rsidRDefault="0025487F" w:rsidP="0025487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ABFC62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DC_41A_n79A</w:t>
            </w:r>
          </w:p>
        </w:tc>
      </w:tr>
      <w:tr w:rsidR="0025487F" w:rsidRPr="00877CC8" w14:paraId="6EAB2C8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C7416"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A8E3FF0"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E37D31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25487F" w:rsidRPr="00877CC8" w14:paraId="3500885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8BA12"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671BD5"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EA3854E"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23DF3C0"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DBCF499" w14:textId="77777777" w:rsidR="0025487F" w:rsidRPr="00877CC8" w:rsidRDefault="0025487F" w:rsidP="0025487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25487F" w:rsidRPr="00877CC8" w14:paraId="4630A30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B6DFC"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374A7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DC_42A_n1A</w:t>
            </w:r>
          </w:p>
        </w:tc>
      </w:tr>
      <w:tr w:rsidR="0025487F" w:rsidRPr="00877CC8" w14:paraId="0A62E4F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C122C"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58203C4"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DC_42A_n1A</w:t>
            </w:r>
          </w:p>
          <w:p w14:paraId="27D7519E"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DC_42C_n1A</w:t>
            </w:r>
          </w:p>
        </w:tc>
      </w:tr>
      <w:tr w:rsidR="0025487F" w:rsidRPr="00877CC8" w14:paraId="0156A03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63438"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63DF81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62BF6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N/A</w:t>
            </w:r>
          </w:p>
        </w:tc>
      </w:tr>
      <w:tr w:rsidR="0025487F" w:rsidRPr="00877CC8" w14:paraId="584543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D8C90"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DC_42A_n1A-n79A</w:t>
            </w:r>
          </w:p>
          <w:p w14:paraId="011652B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06F48B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N/A</w:t>
            </w:r>
          </w:p>
        </w:tc>
      </w:tr>
      <w:tr w:rsidR="0025487F" w:rsidRPr="00877CC8" w14:paraId="1B49D92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05F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048CD3E"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3F6B9F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25487F" w:rsidRPr="00877CC8" w14:paraId="5BBB3DF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BA5F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6EBC0DC3"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68E1DC"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5AD7DA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25487F" w:rsidRPr="00877CC8" w14:paraId="621680C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64BE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DAEF2D"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25487F" w:rsidRPr="00877CC8" w14:paraId="12C50DF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6BCDE" w14:textId="77777777" w:rsidR="0025487F" w:rsidRPr="00877CC8" w:rsidRDefault="0025487F" w:rsidP="0025487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984612" w14:textId="77777777" w:rsidR="0025487F" w:rsidRPr="00877CC8" w:rsidRDefault="0025487F" w:rsidP="0025487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25487F" w:rsidRPr="00877CC8" w14:paraId="0A7D523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46B2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7FB580"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E62AC6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25487F" w:rsidRPr="00877CC8" w14:paraId="109D5CA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3364" w14:textId="77777777" w:rsidR="0025487F" w:rsidRPr="00877CC8" w:rsidRDefault="0025487F" w:rsidP="0025487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0B3408"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DD7F34A"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25487F" w:rsidRPr="00877CC8" w14:paraId="70394E5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8A61E"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09CE3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5487F" w:rsidRPr="00877CC8" w14:paraId="76DA21F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EBC63"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0E1F7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25487F" w:rsidRPr="00877CC8" w14:paraId="4DA82C1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53B93"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DB3737"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E2176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5487F" w:rsidRPr="00877CC8" w14:paraId="32938AB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9916"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90C612"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B0B7BA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25487F" w:rsidRPr="00877CC8" w14:paraId="2A95E4F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D4840"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7099AD1"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684F60E"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5E03E6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C765B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25487F" w:rsidRPr="00877CC8" w14:paraId="3828E96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9625"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F5EF0C"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CE05E86"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697193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DB01BD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25487F" w:rsidRPr="00877CC8" w14:paraId="687871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F46FA"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7A29287"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12DC173E" w14:textId="77777777" w:rsidR="0025487F" w:rsidRPr="00877CC8" w:rsidRDefault="0025487F" w:rsidP="0025487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07462F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05757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25487F" w:rsidRPr="00877CC8" w14:paraId="2B34BE6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0A391" w14:textId="77777777" w:rsidR="0025487F" w:rsidRPr="00877CC8" w:rsidRDefault="0025487F" w:rsidP="0025487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0AFDBC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DC_46C-66A_n5A</w:t>
            </w:r>
          </w:p>
          <w:p w14:paraId="758F1C8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DC_46D-66A_n5A</w:t>
            </w:r>
          </w:p>
          <w:p w14:paraId="0E478DC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DC_46E-66A_n5A</w:t>
            </w:r>
          </w:p>
          <w:p w14:paraId="6A175CB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DC_46A-66A-66A_n5A</w:t>
            </w:r>
          </w:p>
          <w:p w14:paraId="1D4CCC9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DC_46C-66A-66A_n5A</w:t>
            </w:r>
          </w:p>
          <w:p w14:paraId="2652B812"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6C48E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DC_66A_n5A</w:t>
            </w:r>
          </w:p>
        </w:tc>
      </w:tr>
      <w:tr w:rsidR="0025487F" w:rsidRPr="00877CC8" w14:paraId="659D2D0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82C2A"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DC_46A-66A_n25A</w:t>
            </w:r>
          </w:p>
          <w:p w14:paraId="1A42FF15" w14:textId="77777777" w:rsidR="0025487F" w:rsidRPr="00877CC8" w:rsidRDefault="0025487F" w:rsidP="0025487F">
            <w:pPr>
              <w:keepNext/>
              <w:keepLines/>
              <w:spacing w:after="0"/>
              <w:jc w:val="center"/>
              <w:rPr>
                <w:rFonts w:ascii="Arial" w:hAnsi="Arial"/>
                <w:sz w:val="18"/>
                <w:lang w:eastAsia="fr-FR"/>
              </w:rPr>
            </w:pPr>
            <w:r w:rsidRPr="00877CC8">
              <w:rPr>
                <w:rFonts w:ascii="Arial" w:hAnsi="Arial"/>
                <w:sz w:val="18"/>
              </w:rPr>
              <w:t>DC_46C-66A_n25A</w:t>
            </w:r>
          </w:p>
          <w:p w14:paraId="17408878"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1C0342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DC_66A_n25A</w:t>
            </w:r>
          </w:p>
        </w:tc>
      </w:tr>
      <w:tr w:rsidR="0025487F" w:rsidRPr="00877CC8" w14:paraId="6A2404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5719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DC_46A-66A_n41A</w:t>
            </w:r>
          </w:p>
          <w:p w14:paraId="6C734D9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DC_46C-66A_n41A</w:t>
            </w:r>
          </w:p>
          <w:p w14:paraId="1E75CD91"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85BF07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DC_66A_n41A</w:t>
            </w:r>
          </w:p>
        </w:tc>
      </w:tr>
      <w:tr w:rsidR="0025487F" w:rsidRPr="00877CC8" w14:paraId="155ED68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91FF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DC_46A-66A_n41(2A)</w:t>
            </w:r>
          </w:p>
          <w:p w14:paraId="5EAB108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DC_46C-66A_n41(2A)</w:t>
            </w:r>
          </w:p>
          <w:p w14:paraId="63A5084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D3C1783"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DC_66A_n41A</w:t>
            </w:r>
          </w:p>
        </w:tc>
      </w:tr>
      <w:tr w:rsidR="0025487F" w:rsidRPr="00877CC8" w14:paraId="1D58578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7EB8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DC_46A-66A_n71A</w:t>
            </w:r>
          </w:p>
          <w:p w14:paraId="31F2892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DC_46C-66A_n71A</w:t>
            </w:r>
          </w:p>
          <w:p w14:paraId="4083AC1A"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66E379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DC_66A_n71A</w:t>
            </w:r>
          </w:p>
        </w:tc>
      </w:tr>
      <w:tr w:rsidR="0025487F" w:rsidRPr="00877CC8" w14:paraId="0DFDA5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2B98C" w14:textId="77777777" w:rsidR="0025487F" w:rsidRPr="00877CC8" w:rsidRDefault="0025487F" w:rsidP="0025487F">
            <w:pPr>
              <w:keepNext/>
              <w:keepLines/>
              <w:spacing w:after="0"/>
              <w:jc w:val="center"/>
              <w:rPr>
                <w:rFonts w:ascii="Arial" w:hAnsi="Arial"/>
                <w:sz w:val="18"/>
                <w:lang w:val="sv-SE"/>
              </w:rPr>
            </w:pPr>
            <w:r w:rsidRPr="00877CC8">
              <w:rPr>
                <w:rFonts w:ascii="Arial" w:hAnsi="Arial"/>
                <w:sz w:val="18"/>
                <w:lang w:val="sv-SE"/>
              </w:rPr>
              <w:t>DC_46A-66A_n77A</w:t>
            </w:r>
          </w:p>
          <w:p w14:paraId="0C35121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B03DB3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cs="Arial"/>
                <w:sz w:val="18"/>
              </w:rPr>
              <w:t>DC_66A_n77A</w:t>
            </w:r>
          </w:p>
        </w:tc>
      </w:tr>
      <w:tr w:rsidR="0025487F" w:rsidRPr="00877CC8" w14:paraId="7F41CC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5AE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CC95809"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DC_48A_n5A</w:t>
            </w:r>
          </w:p>
          <w:p w14:paraId="4343132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25487F" w:rsidRPr="00877CC8" w14:paraId="4DAE35C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4B4D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8DAB256"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DC_48A_n12A</w:t>
            </w:r>
          </w:p>
          <w:p w14:paraId="58F86E5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25487F" w:rsidRPr="00877CC8" w14:paraId="1CAB84A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11CC2"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5C90AAD"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ja-JP"/>
              </w:rPr>
              <w:t>DC_48A_n25A</w:t>
            </w:r>
          </w:p>
        </w:tc>
      </w:tr>
      <w:tr w:rsidR="0025487F" w:rsidRPr="00877CC8" w14:paraId="2690A2D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C295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9BF848"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ja-JP"/>
              </w:rPr>
              <w:t>DC_48A_n66A</w:t>
            </w:r>
          </w:p>
        </w:tc>
      </w:tr>
      <w:tr w:rsidR="0025487F" w:rsidRPr="00877CC8" w14:paraId="7FC0542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322C4"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196FD3"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CE3DB74"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C66B6E7" w14:textId="77777777" w:rsidR="0025487F" w:rsidRPr="00877CC8" w:rsidRDefault="0025487F" w:rsidP="0025487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B837383" w14:textId="77777777" w:rsidR="0025487F" w:rsidRPr="00877CC8" w:rsidRDefault="0025487F" w:rsidP="0025487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CF36040" w14:textId="77777777" w:rsidR="0025487F" w:rsidRPr="00877CC8" w:rsidRDefault="0025487F" w:rsidP="0025487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25487F" w:rsidRPr="00877CC8" w14:paraId="3625E21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98BB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3C22288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579813D"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15FAB7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DC_48D-66A_n5A</w:t>
            </w:r>
          </w:p>
          <w:p w14:paraId="6E42F2A9" w14:textId="77777777" w:rsidR="0025487F" w:rsidRPr="00877CC8" w:rsidRDefault="0025487F" w:rsidP="0025487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964413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25487F" w:rsidRPr="00877CC8" w14:paraId="4D30BA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099A0"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22F26B3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DC_48A_n12A</w:t>
            </w:r>
          </w:p>
          <w:p w14:paraId="4907D986"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25487F" w:rsidRPr="00877CC8" w14:paraId="32D11D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0A681"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DC_48A-66A_n25A</w:t>
            </w:r>
          </w:p>
          <w:p w14:paraId="39B09E6C"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DC_48C-66A_n25A</w:t>
            </w:r>
          </w:p>
          <w:p w14:paraId="47BA5CD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3897D00" w14:textId="77777777" w:rsidR="0025487F" w:rsidRPr="00877CC8" w:rsidRDefault="0025487F" w:rsidP="0025487F">
            <w:pPr>
              <w:keepNext/>
              <w:keepLines/>
              <w:spacing w:after="0"/>
              <w:jc w:val="center"/>
              <w:rPr>
                <w:rFonts w:ascii="Arial" w:hAnsi="Arial"/>
                <w:b/>
                <w:sz w:val="18"/>
                <w:lang w:eastAsia="fi-FI"/>
              </w:rPr>
            </w:pPr>
            <w:r w:rsidRPr="00877CC8">
              <w:rPr>
                <w:rFonts w:ascii="Arial" w:hAnsi="Arial"/>
                <w:sz w:val="18"/>
                <w:lang w:eastAsia="fi-FI"/>
              </w:rPr>
              <w:t>DC_48A_n25A</w:t>
            </w:r>
          </w:p>
          <w:p w14:paraId="5C8D465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DC_66A_n25A</w:t>
            </w:r>
          </w:p>
        </w:tc>
      </w:tr>
      <w:tr w:rsidR="0025487F" w:rsidRPr="00877CC8" w14:paraId="2B73EB9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D338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75F3B5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DC_66A_n48A</w:t>
            </w:r>
          </w:p>
        </w:tc>
      </w:tr>
      <w:tr w:rsidR="0025487F" w:rsidRPr="00877CC8" w14:paraId="37D9AF5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102A7"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6F8681"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B87C16E"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2146624" w14:textId="77777777" w:rsidR="0025487F" w:rsidRPr="00877CC8" w:rsidRDefault="0025487F" w:rsidP="0025487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39F2A00" w14:textId="77777777" w:rsidR="0025487F" w:rsidRPr="00877CC8" w:rsidRDefault="0025487F" w:rsidP="0025487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C1B214E"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25487F" w:rsidRPr="00877CC8" w14:paraId="567E036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855C7"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76F7D7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DC_48A_n71A</w:t>
            </w:r>
          </w:p>
          <w:p w14:paraId="3B2D5E0E" w14:textId="77777777" w:rsidR="0025487F" w:rsidRPr="00877CC8" w:rsidRDefault="0025487F" w:rsidP="0025487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25487F" w:rsidRPr="00877CC8" w14:paraId="6D09163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612E3"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1F6155"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EE5F608"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71C905C"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DDAF235"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8AE4D2" w14:textId="77777777" w:rsidR="0025487F" w:rsidRPr="00877CC8" w:rsidRDefault="0025487F" w:rsidP="0025487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12793903" w14:textId="77777777" w:rsidR="0025487F" w:rsidRPr="00877CC8" w:rsidRDefault="0025487F" w:rsidP="0025487F">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F8CF112" w14:textId="77777777" w:rsidR="0025487F" w:rsidRPr="00877CC8" w:rsidRDefault="0025487F" w:rsidP="0025487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25487F" w:rsidRPr="00877CC8" w14:paraId="7F9C59F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6B558"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7B7A0" w14:textId="77777777" w:rsidR="0025487F" w:rsidRPr="00877CC8" w:rsidRDefault="0025487F" w:rsidP="0025487F">
            <w:pPr>
              <w:spacing w:after="0"/>
              <w:jc w:val="center"/>
              <w:rPr>
                <w:rFonts w:ascii="Arial" w:hAnsi="Arial"/>
                <w:sz w:val="18"/>
                <w:lang w:val="x-none" w:eastAsia="zh-CN"/>
              </w:rPr>
            </w:pPr>
            <w:r w:rsidRPr="00877CC8">
              <w:rPr>
                <w:rFonts w:ascii="Arial" w:hAnsi="Arial"/>
                <w:sz w:val="18"/>
                <w:lang w:val="x-none" w:eastAsia="zh-CN"/>
              </w:rPr>
              <w:t>DC_66A_n77A</w:t>
            </w:r>
          </w:p>
        </w:tc>
      </w:tr>
      <w:tr w:rsidR="0025487F" w:rsidRPr="00877CC8" w14:paraId="71B83C7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4B86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D92B5CE" w14:textId="77777777" w:rsidR="0025487F" w:rsidRPr="00877CC8" w:rsidRDefault="0025487F" w:rsidP="0025487F">
            <w:pPr>
              <w:keepNext/>
              <w:keepLines/>
              <w:spacing w:after="0"/>
              <w:jc w:val="center"/>
              <w:rPr>
                <w:rFonts w:ascii="Arial" w:hAnsi="Arial"/>
                <w:noProof/>
                <w:sz w:val="18"/>
              </w:rPr>
            </w:pPr>
            <w:r w:rsidRPr="00877CC8">
              <w:rPr>
                <w:rFonts w:ascii="Arial" w:hAnsi="Arial"/>
                <w:noProof/>
                <w:sz w:val="18"/>
              </w:rPr>
              <w:t>DC_66A_n5A</w:t>
            </w:r>
          </w:p>
          <w:p w14:paraId="0055AC1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25487F" w:rsidRPr="00877CC8" w14:paraId="1C13F53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52F20"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01DAAD4" w14:textId="77777777" w:rsidR="0025487F" w:rsidRPr="00877CC8" w:rsidRDefault="0025487F" w:rsidP="0025487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D2F5670"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25487F" w:rsidRPr="00877CC8" w14:paraId="30F96FF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2C919" w14:textId="77777777" w:rsidR="0025487F" w:rsidRPr="00877CC8" w:rsidRDefault="0025487F" w:rsidP="0025487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9D98B91"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9CBF817" w14:textId="77777777" w:rsidR="0025487F" w:rsidRPr="00877CC8" w:rsidRDefault="0025487F" w:rsidP="0025487F">
            <w:pPr>
              <w:keepNext/>
              <w:keepLines/>
              <w:spacing w:after="0"/>
              <w:jc w:val="center"/>
              <w:rPr>
                <w:rFonts w:ascii="Arial" w:hAnsi="Arial"/>
                <w:noProof/>
                <w:sz w:val="18"/>
              </w:rPr>
            </w:pPr>
            <w:r w:rsidRPr="00877CC8">
              <w:rPr>
                <w:rFonts w:ascii="Arial" w:hAnsi="Arial" w:cs="Arial"/>
                <w:sz w:val="18"/>
                <w:szCs w:val="18"/>
              </w:rPr>
              <w:t>DC_66A_n38A</w:t>
            </w:r>
          </w:p>
        </w:tc>
      </w:tr>
      <w:tr w:rsidR="0025487F" w:rsidRPr="00877CC8" w14:paraId="1456709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8EF8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51A12F7"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25487F" w:rsidRPr="00877CC8" w14:paraId="052F8F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90E31"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124B62"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DE2E9C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25487F" w:rsidRPr="00877CC8" w14:paraId="3D8B57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6C05"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500B7E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779C330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5F1F30"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DC_66A_n2A</w:t>
            </w:r>
          </w:p>
          <w:p w14:paraId="623C476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5487F" w:rsidRPr="00877CC8" w14:paraId="4F2E855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35FAE" w14:textId="77777777" w:rsidR="0025487F" w:rsidRPr="00877CC8" w:rsidRDefault="0025487F" w:rsidP="0025487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9A6856"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DC_66A_n2A</w:t>
            </w:r>
          </w:p>
          <w:p w14:paraId="49A161B7"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5487F" w:rsidRPr="00877CC8" w14:paraId="265051A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E4EF8" w14:textId="77777777" w:rsidR="0025487F" w:rsidRPr="00877CC8" w:rsidRDefault="0025487F" w:rsidP="0025487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E85D4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25487F" w:rsidRPr="00877CC8" w14:paraId="68F15DE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A399A"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A60CE65"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DC_66A_n5A</w:t>
            </w:r>
          </w:p>
          <w:p w14:paraId="3EDABF80"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DC_66A_n48A</w:t>
            </w:r>
          </w:p>
        </w:tc>
      </w:tr>
      <w:tr w:rsidR="0025487F" w:rsidRPr="00877CC8" w14:paraId="1B4DD81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D316E" w14:textId="77777777" w:rsidR="0025487F" w:rsidRPr="00877CC8" w:rsidRDefault="0025487F" w:rsidP="0025487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54E04C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D19380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865AAE"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DC_66A_n5A</w:t>
            </w:r>
          </w:p>
          <w:p w14:paraId="3C51704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25487F" w:rsidRPr="00877CC8" w14:paraId="144CAA8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7EB4F" w14:textId="77777777" w:rsidR="0025487F" w:rsidRPr="00877CC8" w:rsidRDefault="0025487F" w:rsidP="0025487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1BB0053"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DC_66A_n5A</w:t>
            </w:r>
          </w:p>
          <w:p w14:paraId="2E086D0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25487F" w:rsidRPr="00877CC8" w14:paraId="3B9624B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A00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048265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DC_66A_n7A</w:t>
            </w:r>
          </w:p>
          <w:p w14:paraId="3AF3F1F5"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25487F" w:rsidRPr="00877CC8" w14:paraId="74B1F9F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2D3F"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030816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DC_66A_n7A</w:t>
            </w:r>
          </w:p>
          <w:p w14:paraId="2FE1637A"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DC_66A_n78A</w:t>
            </w:r>
          </w:p>
        </w:tc>
      </w:tr>
      <w:tr w:rsidR="0025487F" w:rsidRPr="00877CC8" w14:paraId="36AC1252"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0415D"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26880B3"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1E2CD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5487F" w:rsidRPr="00877CC8" w14:paraId="75229D8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7AD2F"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2CB8BF0"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C441F2"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5487F" w:rsidRPr="00877CC8" w14:paraId="726A535A"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24239"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DB35A0E"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927A4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5487F" w:rsidRPr="00877CC8" w14:paraId="150ADA8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CA82A"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49C58DB"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099E4E"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5487F" w:rsidRPr="00877CC8" w14:paraId="0D715C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0565" w14:textId="77777777" w:rsidR="0025487F" w:rsidRPr="00877CC8" w:rsidRDefault="0025487F" w:rsidP="0025487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3D1CECF"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2F789E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25487F" w:rsidRPr="00877CC8" w14:paraId="56575D2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1D2B4" w14:textId="77777777" w:rsidR="0025487F" w:rsidRPr="00877CC8" w:rsidRDefault="0025487F" w:rsidP="0025487F">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DFD2000"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2C18D53"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25487F" w:rsidRPr="00877CC8" w14:paraId="2D65750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7D41"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DB208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DC_66A_n25A</w:t>
            </w:r>
          </w:p>
          <w:p w14:paraId="457B7C89"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ja-JP"/>
              </w:rPr>
              <w:t>DC_66A_n71A</w:t>
            </w:r>
          </w:p>
        </w:tc>
      </w:tr>
      <w:tr w:rsidR="0025487F" w:rsidRPr="00877CC8" w14:paraId="30EFD8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75E8B"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502BB8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DC_66A_n38A</w:t>
            </w:r>
          </w:p>
          <w:p w14:paraId="64E143B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25487F" w:rsidRPr="00877CC8" w14:paraId="7A79318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4DE2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DBCBC5" w14:textId="77777777" w:rsidR="0025487F" w:rsidRPr="00877CC8" w:rsidRDefault="0025487F" w:rsidP="0025487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31252E9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25487F" w:rsidRPr="00877CC8" w14:paraId="364C58F8"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D8CEB"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3C3BF8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96912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25487F" w:rsidRPr="00877CC8" w14:paraId="384D34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DF1F8" w14:textId="77777777" w:rsidR="0025487F" w:rsidRPr="00877CC8" w:rsidRDefault="0025487F" w:rsidP="0025487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E3882B3" w14:textId="77777777" w:rsidR="0025487F" w:rsidRPr="00877CC8" w:rsidRDefault="0025487F" w:rsidP="0025487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8FACB1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25487F" w:rsidRPr="00877CC8" w14:paraId="6BDFC23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C41B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0D2F2B7" w14:textId="77777777" w:rsidR="0025487F" w:rsidRPr="00877CC8" w:rsidRDefault="0025487F" w:rsidP="0025487F">
            <w:pPr>
              <w:keepNext/>
              <w:keepLines/>
              <w:spacing w:after="0"/>
              <w:jc w:val="center"/>
              <w:rPr>
                <w:rFonts w:ascii="Arial" w:hAnsi="Arial"/>
                <w:sz w:val="18"/>
                <w:lang w:eastAsia="fi-FI"/>
              </w:rPr>
            </w:pPr>
            <w:r w:rsidRPr="00877CC8">
              <w:rPr>
                <w:rFonts w:ascii="Arial" w:hAnsi="Arial"/>
                <w:sz w:val="18"/>
                <w:lang w:eastAsia="fi-FI"/>
              </w:rPr>
              <w:t>DC_66A_n12A</w:t>
            </w:r>
          </w:p>
          <w:p w14:paraId="07B5FE0C"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25487F" w:rsidRPr="00877CC8" w14:paraId="5521D15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7AA0" w14:textId="77777777" w:rsidR="0025487F" w:rsidRPr="00877CC8" w:rsidRDefault="0025487F" w:rsidP="0025487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90C054B" w14:textId="77777777" w:rsidR="0025487F" w:rsidRPr="00877CC8" w:rsidRDefault="0025487F" w:rsidP="0025487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D33FECB"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0EC2757C"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25487F" w:rsidRPr="00877CC8" w14:paraId="66411C5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DDE8"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DC_66A_n25A-n41A</w:t>
            </w:r>
          </w:p>
          <w:p w14:paraId="64B8B9B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DB9704F" w14:textId="77777777" w:rsidR="0025487F" w:rsidRPr="00877CC8" w:rsidRDefault="0025487F" w:rsidP="002548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E163D78" w14:textId="77777777" w:rsidR="0025487F" w:rsidRPr="00877CC8" w:rsidRDefault="0025487F" w:rsidP="0025487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25487F" w:rsidRPr="00877CC8" w14:paraId="0A70BCC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A68B"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A4A0F24" w14:textId="77777777" w:rsidR="0025487F" w:rsidRPr="00877CC8" w:rsidRDefault="0025487F" w:rsidP="002548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633C09B" w14:textId="77777777" w:rsidR="0025487F" w:rsidRPr="00877CC8" w:rsidRDefault="0025487F" w:rsidP="0025487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25487F" w:rsidRPr="00877CC8" w14:paraId="1F86509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6AFD4" w14:textId="77777777" w:rsidR="0025487F" w:rsidRPr="00877CC8" w:rsidRDefault="0025487F" w:rsidP="0025487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5941ED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DC_66A_n25A</w:t>
            </w:r>
          </w:p>
          <w:p w14:paraId="4E6F5114" w14:textId="77777777" w:rsidR="0025487F" w:rsidRPr="00877CC8" w:rsidRDefault="0025487F" w:rsidP="0025487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25487F" w:rsidRPr="00877CC8" w14:paraId="348E8E97"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EB95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5BAA6FC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25487F" w:rsidRPr="00877CC8" w14:paraId="5349AB3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10F4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B3B0CB"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B9236B6"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25487F" w:rsidRPr="00877CC8" w14:paraId="3DCF25F4"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A9202"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E002A91" w14:textId="77777777" w:rsidR="0025487F" w:rsidRPr="00877CC8" w:rsidRDefault="0025487F" w:rsidP="0025487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76E06B1"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303A49F" w14:textId="77777777" w:rsidR="0025487F" w:rsidRPr="00877CC8" w:rsidRDefault="0025487F" w:rsidP="0025487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25487F" w:rsidRPr="00877CC8" w14:paraId="1AC860B3"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FD257"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165362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2DAB117"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25487F" w:rsidRPr="00877CC8" w14:paraId="5BB326C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2865A"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58F492"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CAB88FC"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25487F" w:rsidRPr="00877CC8" w14:paraId="3A0A274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47F09"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2EA39B7"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DC_71A_n2A</w:t>
            </w:r>
          </w:p>
          <w:p w14:paraId="3EB4D2DC"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25487F" w:rsidRPr="00877CC8" w14:paraId="3261FCB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28599"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A1C032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DC_71A_n38A</w:t>
            </w:r>
          </w:p>
          <w:p w14:paraId="5FB15DA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25487F" w:rsidRPr="00877CC8" w14:paraId="6182DECC"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91C1F"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28C613"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DC_66A_n41A</w:t>
            </w:r>
          </w:p>
          <w:p w14:paraId="7F43A7A2"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rPr>
              <w:t>DC_71A_n41A</w:t>
            </w:r>
          </w:p>
        </w:tc>
      </w:tr>
      <w:tr w:rsidR="0025487F" w:rsidRPr="00877CC8" w14:paraId="6385B87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A1624" w14:textId="77777777" w:rsidR="0025487F" w:rsidRPr="00877CC8" w:rsidRDefault="0025487F" w:rsidP="0025487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C2061B5"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DC_71A_n66A</w:t>
            </w:r>
          </w:p>
          <w:p w14:paraId="415135B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25487F" w:rsidRPr="00877CC8" w14:paraId="300EF05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AB88"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71E4A24"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fi-FI"/>
              </w:rPr>
              <w:t>DC_66A_n71A</w:t>
            </w:r>
          </w:p>
        </w:tc>
      </w:tr>
      <w:tr w:rsidR="0025487F" w:rsidRPr="00877CC8" w14:paraId="3F6AA731"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FCD9"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DC_66A-71A_n78A</w:t>
            </w:r>
          </w:p>
          <w:p w14:paraId="411BDB3C" w14:textId="77777777" w:rsidR="0025487F" w:rsidRPr="00877CC8" w:rsidRDefault="0025487F" w:rsidP="0025487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4B674CC"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sz w:val="18"/>
                <w:lang w:eastAsia="ja-JP"/>
              </w:rPr>
              <w:t>DC_71A_n78A</w:t>
            </w:r>
          </w:p>
          <w:p w14:paraId="46AB9472" w14:textId="77777777" w:rsidR="0025487F" w:rsidRPr="00877CC8" w:rsidRDefault="0025487F" w:rsidP="0025487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25487F" w:rsidRPr="00B251C4" w14:paraId="4A085B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CCB1A" w14:textId="77777777" w:rsidR="0025487F" w:rsidRPr="00B251C4" w:rsidRDefault="0025487F" w:rsidP="0025487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F28AF84" w14:textId="77777777" w:rsidR="0025487F" w:rsidRDefault="0025487F" w:rsidP="0025487F">
            <w:pPr>
              <w:keepNext/>
              <w:keepLines/>
              <w:spacing w:after="0"/>
              <w:jc w:val="center"/>
              <w:rPr>
                <w:rFonts w:ascii="Arial" w:hAnsi="Arial"/>
                <w:sz w:val="18"/>
                <w:lang w:eastAsia="ja-JP"/>
              </w:rPr>
            </w:pPr>
            <w:r>
              <w:rPr>
                <w:rFonts w:ascii="Arial" w:hAnsi="Arial"/>
                <w:sz w:val="18"/>
                <w:lang w:eastAsia="ja-JP"/>
              </w:rPr>
              <w:t>DC_71A_n78A</w:t>
            </w:r>
          </w:p>
          <w:p w14:paraId="26E2133A" w14:textId="77777777" w:rsidR="0025487F" w:rsidRPr="00B251C4" w:rsidRDefault="0025487F" w:rsidP="0025487F">
            <w:pPr>
              <w:keepNext/>
              <w:keepLines/>
              <w:spacing w:after="0"/>
              <w:jc w:val="center"/>
              <w:rPr>
                <w:rFonts w:ascii="Arial" w:hAnsi="Arial"/>
                <w:sz w:val="18"/>
                <w:lang w:eastAsia="ja-JP"/>
              </w:rPr>
            </w:pPr>
            <w:r>
              <w:rPr>
                <w:rFonts w:ascii="Arial" w:hAnsi="Arial"/>
                <w:sz w:val="18"/>
                <w:lang w:eastAsia="ja-JP"/>
              </w:rPr>
              <w:t>DC_66A_n78A</w:t>
            </w:r>
          </w:p>
        </w:tc>
      </w:tr>
      <w:tr w:rsidR="0025487F" w:rsidRPr="00877CC8" w14:paraId="3590D2D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5903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39B80BB"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FA6301E" w14:textId="77777777" w:rsidR="0025487F" w:rsidRPr="00877CC8" w:rsidRDefault="0025487F" w:rsidP="0025487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25487F" w:rsidRPr="00877CC8" w14:paraId="493DCED0"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5DAE0" w14:textId="77777777" w:rsidR="0025487F" w:rsidRPr="00877CC8" w:rsidRDefault="0025487F" w:rsidP="0025487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DA8982"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DC_66A_n78A</w:t>
            </w:r>
          </w:p>
          <w:p w14:paraId="0BDA1AAB"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5487F" w:rsidRPr="00877CC8" w14:paraId="4D2AA9FE"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E058" w14:textId="77777777" w:rsidR="0025487F" w:rsidRPr="00877CC8" w:rsidRDefault="0025487F" w:rsidP="0025487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2878E"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DC_66A_n78A</w:t>
            </w:r>
          </w:p>
          <w:p w14:paraId="25872888"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25487F" w:rsidRPr="00877CC8" w14:paraId="0A708AC9"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86523" w14:textId="77777777" w:rsidR="0025487F" w:rsidRPr="00877CC8" w:rsidRDefault="0025487F" w:rsidP="0025487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ADCF730"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A03AF7F" w14:textId="77777777" w:rsidR="0025487F" w:rsidRPr="00877CC8" w:rsidRDefault="0025487F" w:rsidP="0025487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25487F" w:rsidRPr="00877CC8" w14:paraId="7A49352D"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8E6DC"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10D5559"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78FFF7D"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5487F" w:rsidRPr="00877CC8" w14:paraId="7240E6B5"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E639"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5201AE"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3175C6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5487F" w:rsidRPr="00877CC8" w14:paraId="5C8DEAE6"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FA14B"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3B97AF"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D36DB75"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25487F" w:rsidRPr="00877CC8" w14:paraId="294865CF"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959C3"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9757060"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964C0E1"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5487F" w:rsidRPr="00877CC8" w14:paraId="4AA0EA5B" w14:textId="77777777" w:rsidTr="00F87300">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68998"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896C6E" w14:textId="77777777" w:rsidR="0025487F" w:rsidRPr="00877CC8" w:rsidRDefault="0025487F" w:rsidP="0025487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A117421" w14:textId="77777777" w:rsidR="0025487F" w:rsidRPr="00877CC8" w:rsidRDefault="0025487F" w:rsidP="0025487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25487F" w:rsidRPr="00877CC8" w14:paraId="6795B937" w14:textId="77777777" w:rsidTr="00F87300">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4B9322" w14:textId="77777777" w:rsidR="0025487F" w:rsidRPr="00877CC8" w:rsidRDefault="0025487F" w:rsidP="0025487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582C4F" w14:textId="77777777" w:rsidR="0025487F" w:rsidRPr="00877CC8" w:rsidRDefault="0025487F" w:rsidP="0025487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31A8ABF1" w14:textId="77777777" w:rsidR="0025487F" w:rsidRPr="00877CC8" w:rsidRDefault="0025487F" w:rsidP="0025487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ED8FCD7"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5689819"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89FE8AD"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9ADF66A" w14:textId="77777777" w:rsidR="0025487F" w:rsidRPr="00877CC8" w:rsidRDefault="0025487F" w:rsidP="0025487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1D2F183" w14:textId="77777777" w:rsidR="0025487F" w:rsidRPr="00877CC8" w:rsidRDefault="0025487F" w:rsidP="0025487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488007C" w14:textId="77777777" w:rsidR="0025487F" w:rsidRPr="00877CC8" w:rsidRDefault="0025487F" w:rsidP="0025487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0878358"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9C688D4"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007C2043" w14:textId="77777777" w:rsidR="0025487F" w:rsidRPr="00877CC8" w:rsidRDefault="0025487F" w:rsidP="0025487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34EE50DB" w14:textId="77777777" w:rsidR="0025487F" w:rsidRPr="00877CC8" w:rsidRDefault="0025487F" w:rsidP="0025487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5A0A2F9" w14:textId="77777777" w:rsidR="0025487F" w:rsidRPr="00877CC8" w:rsidRDefault="0025487F" w:rsidP="0025487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E98FF63" w14:textId="77777777" w:rsidR="0025487F" w:rsidRPr="00877CC8" w:rsidRDefault="0025487F" w:rsidP="0025487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E8A61B6" w14:textId="77777777" w:rsidR="0025487F" w:rsidRPr="00877CC8" w:rsidRDefault="0025487F" w:rsidP="0025487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DD380ED" w14:textId="77777777" w:rsidR="0025487F" w:rsidRPr="00877CC8" w:rsidRDefault="0025487F" w:rsidP="0025487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605B6AC" w14:textId="77777777" w:rsidR="0025487F" w:rsidRPr="00877CC8" w:rsidRDefault="0025487F" w:rsidP="0025487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43DD5A1" w14:textId="77777777" w:rsidR="0025487F" w:rsidRPr="00877CC8" w:rsidRDefault="0025487F" w:rsidP="0025487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3393F9B" w14:textId="77777777" w:rsidR="0025487F" w:rsidRPr="00877CC8" w:rsidRDefault="0025487F" w:rsidP="0025487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649E70B" w14:textId="77777777" w:rsidR="0025487F" w:rsidRDefault="0025487F" w:rsidP="0025487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C313A48" w14:textId="77777777" w:rsidR="0025487F" w:rsidRPr="00877CC8" w:rsidRDefault="0025487F" w:rsidP="0025487F">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5EF63BF" w14:textId="77777777" w:rsidR="007F1EDC" w:rsidRPr="00EF5447" w:rsidRDefault="007F1EDC" w:rsidP="007F1EDC"/>
    <w:p w14:paraId="164A67B9" w14:textId="77777777" w:rsidR="00E23D3E" w:rsidRPr="00EF5447" w:rsidRDefault="00E23D3E" w:rsidP="00E23D3E">
      <w:pPr>
        <w:pStyle w:val="Heading6"/>
      </w:pPr>
      <w:bookmarkStart w:id="65" w:name="_Toc21351600"/>
      <w:bookmarkStart w:id="66" w:name="_Toc29807182"/>
      <w:bookmarkStart w:id="67" w:name="_Toc36648896"/>
      <w:bookmarkStart w:id="68" w:name="_Toc36651621"/>
      <w:bookmarkStart w:id="69" w:name="_Toc37256555"/>
      <w:bookmarkStart w:id="70" w:name="_Toc37256896"/>
      <w:bookmarkStart w:id="71" w:name="_Toc45890602"/>
      <w:bookmarkStart w:id="72" w:name="_Toc45891826"/>
      <w:bookmarkStart w:id="73" w:name="_Toc45892236"/>
      <w:bookmarkStart w:id="74" w:name="_Toc45892646"/>
      <w:bookmarkStart w:id="75" w:name="_Toc52353059"/>
      <w:bookmarkStart w:id="76" w:name="_Toc53174882"/>
      <w:bookmarkStart w:id="77" w:name="_Toc61378201"/>
      <w:bookmarkStart w:id="78" w:name="_Toc61378676"/>
      <w:bookmarkStart w:id="79" w:name="_Toc67953866"/>
      <w:bookmarkStart w:id="80" w:name="_Toc68733533"/>
      <w:bookmarkStart w:id="81" w:name="_Toc68784849"/>
      <w:bookmarkStart w:id="82" w:name="_Toc76736805"/>
      <w:bookmarkStart w:id="83" w:name="_Toc77241217"/>
      <w:bookmarkStart w:id="84" w:name="_Toc77241722"/>
      <w:bookmarkStart w:id="85" w:name="_Toc83743098"/>
      <w:bookmarkStart w:id="86" w:name="_Toc83909619"/>
      <w:bookmarkStart w:id="87" w:name="_Toc91071586"/>
      <w:r w:rsidRPr="00EF5447">
        <w:lastRenderedPageBreak/>
        <w:t>6.2B.4.2.3.2</w:t>
      </w:r>
      <w:r w:rsidRPr="00EF5447">
        <w:tab/>
        <w:t>ΔT</w:t>
      </w:r>
      <w:r w:rsidRPr="00EF5447">
        <w:rPr>
          <w:vertAlign w:val="subscript"/>
        </w:rPr>
        <w:t>IB,c</w:t>
      </w:r>
      <w:r w:rsidRPr="00EF5447">
        <w:t xml:space="preserve"> for EN-DC three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F79DB6E" w14:textId="77777777" w:rsidR="00E23D3E" w:rsidRDefault="00E23D3E" w:rsidP="00E23D3E">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23D3E" w:rsidRPr="00EF5447" w14:paraId="6233D428" w14:textId="77777777" w:rsidTr="00992F4F">
        <w:trPr>
          <w:trHeight w:val="187"/>
          <w:tblHeader/>
          <w:jc w:val="center"/>
        </w:trPr>
        <w:tc>
          <w:tcPr>
            <w:tcW w:w="1769" w:type="dxa"/>
            <w:vMerge w:val="restart"/>
            <w:tcBorders>
              <w:top w:val="single" w:sz="4" w:space="0" w:color="auto"/>
              <w:left w:val="single" w:sz="4" w:space="0" w:color="auto"/>
              <w:right w:val="single" w:sz="4" w:space="0" w:color="auto"/>
            </w:tcBorders>
          </w:tcPr>
          <w:p w14:paraId="40E3DFC8" w14:textId="77777777" w:rsidR="00E23D3E" w:rsidRPr="00EF5447" w:rsidRDefault="00E23D3E" w:rsidP="00992F4F">
            <w:pPr>
              <w:pStyle w:val="TAH"/>
              <w:keepNext w:val="0"/>
              <w:rPr>
                <w:rFonts w:cs="Arial"/>
              </w:rPr>
            </w:pPr>
            <w:r w:rsidRPr="00EF5447">
              <w:rPr>
                <w:rFonts w:cs="Arial"/>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10CC6D0" w14:textId="77777777" w:rsidR="00E23D3E" w:rsidRPr="00EF5447" w:rsidRDefault="00E23D3E" w:rsidP="00992F4F">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E23D3E" w:rsidRPr="00EF5447" w14:paraId="6BA79C58" w14:textId="77777777" w:rsidTr="00992F4F">
        <w:trPr>
          <w:trHeight w:val="187"/>
          <w:tblHeader/>
          <w:jc w:val="center"/>
        </w:trPr>
        <w:tc>
          <w:tcPr>
            <w:tcW w:w="1769" w:type="dxa"/>
            <w:vMerge/>
            <w:tcBorders>
              <w:left w:val="single" w:sz="4" w:space="0" w:color="auto"/>
              <w:bottom w:val="single" w:sz="4" w:space="0" w:color="auto"/>
              <w:right w:val="single" w:sz="4" w:space="0" w:color="auto"/>
            </w:tcBorders>
          </w:tcPr>
          <w:p w14:paraId="795EDE04" w14:textId="77777777" w:rsidR="00E23D3E" w:rsidRPr="00EF5447" w:rsidRDefault="00E23D3E" w:rsidP="00992F4F">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77842CD" w14:textId="77777777" w:rsidR="00E23D3E" w:rsidRPr="00EF5447" w:rsidRDefault="00E23D3E" w:rsidP="00992F4F">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E23D3E" w:rsidRPr="00EF5447" w14:paraId="466548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25CF10" w14:textId="77777777" w:rsidR="00E23D3E" w:rsidRPr="00EF5447" w:rsidRDefault="00E23D3E" w:rsidP="00992F4F">
            <w:pPr>
              <w:pStyle w:val="TAC"/>
            </w:pPr>
            <w:r>
              <w:t>DC_1-3_n3</w:t>
            </w:r>
            <w:r>
              <w:br/>
            </w:r>
            <w:r w:rsidRPr="00ED2572">
              <w:t>DC_1_(n)3</w:t>
            </w:r>
          </w:p>
        </w:tc>
        <w:tc>
          <w:tcPr>
            <w:tcW w:w="2290" w:type="dxa"/>
            <w:tcBorders>
              <w:top w:val="single" w:sz="4" w:space="0" w:color="auto"/>
              <w:left w:val="single" w:sz="4" w:space="0" w:color="auto"/>
              <w:bottom w:val="single" w:sz="4" w:space="0" w:color="auto"/>
              <w:right w:val="single" w:sz="4" w:space="0" w:color="auto"/>
            </w:tcBorders>
            <w:vAlign w:val="center"/>
          </w:tcPr>
          <w:p w14:paraId="7D854C49" w14:textId="77777777" w:rsidR="00E23D3E" w:rsidRPr="00EF5447"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DCC848D"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061520" w14:textId="77777777" w:rsidR="00E23D3E" w:rsidRPr="00EF5447" w:rsidRDefault="00E23D3E" w:rsidP="00992F4F">
            <w:pPr>
              <w:pStyle w:val="TAC"/>
            </w:pPr>
            <w:r>
              <w:t>0.3</w:t>
            </w:r>
          </w:p>
        </w:tc>
      </w:tr>
      <w:tr w:rsidR="00E23D3E" w:rsidRPr="00EF5447" w14:paraId="1187F22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A910C4" w14:textId="77777777" w:rsidR="00E23D3E" w:rsidRPr="00EF5447" w:rsidRDefault="00E23D3E" w:rsidP="00992F4F">
            <w:pPr>
              <w:pStyle w:val="TAC"/>
              <w:rPr>
                <w:rFonts w:cs="Arial"/>
                <w:lang w:eastAsia="ja-JP"/>
              </w:rPr>
            </w:pPr>
            <w:r w:rsidRPr="00EF5447">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F4F7D0"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6D39A69"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7A2A8" w14:textId="77777777" w:rsidR="00E23D3E" w:rsidRPr="00EF5447" w:rsidRDefault="00E23D3E" w:rsidP="00992F4F">
            <w:pPr>
              <w:pStyle w:val="TAC"/>
              <w:rPr>
                <w:rFonts w:cs="Arial"/>
                <w:lang w:eastAsia="zh-CN"/>
              </w:rPr>
            </w:pPr>
            <w:r w:rsidRPr="00EF5447">
              <w:t>0.3</w:t>
            </w:r>
          </w:p>
        </w:tc>
      </w:tr>
      <w:tr w:rsidR="00E23D3E" w:rsidRPr="00EF5447" w14:paraId="2C2346D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629ED0" w14:textId="77777777" w:rsidR="00E23D3E" w:rsidRPr="00EF5447" w:rsidRDefault="00E23D3E" w:rsidP="00992F4F">
            <w:pPr>
              <w:pStyle w:val="TAC"/>
              <w:rPr>
                <w:rFonts w:cs="Arial"/>
                <w:lang w:eastAsia="ja-JP"/>
              </w:rPr>
            </w:pPr>
            <w:r w:rsidRPr="00EF5447">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734BB6"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B2C36CC"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3EF3FF" w14:textId="77777777" w:rsidR="00E23D3E" w:rsidRPr="00EF5447" w:rsidRDefault="00E23D3E" w:rsidP="00992F4F">
            <w:pPr>
              <w:pStyle w:val="TAC"/>
              <w:rPr>
                <w:rFonts w:cs="Arial"/>
                <w:lang w:eastAsia="zh-CN"/>
              </w:rPr>
            </w:pPr>
            <w:r w:rsidRPr="00EF5447">
              <w:t>0.6</w:t>
            </w:r>
          </w:p>
        </w:tc>
      </w:tr>
      <w:tr w:rsidR="00E23D3E" w:rsidRPr="00EF5447" w14:paraId="548F83B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6191B3" w14:textId="77777777" w:rsidR="00E23D3E" w:rsidRPr="00EF5447" w:rsidRDefault="00E23D3E" w:rsidP="00992F4F">
            <w:pPr>
              <w:pStyle w:val="TAC"/>
              <w:rPr>
                <w:rFonts w:cs="Arial"/>
                <w:lang w:eastAsia="ja-JP"/>
              </w:rPr>
            </w:pPr>
            <w:r w:rsidRPr="00EF5447">
              <w:rPr>
                <w:rFonts w:cs="Arial"/>
              </w:rPr>
              <w:t>DC_1-3_n8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1F79F0" w14:textId="77777777" w:rsidR="00E23D3E" w:rsidRPr="00EF5447" w:rsidRDefault="00E23D3E" w:rsidP="00992F4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95B3F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260B62" w14:textId="77777777" w:rsidR="00E23D3E" w:rsidRPr="00EF5447" w:rsidRDefault="00E23D3E" w:rsidP="00992F4F">
            <w:pPr>
              <w:pStyle w:val="TAC"/>
              <w:rPr>
                <w:lang w:eastAsia="fr-FR"/>
              </w:rPr>
            </w:pPr>
            <w:r w:rsidRPr="00EF5447">
              <w:rPr>
                <w:rFonts w:cs="Arial"/>
                <w:lang w:eastAsia="zh-CN"/>
              </w:rPr>
              <w:t>0.3</w:t>
            </w:r>
          </w:p>
        </w:tc>
      </w:tr>
      <w:tr w:rsidR="00E23D3E" w:rsidRPr="00EF5447" w14:paraId="2B13CA8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BD10DF" w14:textId="77777777" w:rsidR="00E23D3E" w:rsidRPr="00EF5447" w:rsidRDefault="00E23D3E" w:rsidP="00992F4F">
            <w:pPr>
              <w:pStyle w:val="TAC"/>
              <w:rPr>
                <w:rFonts w:cs="Arial"/>
                <w:lang w:eastAsia="ja-JP"/>
              </w:rPr>
            </w:pPr>
            <w:r>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03D0B7D" w14:textId="77777777" w:rsidR="00E23D3E" w:rsidRPr="00EF5447"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EE7109"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7329B5" w14:textId="77777777" w:rsidR="00E23D3E" w:rsidRPr="00EF5447" w:rsidRDefault="00E23D3E" w:rsidP="00992F4F">
            <w:pPr>
              <w:pStyle w:val="TAC"/>
              <w:rPr>
                <w:rFonts w:cs="Arial"/>
                <w:lang w:eastAsia="zh-CN"/>
              </w:rPr>
            </w:pPr>
            <w:r>
              <w:rPr>
                <w:rFonts w:cs="Arial"/>
                <w:lang w:eastAsia="zh-CN"/>
              </w:rPr>
              <w:t>0.3</w:t>
            </w:r>
          </w:p>
        </w:tc>
      </w:tr>
      <w:tr w:rsidR="00E23D3E" w:rsidRPr="00EF5447" w14:paraId="6E7A9CC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4CE18D" w14:textId="77777777" w:rsidR="00E23D3E" w:rsidRPr="00EF5447" w:rsidRDefault="00E23D3E" w:rsidP="00992F4F">
            <w:pPr>
              <w:pStyle w:val="TAC"/>
              <w:rPr>
                <w:rFonts w:cs="Arial"/>
                <w:lang w:eastAsia="ja-JP"/>
              </w:rPr>
            </w:pPr>
            <w:r w:rsidRPr="00EF5447">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75AF84"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DB5E3A"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AB9E7" w14:textId="77777777" w:rsidR="00E23D3E" w:rsidRPr="00EF5447" w:rsidRDefault="00E23D3E" w:rsidP="00992F4F">
            <w:pPr>
              <w:pStyle w:val="TAC"/>
              <w:rPr>
                <w:rFonts w:cs="Arial"/>
                <w:lang w:eastAsia="zh-CN"/>
              </w:rPr>
            </w:pPr>
            <w:r w:rsidRPr="00EF5447">
              <w:t>0.</w:t>
            </w:r>
            <w:r>
              <w:t>6</w:t>
            </w:r>
          </w:p>
        </w:tc>
      </w:tr>
      <w:tr w:rsidR="00E23D3E" w:rsidRPr="00EF5447" w14:paraId="1E256BA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DE1BB1" w14:textId="77777777" w:rsidR="00E23D3E" w:rsidRPr="00EF5447" w:rsidRDefault="00E23D3E" w:rsidP="00992F4F">
            <w:pPr>
              <w:pStyle w:val="TAC"/>
              <w:rPr>
                <w:rFonts w:cs="Arial"/>
                <w:lang w:eastAsia="ja-JP"/>
              </w:rPr>
            </w:pPr>
            <w:r w:rsidRPr="00EF5447">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95090"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2F45026"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B37F3F" w14:textId="77777777" w:rsidR="00E23D3E" w:rsidRPr="00EF5447" w:rsidRDefault="00E23D3E" w:rsidP="00992F4F">
            <w:pPr>
              <w:pStyle w:val="TAC"/>
              <w:rPr>
                <w:rFonts w:cs="Arial"/>
              </w:rPr>
            </w:pPr>
            <w:r w:rsidRPr="00EF5447">
              <w:t>0.</w:t>
            </w:r>
            <w:r>
              <w:t>6</w:t>
            </w:r>
          </w:p>
        </w:tc>
      </w:tr>
      <w:tr w:rsidR="00E23D3E" w:rsidRPr="00EF5447" w14:paraId="25D3D0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C9ECDDE" w14:textId="77777777" w:rsidR="00E23D3E" w:rsidRPr="00EF5447" w:rsidRDefault="00E23D3E" w:rsidP="00992F4F">
            <w:pPr>
              <w:pStyle w:val="TAC"/>
              <w:rPr>
                <w:rFonts w:cs="Arial"/>
                <w:lang w:eastAsia="ja-JP"/>
              </w:rPr>
            </w:pPr>
            <w:r w:rsidRPr="00EF5447">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4C70FA" w14:textId="77777777" w:rsidR="00E23D3E" w:rsidRPr="00EF5447" w:rsidRDefault="00E23D3E" w:rsidP="00992F4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96EA8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B12B38" w14:textId="77777777" w:rsidR="00E23D3E" w:rsidRPr="00EF5447" w:rsidRDefault="00E23D3E" w:rsidP="00992F4F">
            <w:pPr>
              <w:pStyle w:val="TAC"/>
              <w:rPr>
                <w:lang w:eastAsia="fr-FR"/>
              </w:rPr>
            </w:pPr>
            <w:r w:rsidRPr="00EF5447">
              <w:rPr>
                <w:rFonts w:cs="Arial"/>
              </w:rPr>
              <w:t>0.5</w:t>
            </w:r>
          </w:p>
        </w:tc>
      </w:tr>
      <w:tr w:rsidR="00E23D3E" w:rsidRPr="00EF5447" w14:paraId="5C5D60E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01BAF5" w14:textId="77777777" w:rsidR="00E23D3E" w:rsidRPr="00EF5447" w:rsidRDefault="00E23D3E" w:rsidP="00992F4F">
            <w:pPr>
              <w:pStyle w:val="TAC"/>
              <w:rPr>
                <w:rFonts w:cs="Arial"/>
                <w:lang w:eastAsia="ja-JP"/>
              </w:rPr>
            </w:pPr>
            <w:r w:rsidRPr="00EF5447">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6E13B5" w14:textId="77777777" w:rsidR="00E23D3E" w:rsidRPr="00EF5447" w:rsidRDefault="00E23D3E" w:rsidP="00992F4F">
            <w:pPr>
              <w:pStyle w:val="TAC"/>
              <w:rPr>
                <w:rFonts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F6E44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FD28E" w14:textId="77777777" w:rsidR="00E23D3E" w:rsidRPr="00EF5447" w:rsidRDefault="00E23D3E" w:rsidP="00992F4F">
            <w:pPr>
              <w:pStyle w:val="TAC"/>
              <w:rPr>
                <w:rFonts w:cs="Arial"/>
                <w:lang w:eastAsia="fr-FR"/>
              </w:rPr>
            </w:pPr>
            <w:r w:rsidRPr="00EF5447">
              <w:rPr>
                <w:rFonts w:cs="Arial"/>
              </w:rPr>
              <w:t>0.5</w:t>
            </w:r>
          </w:p>
        </w:tc>
      </w:tr>
      <w:tr w:rsidR="00E23D3E" w:rsidRPr="00EF5447" w14:paraId="13E5DE1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5C9861" w14:textId="77777777" w:rsidR="00E23D3E" w:rsidRPr="00EF5447" w:rsidRDefault="00E23D3E" w:rsidP="00992F4F">
            <w:pPr>
              <w:pStyle w:val="TAC"/>
              <w:rPr>
                <w:rFonts w:cs="Arial"/>
                <w:lang w:eastAsia="ja-JP"/>
              </w:rPr>
            </w:pPr>
            <w:r w:rsidRPr="00EF5447">
              <w:t>DC_</w:t>
            </w:r>
            <w:r w:rsidRPr="00EF5447">
              <w:rPr>
                <w:lang w:eastAsia="ja-JP"/>
              </w:rPr>
              <w:t>1-3_n41</w:t>
            </w:r>
          </w:p>
        </w:tc>
        <w:tc>
          <w:tcPr>
            <w:tcW w:w="2290" w:type="dxa"/>
            <w:tcBorders>
              <w:top w:val="single" w:sz="4" w:space="0" w:color="auto"/>
              <w:left w:val="single" w:sz="4" w:space="0" w:color="auto"/>
              <w:bottom w:val="single" w:sz="4" w:space="0" w:color="auto"/>
              <w:right w:val="single" w:sz="4" w:space="0" w:color="auto"/>
            </w:tcBorders>
            <w:vAlign w:val="center"/>
          </w:tcPr>
          <w:p w14:paraId="4C4E75C3"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08A057"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FC1607" w14:textId="77777777" w:rsidR="00E23D3E" w:rsidRPr="00EF5447" w:rsidRDefault="00E23D3E" w:rsidP="00992F4F">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23D3E" w:rsidRPr="00EF5447" w14:paraId="663CD1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85E022" w14:textId="77777777" w:rsidR="00E23D3E" w:rsidRPr="00EF5447" w:rsidRDefault="00E23D3E" w:rsidP="00992F4F">
            <w:pPr>
              <w:pStyle w:val="TAC"/>
            </w:pPr>
            <w:r w:rsidRPr="00EF5447">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4EF47901"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D2F08F"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636595"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23D3E" w:rsidRPr="00EF5447" w14:paraId="541D758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3D390B" w14:textId="77777777" w:rsidR="00E23D3E" w:rsidRPr="00EF5447" w:rsidRDefault="00E23D3E" w:rsidP="00992F4F">
            <w:pPr>
              <w:pStyle w:val="TAC"/>
              <w:rPr>
                <w:lang w:eastAsia="ja-JP"/>
              </w:rPr>
            </w:pPr>
            <w:r w:rsidRPr="00EF5447">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5C24146"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4EF1F1" w14:textId="77777777" w:rsidR="00E23D3E"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7A4B0C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r>
      <w:tr w:rsidR="00E23D3E" w:rsidRPr="00EF5447" w14:paraId="76CBD45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321289" w14:textId="77777777" w:rsidR="00E23D3E" w:rsidRPr="00EF5447" w:rsidRDefault="00E23D3E" w:rsidP="00992F4F">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tcBorders>
              <w:top w:val="single" w:sz="4" w:space="0" w:color="auto"/>
              <w:left w:val="single" w:sz="4" w:space="0" w:color="auto"/>
              <w:bottom w:val="single" w:sz="4" w:space="0" w:color="auto"/>
              <w:right w:val="single" w:sz="4" w:space="0" w:color="auto"/>
            </w:tcBorders>
            <w:vAlign w:val="center"/>
          </w:tcPr>
          <w:p w14:paraId="60FDD37B" w14:textId="77777777" w:rsidR="00E23D3E" w:rsidRPr="00EF5447"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A6FAF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78591" w14:textId="77777777" w:rsidR="00E23D3E" w:rsidRPr="00EF5447" w:rsidRDefault="00E23D3E" w:rsidP="00992F4F">
            <w:pPr>
              <w:pStyle w:val="TAC"/>
              <w:rPr>
                <w:rFonts w:cs="Arial"/>
                <w:lang w:eastAsia="zh-CN"/>
              </w:rPr>
            </w:pPr>
            <w:r>
              <w:rPr>
                <w:rFonts w:cs="Arial"/>
              </w:rPr>
              <w:t>-</w:t>
            </w:r>
          </w:p>
        </w:tc>
      </w:tr>
      <w:tr w:rsidR="00E23D3E" w:rsidRPr="00EF5447" w14:paraId="5836D6D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9E883F" w14:textId="77777777" w:rsidR="00E23D3E" w:rsidRPr="00EF5447" w:rsidRDefault="00E23D3E" w:rsidP="00992F4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DD7CA0" w14:textId="77777777" w:rsidR="00E23D3E" w:rsidRPr="00EF5447" w:rsidRDefault="00E23D3E" w:rsidP="00992F4F">
            <w:pPr>
              <w:pStyle w:val="TAC"/>
              <w:rPr>
                <w:rFonts w:eastAsia="MS Mincho"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02F89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088DDA" w14:textId="77777777" w:rsidR="00E23D3E" w:rsidRPr="00EF5447" w:rsidRDefault="00E23D3E" w:rsidP="00992F4F">
            <w:pPr>
              <w:pStyle w:val="TAC"/>
              <w:rPr>
                <w:rFonts w:cs="Arial"/>
                <w:szCs w:val="18"/>
                <w:lang w:eastAsia="zh-CN"/>
              </w:rPr>
            </w:pPr>
            <w:r w:rsidRPr="00EF5447">
              <w:rPr>
                <w:rFonts w:cs="Arial"/>
                <w:lang w:eastAsia="zh-CN"/>
              </w:rPr>
              <w:t>0.</w:t>
            </w:r>
            <w:r>
              <w:rPr>
                <w:rFonts w:cs="Arial"/>
                <w:lang w:eastAsia="zh-CN"/>
              </w:rPr>
              <w:t>8</w:t>
            </w:r>
          </w:p>
        </w:tc>
      </w:tr>
      <w:tr w:rsidR="00E23D3E" w:rsidRPr="00EF5447" w14:paraId="5830B01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DCA649" w14:textId="77777777" w:rsidR="00E23D3E" w:rsidRPr="00EF5447" w:rsidRDefault="00E23D3E" w:rsidP="00992F4F">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DE4107F"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5980A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AA2A96" w14:textId="77777777" w:rsidR="00E23D3E" w:rsidRPr="00EF5447" w:rsidRDefault="00E23D3E" w:rsidP="00992F4F">
            <w:pPr>
              <w:pStyle w:val="TAC"/>
              <w:rPr>
                <w:rFonts w:cs="Arial"/>
                <w:lang w:eastAsia="zh-CN"/>
              </w:rPr>
            </w:pPr>
            <w:r>
              <w:rPr>
                <w:rFonts w:cs="Arial"/>
                <w:lang w:eastAsia="zh-CN"/>
              </w:rPr>
              <w:t>0.8</w:t>
            </w:r>
          </w:p>
        </w:tc>
      </w:tr>
      <w:tr w:rsidR="00E23D3E" w:rsidRPr="00EF5447" w14:paraId="33110C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E0EB86" w14:textId="77777777" w:rsidR="00E23D3E" w:rsidRPr="00EF5447" w:rsidRDefault="00E23D3E" w:rsidP="00992F4F">
            <w:pPr>
              <w:pStyle w:val="TAC"/>
              <w:rPr>
                <w:rFonts w:cs="Arial"/>
                <w:szCs w:val="18"/>
                <w:lang w:eastAsia="ja-JP"/>
              </w:rPr>
            </w:pPr>
            <w:r w:rsidRPr="00EF5447">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B86D36"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42A24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8931F"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432D31B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266242" w14:textId="77777777" w:rsidR="00E23D3E" w:rsidRPr="00EF5447" w:rsidRDefault="00E23D3E" w:rsidP="00992F4F">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442C3" w14:textId="77777777" w:rsidR="00E23D3E" w:rsidRPr="00EF5447" w:rsidRDefault="00E23D3E" w:rsidP="00992F4F">
            <w:pPr>
              <w:pStyle w:val="TAC"/>
              <w:rPr>
                <w:rFonts w:eastAsia="MS Mincho" w:cs="Arial"/>
                <w:lang w:eastAsia="ja-JP"/>
              </w:rPr>
            </w:pPr>
            <w:r>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D202F1"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C791B2" w14:textId="77777777" w:rsidR="00E23D3E" w:rsidRPr="00EF5447" w:rsidRDefault="00E23D3E" w:rsidP="00992F4F">
            <w:pPr>
              <w:pStyle w:val="TAC"/>
              <w:rPr>
                <w:rFonts w:cs="Arial"/>
                <w:lang w:eastAsia="zh-CN"/>
              </w:rPr>
            </w:pPr>
            <w:r w:rsidRPr="00EF5447">
              <w:rPr>
                <w:rFonts w:cs="Arial"/>
                <w:szCs w:val="18"/>
                <w:lang w:eastAsia="zh-CN"/>
              </w:rPr>
              <w:t>0.</w:t>
            </w:r>
            <w:r>
              <w:rPr>
                <w:rFonts w:cs="Arial"/>
                <w:szCs w:val="18"/>
                <w:lang w:eastAsia="zh-CN"/>
              </w:rPr>
              <w:t>8</w:t>
            </w:r>
          </w:p>
        </w:tc>
      </w:tr>
      <w:tr w:rsidR="00E23D3E" w:rsidRPr="00EF5447" w14:paraId="391F19A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D8B0A4"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FD4CC9" w14:textId="77777777" w:rsidR="00E23D3E" w:rsidRPr="00EF5447" w:rsidRDefault="00E23D3E" w:rsidP="00992F4F">
            <w:pPr>
              <w:pStyle w:val="TAC"/>
              <w:rPr>
                <w:rFonts w:eastAsia="MS Mincho"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77804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801128" w14:textId="77777777" w:rsidR="00E23D3E" w:rsidRPr="00EF5447" w:rsidRDefault="00E23D3E" w:rsidP="00992F4F">
            <w:pPr>
              <w:pStyle w:val="TAC"/>
              <w:rPr>
                <w:rFonts w:cs="Arial"/>
                <w:szCs w:val="18"/>
                <w:lang w:eastAsia="zh-CN"/>
              </w:rPr>
            </w:pPr>
            <w:r>
              <w:rPr>
                <w:rFonts w:cs="Arial"/>
                <w:lang w:eastAsia="zh-CN"/>
              </w:rPr>
              <w:t>-</w:t>
            </w:r>
          </w:p>
        </w:tc>
      </w:tr>
      <w:tr w:rsidR="00E23D3E" w:rsidRPr="00EF5447" w14:paraId="70D8859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28DC22" w14:textId="77777777" w:rsidR="00E23D3E" w:rsidRPr="00EF5447" w:rsidRDefault="00E23D3E" w:rsidP="00992F4F">
            <w:pPr>
              <w:pStyle w:val="TAC"/>
              <w:rPr>
                <w:rFonts w:cs="Arial"/>
              </w:rPr>
            </w:pPr>
            <w:r w:rsidRPr="00EF5447">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91FFD6" w14:textId="77777777" w:rsidR="00E23D3E" w:rsidRPr="00EF5447" w:rsidRDefault="00E23D3E" w:rsidP="00992F4F">
            <w:pPr>
              <w:pStyle w:val="TAC"/>
              <w:rPr>
                <w:rFonts w:eastAsia="MS Mincho" w:cs="Arial"/>
                <w:lang w:eastAsia="ja-JP"/>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07569"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4E742"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553EA43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D8A2862" w14:textId="77777777" w:rsidR="00E23D3E" w:rsidRPr="00EF5447" w:rsidRDefault="00E23D3E" w:rsidP="00992F4F">
            <w:pPr>
              <w:pStyle w:val="TAC"/>
              <w:rPr>
                <w:rFonts w:cs="Arial"/>
              </w:rPr>
            </w:pPr>
            <w:r>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783BFD5B" w14:textId="77777777" w:rsidR="00E23D3E" w:rsidRPr="00EF5447" w:rsidRDefault="00E23D3E" w:rsidP="00992F4F">
            <w:pPr>
              <w:pStyle w:val="TAC"/>
              <w:rPr>
                <w:rFonts w:eastAsia="Malgun Gothic" w:cs="Arial"/>
                <w:lang w:eastAsia="ko-KR"/>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739062"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76D10C" w14:textId="77777777" w:rsidR="00E23D3E" w:rsidRPr="00EF5447" w:rsidRDefault="00E23D3E" w:rsidP="00992F4F">
            <w:pPr>
              <w:pStyle w:val="TAC"/>
              <w:rPr>
                <w:rFonts w:eastAsia="Malgun Gothic" w:cs="Arial"/>
                <w:lang w:eastAsia="ko-KR"/>
              </w:rPr>
            </w:pPr>
            <w:r>
              <w:rPr>
                <w:lang w:eastAsia="zh-CN"/>
              </w:rPr>
              <w:t>0.8</w:t>
            </w:r>
          </w:p>
        </w:tc>
      </w:tr>
      <w:tr w:rsidR="00E23D3E" w14:paraId="6EBB02F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F2E5FD7" w14:textId="77777777" w:rsidR="00E23D3E" w:rsidRDefault="00E23D3E" w:rsidP="00992F4F">
            <w:pPr>
              <w:pStyle w:val="TAC"/>
              <w:rPr>
                <w:lang w:eastAsia="zh-CN"/>
              </w:rPr>
            </w:pPr>
            <w:r>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111FAC1A" w14:textId="77777777" w:rsidR="00E23D3E" w:rsidRDefault="00E23D3E" w:rsidP="00992F4F">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71A11A1" w14:textId="77777777" w:rsidR="00E23D3E" w:rsidRDefault="00E23D3E" w:rsidP="00992F4F">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22F91A" w14:textId="77777777" w:rsidR="00E23D3E" w:rsidRDefault="00E23D3E" w:rsidP="00992F4F">
            <w:pPr>
              <w:pStyle w:val="TAC"/>
              <w:rPr>
                <w:lang w:eastAsia="zh-CN"/>
              </w:rPr>
            </w:pPr>
            <w:r w:rsidRPr="00EF5447">
              <w:rPr>
                <w:rFonts w:cs="Arial"/>
                <w:szCs w:val="18"/>
              </w:rPr>
              <w:t>0.</w:t>
            </w:r>
            <w:r>
              <w:rPr>
                <w:rFonts w:cs="Arial"/>
                <w:szCs w:val="18"/>
              </w:rPr>
              <w:t>8</w:t>
            </w:r>
          </w:p>
        </w:tc>
      </w:tr>
      <w:tr w:rsidR="00E23D3E" w:rsidRPr="00EF5447" w14:paraId="56DCBFE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E3B4A" w14:textId="77777777" w:rsidR="00E23D3E" w:rsidRPr="00EF5447" w:rsidRDefault="00E23D3E" w:rsidP="00992F4F">
            <w:pPr>
              <w:pStyle w:val="TAC"/>
              <w:rPr>
                <w:rFonts w:cs="Arial"/>
              </w:rPr>
            </w:pPr>
            <w:r w:rsidRPr="00EF5447">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E55321" w14:textId="77777777" w:rsidR="00E23D3E" w:rsidRPr="00EF5447" w:rsidRDefault="00E23D3E" w:rsidP="00992F4F">
            <w:pPr>
              <w:pStyle w:val="TAC"/>
              <w:rPr>
                <w:rFonts w:eastAsia="MS Mincho" w:cs="Arial"/>
                <w:lang w:eastAsia="ja-JP"/>
              </w:rPr>
            </w:pPr>
            <w:r>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B3239B"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69CCA5" w14:textId="77777777" w:rsidR="00E23D3E" w:rsidRPr="00EF5447" w:rsidRDefault="00E23D3E" w:rsidP="00992F4F">
            <w:pPr>
              <w:pStyle w:val="TAC"/>
              <w:rPr>
                <w:rFonts w:cs="Arial"/>
                <w:lang w:eastAsia="zh-CN"/>
              </w:rPr>
            </w:pPr>
            <w:r w:rsidRPr="00EF5447">
              <w:rPr>
                <w:rFonts w:cs="Arial"/>
                <w:szCs w:val="18"/>
                <w:lang w:eastAsia="zh-CN"/>
              </w:rPr>
              <w:t>0.</w:t>
            </w:r>
            <w:r>
              <w:rPr>
                <w:rFonts w:cs="Arial"/>
                <w:szCs w:val="18"/>
                <w:lang w:eastAsia="zh-CN"/>
              </w:rPr>
              <w:t>8</w:t>
            </w:r>
          </w:p>
        </w:tc>
      </w:tr>
      <w:tr w:rsidR="00E23D3E" w:rsidRPr="00EF5447" w14:paraId="6893C23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BA6185" w14:textId="77777777" w:rsidR="00E23D3E" w:rsidRPr="00EF5447" w:rsidRDefault="00E23D3E" w:rsidP="00992F4F">
            <w:pPr>
              <w:pStyle w:val="TAC"/>
              <w:rPr>
                <w:lang w:eastAsia="ja-JP"/>
              </w:rPr>
            </w:pPr>
            <w:r w:rsidRPr="00EF5447">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C2766" w14:textId="77777777" w:rsidR="00E23D3E" w:rsidRPr="00EF5447" w:rsidRDefault="00E23D3E" w:rsidP="00992F4F">
            <w:pPr>
              <w:pStyle w:val="TAC"/>
              <w:rPr>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C0461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4E2951" w14:textId="77777777" w:rsidR="00E23D3E" w:rsidRPr="00EF5447" w:rsidRDefault="00E23D3E" w:rsidP="00992F4F">
            <w:pPr>
              <w:pStyle w:val="TAC"/>
              <w:rPr>
                <w:lang w:eastAsia="zh-CN"/>
              </w:rPr>
            </w:pPr>
            <w:r>
              <w:rPr>
                <w:rFonts w:cs="Arial"/>
                <w:lang w:eastAsia="zh-CN"/>
              </w:rPr>
              <w:t>-</w:t>
            </w:r>
          </w:p>
        </w:tc>
      </w:tr>
      <w:tr w:rsidR="00E23D3E" w:rsidRPr="00EF5447" w14:paraId="4032B04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8DD3BC" w14:textId="77777777" w:rsidR="00E23D3E" w:rsidRPr="00EF5447" w:rsidRDefault="00E23D3E" w:rsidP="00992F4F">
            <w:pPr>
              <w:pStyle w:val="TAC"/>
              <w:rPr>
                <w:rFonts w:cs="Arial"/>
              </w:rPr>
            </w:pPr>
            <w:r w:rsidRPr="00EF5447">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07610" w14:textId="77777777" w:rsidR="00E23D3E" w:rsidRPr="00EF5447" w:rsidRDefault="00E23D3E" w:rsidP="00992F4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E287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224EB7" w14:textId="77777777" w:rsidR="00E23D3E" w:rsidRPr="00EF5447" w:rsidRDefault="00E23D3E" w:rsidP="00992F4F">
            <w:pPr>
              <w:pStyle w:val="TAC"/>
              <w:rPr>
                <w:rFonts w:cs="Arial"/>
                <w:lang w:eastAsia="zh-CN"/>
              </w:rPr>
            </w:pPr>
            <w:r w:rsidRPr="00EF5447">
              <w:rPr>
                <w:rFonts w:cs="Arial"/>
              </w:rPr>
              <w:t>0.6</w:t>
            </w:r>
          </w:p>
        </w:tc>
      </w:tr>
      <w:tr w:rsidR="00E23D3E" w:rsidRPr="00EF5447" w14:paraId="49A4214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3A06522" w14:textId="77777777" w:rsidR="00E23D3E" w:rsidRPr="00EF5447" w:rsidRDefault="00E23D3E" w:rsidP="00992F4F">
            <w:pPr>
              <w:pStyle w:val="TAC"/>
              <w:rPr>
                <w:lang w:eastAsia="ja-JP"/>
              </w:rPr>
            </w:pPr>
            <w:r w:rsidRPr="00EF5447">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54BA0B" w14:textId="77777777" w:rsidR="00E23D3E" w:rsidRPr="00EF5447" w:rsidRDefault="00E23D3E" w:rsidP="00992F4F">
            <w:pPr>
              <w:pStyle w:val="TAC"/>
              <w:rPr>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721908"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70413" w14:textId="77777777" w:rsidR="00E23D3E" w:rsidRPr="00EF5447" w:rsidRDefault="00E23D3E" w:rsidP="00992F4F">
            <w:pPr>
              <w:pStyle w:val="TAC"/>
              <w:rPr>
                <w:lang w:eastAsia="zh-CN"/>
              </w:rPr>
            </w:pPr>
            <w:r w:rsidRPr="00EF5447">
              <w:t>0.</w:t>
            </w:r>
            <w:r>
              <w:t>3</w:t>
            </w:r>
          </w:p>
        </w:tc>
      </w:tr>
      <w:tr w:rsidR="00E23D3E" w:rsidRPr="00EF5447" w14:paraId="04C246B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9D4223" w14:textId="77777777" w:rsidR="00E23D3E" w:rsidRPr="00EF5447" w:rsidRDefault="00E23D3E" w:rsidP="00992F4F">
            <w:pPr>
              <w:pStyle w:val="TAC"/>
              <w:rPr>
                <w:rFonts w:cs="Arial"/>
              </w:rPr>
            </w:pPr>
            <w:r w:rsidRPr="00EF5447">
              <w:rPr>
                <w:rFonts w:cs="Arial"/>
                <w:lang w:eastAsia="ja-JP"/>
              </w:rPr>
              <w:t>DC_1-7_n7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FF0C0A"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7D8E82"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D0F7E0" w14:textId="77777777" w:rsidR="00E23D3E" w:rsidRPr="00EF5447" w:rsidRDefault="00E23D3E" w:rsidP="00992F4F">
            <w:pPr>
              <w:pStyle w:val="TAC"/>
            </w:pPr>
            <w:r>
              <w:t>0.6</w:t>
            </w:r>
          </w:p>
        </w:tc>
      </w:tr>
      <w:tr w:rsidR="00E23D3E" w:rsidRPr="00EF5447" w14:paraId="0D8CDE9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20659A" w14:textId="77777777" w:rsidR="00E23D3E" w:rsidRPr="00EF5447" w:rsidRDefault="00E23D3E" w:rsidP="00992F4F">
            <w:pPr>
              <w:pStyle w:val="TAC"/>
              <w:rPr>
                <w:rFonts w:cs="Arial"/>
                <w:lang w:eastAsia="fr-FR"/>
              </w:rPr>
            </w:pPr>
            <w:r w:rsidRPr="00EF5447">
              <w:rPr>
                <w:rFonts w:cs="Arial"/>
              </w:rPr>
              <w:t>DC_1-7_n8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E68D79"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CE549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8F1105" w14:textId="77777777" w:rsidR="00E23D3E" w:rsidRPr="00EF5447" w:rsidRDefault="00E23D3E" w:rsidP="00992F4F">
            <w:pPr>
              <w:pStyle w:val="TAC"/>
            </w:pPr>
            <w:r w:rsidRPr="00EF5447">
              <w:rPr>
                <w:rFonts w:cs="Arial"/>
                <w:lang w:eastAsia="zh-CN"/>
              </w:rPr>
              <w:t>0.</w:t>
            </w:r>
            <w:r>
              <w:rPr>
                <w:rFonts w:cs="Arial"/>
                <w:lang w:eastAsia="zh-CN"/>
              </w:rPr>
              <w:t>6</w:t>
            </w:r>
          </w:p>
        </w:tc>
      </w:tr>
      <w:tr w:rsidR="00E23D3E" w:rsidRPr="00EF5447" w14:paraId="30309D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42E372" w14:textId="77777777" w:rsidR="00E23D3E" w:rsidRPr="00EF5447" w:rsidRDefault="00E23D3E" w:rsidP="00992F4F">
            <w:pPr>
              <w:pStyle w:val="TAC"/>
              <w:rPr>
                <w:lang w:eastAsia="ja-JP"/>
              </w:rPr>
            </w:pPr>
            <w:r w:rsidRPr="00EF5447">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1C81E7"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DB04D90"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9C748F" w14:textId="77777777" w:rsidR="00E23D3E" w:rsidRPr="00EF5447" w:rsidRDefault="00E23D3E" w:rsidP="00992F4F">
            <w:pPr>
              <w:pStyle w:val="TAC"/>
              <w:rPr>
                <w:lang w:eastAsia="zh-CN"/>
              </w:rPr>
            </w:pPr>
            <w:r w:rsidRPr="00EF5447">
              <w:t>0.</w:t>
            </w:r>
            <w:r>
              <w:t>6</w:t>
            </w:r>
          </w:p>
        </w:tc>
      </w:tr>
      <w:tr w:rsidR="00E23D3E" w14:paraId="774EFE3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1E5FFF" w14:textId="77777777" w:rsidR="00E23D3E" w:rsidRDefault="00E23D3E" w:rsidP="00992F4F">
            <w:pPr>
              <w:pStyle w:val="TAC"/>
            </w:pPr>
            <w:r>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2C55AB87" w14:textId="77777777" w:rsidR="00E23D3E" w:rsidRDefault="00E23D3E" w:rsidP="00992F4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A2377A" w14:textId="77777777" w:rsidR="00E23D3E" w:rsidRPr="00E7314A"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373092" w14:textId="77777777" w:rsidR="00E23D3E" w:rsidRDefault="00E23D3E" w:rsidP="00992F4F">
            <w:pPr>
              <w:pStyle w:val="TAC"/>
              <w:rPr>
                <w:rFonts w:cs="Arial"/>
                <w:szCs w:val="18"/>
              </w:rPr>
            </w:pPr>
            <w:r>
              <w:rPr>
                <w:rFonts w:eastAsia="Yu Mincho" w:cs="Arial"/>
                <w:lang w:eastAsia="ja-JP"/>
              </w:rPr>
              <w:t>-</w:t>
            </w:r>
          </w:p>
        </w:tc>
      </w:tr>
      <w:tr w:rsidR="00E23D3E" w:rsidRPr="00EF5447" w14:paraId="24CE9D8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C7B987E" w14:textId="77777777" w:rsidR="00E23D3E" w:rsidRPr="00EF5447" w:rsidRDefault="00E23D3E" w:rsidP="00992F4F">
            <w:pPr>
              <w:pStyle w:val="TAC"/>
              <w:rPr>
                <w:lang w:eastAsia="ja-JP"/>
              </w:rPr>
            </w:pPr>
            <w:r w:rsidRPr="00EF5447">
              <w:t>DC_1-7_n40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5E4C7" w14:textId="77777777" w:rsidR="00E23D3E" w:rsidRPr="00EF5447" w:rsidRDefault="00E23D3E" w:rsidP="00992F4F">
            <w:pPr>
              <w:pStyle w:val="TAC"/>
              <w:rPr>
                <w:lang w:eastAsia="fr-FR"/>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767950"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8D5CC" w14:textId="77777777" w:rsidR="00E23D3E" w:rsidRPr="00EF5447" w:rsidRDefault="00E23D3E" w:rsidP="00992F4F">
            <w:pPr>
              <w:pStyle w:val="TAC"/>
            </w:pPr>
            <w:r w:rsidRPr="00EF5447">
              <w:rPr>
                <w:rFonts w:cs="Arial"/>
                <w:szCs w:val="18"/>
              </w:rPr>
              <w:t>0.</w:t>
            </w:r>
            <w:r>
              <w:rPr>
                <w:rFonts w:cs="Arial"/>
                <w:szCs w:val="18"/>
              </w:rPr>
              <w:t>9</w:t>
            </w:r>
          </w:p>
        </w:tc>
      </w:tr>
      <w:tr w:rsidR="00E23D3E" w:rsidRPr="00EF5447" w14:paraId="4AA0B63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57DC9D0" w14:textId="77777777" w:rsidR="00E23D3E" w:rsidRPr="00EF5447" w:rsidRDefault="00E23D3E" w:rsidP="00992F4F">
            <w:pPr>
              <w:pStyle w:val="TAC"/>
            </w:pPr>
            <w:r>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5B409E0"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EBC3FF"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CADD82"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r>
      <w:tr w:rsidR="00E23D3E" w:rsidRPr="00EF5447" w14:paraId="4D6BD8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7A5A35" w14:textId="77777777" w:rsidR="00E23D3E" w:rsidRPr="00EF5447" w:rsidRDefault="00E23D3E" w:rsidP="00992F4F">
            <w:pPr>
              <w:pStyle w:val="TAC"/>
              <w:rPr>
                <w:rFonts w:cs="Arial"/>
              </w:rPr>
            </w:pPr>
            <w:r w:rsidRPr="00EF5447">
              <w:rPr>
                <w:rFonts w:cs="Arial"/>
              </w:rPr>
              <w:t>DC_1-7_n78</w:t>
            </w:r>
          </w:p>
          <w:p w14:paraId="7AE36603" w14:textId="77777777" w:rsidR="00E23D3E" w:rsidRPr="00EF5447" w:rsidRDefault="00E23D3E" w:rsidP="00992F4F">
            <w:pPr>
              <w:pStyle w:val="TAC"/>
              <w:rPr>
                <w:rFonts w:cs="Arial"/>
              </w:rPr>
            </w:pPr>
            <w:r w:rsidRPr="00EF5447">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D7B3A" w14:textId="77777777" w:rsidR="00E23D3E" w:rsidRPr="00EF5447" w:rsidRDefault="00E23D3E" w:rsidP="00992F4F">
            <w:pPr>
              <w:pStyle w:val="TAC"/>
              <w:rPr>
                <w:rFonts w:cs="Arial"/>
                <w:lang w:eastAsia="fr-F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FD168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56AE5C" w14:textId="77777777" w:rsidR="00E23D3E" w:rsidRPr="00EF5447" w:rsidRDefault="00E23D3E" w:rsidP="00992F4F">
            <w:pPr>
              <w:pStyle w:val="TAC"/>
              <w:rPr>
                <w:rFonts w:cs="Arial"/>
              </w:rPr>
            </w:pPr>
            <w:r w:rsidRPr="00EF5447">
              <w:rPr>
                <w:rFonts w:cs="Arial"/>
                <w:lang w:eastAsia="zh-CN"/>
              </w:rPr>
              <w:t>0.</w:t>
            </w:r>
            <w:r>
              <w:rPr>
                <w:rFonts w:cs="Arial"/>
                <w:lang w:eastAsia="zh-CN"/>
              </w:rPr>
              <w:t>8</w:t>
            </w:r>
          </w:p>
        </w:tc>
      </w:tr>
      <w:tr w:rsidR="00E23D3E" w:rsidRPr="00EF5447" w14:paraId="024EDD6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D6C51A9" w14:textId="77777777" w:rsidR="00E23D3E" w:rsidRPr="00EF5447" w:rsidRDefault="00E23D3E" w:rsidP="00992F4F">
            <w:pPr>
              <w:pStyle w:val="TAC"/>
              <w:rPr>
                <w:rFonts w:cs="Arial"/>
                <w:lang w:eastAsia="ko-KR"/>
              </w:rPr>
            </w:pPr>
            <w:r w:rsidRPr="00EF5447">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858806" w14:textId="77777777" w:rsidR="00E23D3E" w:rsidRPr="00EF5447" w:rsidRDefault="00E23D3E" w:rsidP="00992F4F">
            <w:pPr>
              <w:pStyle w:val="TAC"/>
              <w:rPr>
                <w:rFonts w:cs="Arial"/>
                <w:lang w:eastAsia="ko-KR"/>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C040E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866EA1" w14:textId="77777777" w:rsidR="00E23D3E" w:rsidRPr="00EF5447" w:rsidRDefault="00E23D3E" w:rsidP="00992F4F">
            <w:pPr>
              <w:pStyle w:val="TAC"/>
              <w:rPr>
                <w:rFonts w:cs="Arial"/>
                <w:lang w:eastAsia="zh-CN"/>
              </w:rPr>
            </w:pPr>
            <w:r>
              <w:rPr>
                <w:rFonts w:cs="Arial"/>
                <w:lang w:eastAsia="zh-CN"/>
              </w:rPr>
              <w:t>0.8</w:t>
            </w:r>
          </w:p>
        </w:tc>
      </w:tr>
      <w:tr w:rsidR="00E23D3E" w:rsidRPr="00EF5447" w14:paraId="5766FFE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8F58E9" w14:textId="77777777" w:rsidR="00E23D3E" w:rsidRPr="00EF5447" w:rsidRDefault="00E23D3E" w:rsidP="00992F4F">
            <w:pPr>
              <w:pStyle w:val="TAC"/>
              <w:rPr>
                <w:rFonts w:cs="Arial"/>
                <w:lang w:eastAsia="ko-KR"/>
              </w:rPr>
            </w:pPr>
            <w:r w:rsidRPr="00EF5447">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529C7D" w14:textId="77777777" w:rsidR="00E23D3E" w:rsidRPr="00EF5447" w:rsidRDefault="00E23D3E" w:rsidP="00992F4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04A60F1"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75EF37" w14:textId="77777777" w:rsidR="00E23D3E" w:rsidRPr="00EF5447" w:rsidRDefault="00E23D3E" w:rsidP="00992F4F">
            <w:pPr>
              <w:pStyle w:val="TAC"/>
              <w:rPr>
                <w:rFonts w:cs="Arial"/>
                <w:lang w:eastAsia="zh-CN"/>
              </w:rPr>
            </w:pPr>
            <w:r w:rsidRPr="00EF5447">
              <w:t>0.3</w:t>
            </w:r>
          </w:p>
        </w:tc>
      </w:tr>
      <w:tr w:rsidR="00E23D3E" w:rsidRPr="00EF5447" w14:paraId="4111022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73079F" w14:textId="77777777" w:rsidR="00E23D3E" w:rsidRPr="00EF5447" w:rsidRDefault="00E23D3E" w:rsidP="00992F4F">
            <w:pPr>
              <w:pStyle w:val="TAC"/>
              <w:rPr>
                <w:rFonts w:cs="Arial"/>
              </w:rPr>
            </w:pPr>
            <w:r w:rsidRPr="00EF5447">
              <w:t>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F83108" w14:textId="77777777" w:rsidR="00E23D3E" w:rsidRPr="00EF5447" w:rsidRDefault="00E23D3E" w:rsidP="00992F4F">
            <w:pPr>
              <w:pStyle w:val="TAC"/>
              <w:rPr>
                <w:lang w:eastAsia="fr-F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47DEAAD"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0E8D5" w14:textId="77777777" w:rsidR="00E23D3E" w:rsidRPr="00EF5447" w:rsidRDefault="00E23D3E" w:rsidP="00992F4F">
            <w:pPr>
              <w:pStyle w:val="TAC"/>
            </w:pPr>
            <w:r w:rsidRPr="00EF5447">
              <w:rPr>
                <w:rFonts w:cs="Arial"/>
                <w:szCs w:val="18"/>
              </w:rPr>
              <w:t>0.</w:t>
            </w:r>
            <w:r>
              <w:rPr>
                <w:rFonts w:cs="Arial"/>
                <w:szCs w:val="18"/>
              </w:rPr>
              <w:t>6</w:t>
            </w:r>
          </w:p>
        </w:tc>
      </w:tr>
      <w:tr w:rsidR="00E23D3E" w:rsidRPr="00EF5447" w14:paraId="78CBA3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8B8228" w14:textId="77777777" w:rsidR="00E23D3E" w:rsidRPr="00EF5447" w:rsidRDefault="00E23D3E" w:rsidP="00992F4F">
            <w:pPr>
              <w:pStyle w:val="TAC"/>
              <w:rPr>
                <w:rFonts w:cs="Arial"/>
              </w:rPr>
            </w:pPr>
            <w:r w:rsidRPr="00EF5447">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370D0E06" w14:textId="77777777" w:rsidR="00E23D3E" w:rsidRPr="00EF5447" w:rsidRDefault="00E23D3E" w:rsidP="00992F4F">
            <w:pPr>
              <w:pStyle w:val="TAC"/>
            </w:pPr>
            <w:r>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DFDFB0"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951ECE" w14:textId="77777777" w:rsidR="00E23D3E" w:rsidRPr="00EF5447" w:rsidRDefault="00E23D3E" w:rsidP="00992F4F">
            <w:pPr>
              <w:pStyle w:val="TAC"/>
              <w:rPr>
                <w:rFonts w:cs="Arial"/>
                <w:szCs w:val="18"/>
              </w:rPr>
            </w:pPr>
            <w:r w:rsidRPr="00EF5447">
              <w:rPr>
                <w:rFonts w:eastAsia="MS Mincho" w:cs="Arial"/>
                <w:bCs/>
                <w:szCs w:val="18"/>
              </w:rPr>
              <w:t>0.</w:t>
            </w:r>
            <w:r>
              <w:rPr>
                <w:rFonts w:eastAsia="MS Mincho" w:cs="Arial"/>
                <w:bCs/>
                <w:szCs w:val="18"/>
              </w:rPr>
              <w:t>5</w:t>
            </w:r>
          </w:p>
        </w:tc>
      </w:tr>
      <w:tr w:rsidR="00E23D3E" w:rsidRPr="00EF5447" w14:paraId="770ABA1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53BBDB" w14:textId="77777777" w:rsidR="00E23D3E" w:rsidRPr="00EF5447" w:rsidRDefault="00E23D3E" w:rsidP="00992F4F">
            <w:pPr>
              <w:pStyle w:val="TAC"/>
              <w:rPr>
                <w:rFonts w:cs="Arial"/>
                <w:lang w:eastAsia="ko-KR"/>
              </w:rPr>
            </w:pPr>
            <w:r w:rsidRPr="00EF5447">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5A9275" w14:textId="77777777" w:rsidR="00E23D3E" w:rsidRPr="00EF5447" w:rsidRDefault="00E23D3E" w:rsidP="00992F4F">
            <w:pPr>
              <w:pStyle w:val="TAC"/>
              <w:rPr>
                <w:rFonts w:cs="Arial"/>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7B15A70"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73C8D" w14:textId="77777777" w:rsidR="00E23D3E" w:rsidRPr="00EF5447" w:rsidRDefault="00E23D3E" w:rsidP="00992F4F">
            <w:pPr>
              <w:pStyle w:val="TAC"/>
              <w:rPr>
                <w:rFonts w:cs="Arial"/>
                <w:lang w:eastAsia="zh-CN"/>
              </w:rPr>
            </w:pPr>
            <w:r w:rsidRPr="00EF5447">
              <w:t>0.</w:t>
            </w:r>
            <w:r>
              <w:t>8</w:t>
            </w:r>
          </w:p>
        </w:tc>
      </w:tr>
      <w:tr w:rsidR="00E23D3E" w:rsidRPr="00EF5447" w14:paraId="5DDD821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19238DB" w14:textId="77777777" w:rsidR="00E23D3E" w:rsidRPr="00EF5447" w:rsidRDefault="00E23D3E" w:rsidP="00992F4F">
            <w:pPr>
              <w:pStyle w:val="TAC"/>
              <w:rPr>
                <w:rFonts w:cs="Arial"/>
                <w:lang w:eastAsia="ko-KR"/>
              </w:rPr>
            </w:pPr>
            <w:r w:rsidRPr="005A0D24">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119C196E" w14:textId="77777777" w:rsidR="00E23D3E" w:rsidRPr="00EF5447" w:rsidRDefault="00E23D3E" w:rsidP="00992F4F">
            <w:pPr>
              <w:pStyle w:val="TAC"/>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84BC8" w14:textId="77777777" w:rsidR="00E23D3E" w:rsidRPr="005A0D24" w:rsidRDefault="00E23D3E" w:rsidP="00992F4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D001B0" w14:textId="77777777" w:rsidR="00E23D3E" w:rsidRPr="00EF5447" w:rsidRDefault="00E23D3E" w:rsidP="00992F4F">
            <w:pPr>
              <w:pStyle w:val="TAC"/>
            </w:pPr>
            <w:r w:rsidRPr="005A0D24">
              <w:rPr>
                <w:lang w:val="fr-FR" w:eastAsia="zh-CN"/>
              </w:rPr>
              <w:t>0.</w:t>
            </w:r>
            <w:r>
              <w:rPr>
                <w:lang w:val="fr-FR" w:eastAsia="zh-CN"/>
              </w:rPr>
              <w:t>8</w:t>
            </w:r>
          </w:p>
        </w:tc>
      </w:tr>
      <w:tr w:rsidR="00E23D3E" w:rsidRPr="005A0D24" w14:paraId="723C8D0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5D4C5A9" w14:textId="77777777" w:rsidR="00E23D3E" w:rsidRPr="005A0D24" w:rsidRDefault="00E23D3E" w:rsidP="00992F4F">
            <w:pPr>
              <w:pStyle w:val="TAC"/>
              <w:rPr>
                <w:rFonts w:cs="Arial"/>
              </w:rPr>
            </w:pPr>
            <w:r w:rsidRPr="00EF5447">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1EAFB04D" w14:textId="77777777" w:rsidR="00E23D3E" w:rsidRDefault="00E23D3E" w:rsidP="00992F4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0B2D86" w14:textId="77777777" w:rsidR="00E23D3E" w:rsidRDefault="00E23D3E" w:rsidP="00992F4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DE4652" w14:textId="77777777" w:rsidR="00E23D3E" w:rsidRPr="005A0D24" w:rsidRDefault="00E23D3E" w:rsidP="00992F4F">
            <w:pPr>
              <w:pStyle w:val="TAC"/>
              <w:rPr>
                <w:lang w:val="fr-FR" w:eastAsia="zh-CN"/>
              </w:rPr>
            </w:pPr>
            <w:r w:rsidRPr="005A0D24">
              <w:rPr>
                <w:lang w:val="fr-FR" w:eastAsia="zh-CN"/>
              </w:rPr>
              <w:t>0.</w:t>
            </w:r>
            <w:r>
              <w:rPr>
                <w:lang w:val="fr-FR" w:eastAsia="zh-CN"/>
              </w:rPr>
              <w:t>8</w:t>
            </w:r>
          </w:p>
        </w:tc>
      </w:tr>
      <w:tr w:rsidR="00E23D3E" w:rsidRPr="005A0D24" w14:paraId="39BD61F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7FC470D" w14:textId="77777777" w:rsidR="00E23D3E" w:rsidRPr="00EF5447" w:rsidRDefault="00E23D3E" w:rsidP="00992F4F">
            <w:pPr>
              <w:pStyle w:val="TAC"/>
            </w:pPr>
            <w:r w:rsidRPr="00EF5447">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443E8607" w14:textId="77777777" w:rsidR="00E23D3E" w:rsidRDefault="00E23D3E" w:rsidP="00992F4F">
            <w:pPr>
              <w:pStyle w:val="TAC"/>
              <w:rPr>
                <w:lang w:val="fr-FR" w:eastAsia="zh-CN"/>
              </w:rPr>
            </w:pPr>
            <w:r>
              <w:rPr>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89F3F" w14:textId="77777777" w:rsidR="00E23D3E" w:rsidRDefault="00E23D3E" w:rsidP="00992F4F">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F21286" w14:textId="77777777" w:rsidR="00E23D3E" w:rsidRPr="005A0D24" w:rsidRDefault="00E23D3E" w:rsidP="00992F4F">
            <w:pPr>
              <w:pStyle w:val="TAC"/>
              <w:rPr>
                <w:lang w:val="fr-FR" w:eastAsia="zh-CN"/>
              </w:rPr>
            </w:pPr>
            <w:r w:rsidRPr="005A0D24">
              <w:rPr>
                <w:lang w:val="fr-FR" w:eastAsia="zh-CN"/>
              </w:rPr>
              <w:t>0.</w:t>
            </w:r>
            <w:r>
              <w:rPr>
                <w:lang w:val="fr-FR" w:eastAsia="zh-CN"/>
              </w:rPr>
              <w:t>8</w:t>
            </w:r>
          </w:p>
        </w:tc>
      </w:tr>
      <w:tr w:rsidR="00E23D3E" w:rsidRPr="005A0D24" w14:paraId="056F894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641EEB" w14:textId="77777777" w:rsidR="00E23D3E" w:rsidRPr="00EF5447" w:rsidRDefault="00E23D3E" w:rsidP="00992F4F">
            <w:pPr>
              <w:pStyle w:val="TAC"/>
            </w:pPr>
            <w:r w:rsidRPr="00EF5447">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6902DD35" w14:textId="77777777" w:rsidR="00E23D3E" w:rsidRDefault="00E23D3E" w:rsidP="00992F4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ED312B" w14:textId="77777777" w:rsidR="00E23D3E" w:rsidRDefault="00E23D3E" w:rsidP="00992F4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83FC35" w14:textId="77777777" w:rsidR="00E23D3E" w:rsidRPr="005A0D24" w:rsidRDefault="00E23D3E" w:rsidP="00992F4F">
            <w:pPr>
              <w:pStyle w:val="TAC"/>
              <w:rPr>
                <w:lang w:val="fr-FR" w:eastAsia="zh-CN"/>
              </w:rPr>
            </w:pPr>
            <w:r>
              <w:rPr>
                <w:rFonts w:hint="eastAsia"/>
                <w:lang w:val="fr-FR" w:eastAsia="zh-CN"/>
              </w:rPr>
              <w:t>-</w:t>
            </w:r>
          </w:p>
        </w:tc>
      </w:tr>
      <w:tr w:rsidR="00E23D3E" w:rsidRPr="00EF5447" w14:paraId="75F928E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F2EED2" w14:textId="77777777" w:rsidR="00E23D3E" w:rsidRPr="00EF5447" w:rsidRDefault="00E23D3E" w:rsidP="00992F4F">
            <w:pPr>
              <w:pStyle w:val="TAC"/>
              <w:rPr>
                <w:rFonts w:cs="Arial"/>
              </w:rPr>
            </w:pPr>
            <w:r w:rsidRPr="00EF5447">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C0A955" w14:textId="77777777" w:rsidR="00E23D3E" w:rsidRPr="00EF5447" w:rsidRDefault="00E23D3E" w:rsidP="00992F4F">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2D00D0"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850AB8" w14:textId="77777777" w:rsidR="00E23D3E" w:rsidRPr="00EF5447" w:rsidRDefault="00E23D3E" w:rsidP="00992F4F">
            <w:pPr>
              <w:pStyle w:val="TAC"/>
              <w:rPr>
                <w:rFonts w:cs="Arial"/>
                <w:lang w:eastAsia="zh-CN"/>
              </w:rPr>
            </w:pPr>
            <w:r w:rsidRPr="00EF5447">
              <w:rPr>
                <w:rFonts w:cs="Arial"/>
                <w:szCs w:val="18"/>
              </w:rPr>
              <w:t>0.</w:t>
            </w:r>
            <w:r>
              <w:rPr>
                <w:rFonts w:cs="Arial"/>
                <w:szCs w:val="18"/>
              </w:rPr>
              <w:t>9</w:t>
            </w:r>
          </w:p>
        </w:tc>
      </w:tr>
      <w:tr w:rsidR="00E23D3E" w:rsidRPr="00EF5447" w14:paraId="4FC1D40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333FB" w14:textId="77777777" w:rsidR="00E23D3E" w:rsidRPr="00EF5447" w:rsidRDefault="00E23D3E" w:rsidP="00992F4F">
            <w:pPr>
              <w:pStyle w:val="TAC"/>
            </w:pPr>
            <w:r>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7A0E0D01" w14:textId="77777777" w:rsidR="00E23D3E"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815E411"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ADB07AA" w14:textId="77777777" w:rsidR="00E23D3E" w:rsidRPr="00EF5447" w:rsidRDefault="00E23D3E" w:rsidP="00992F4F">
            <w:pPr>
              <w:pStyle w:val="TAC"/>
              <w:rPr>
                <w:rFonts w:cs="Arial"/>
                <w:szCs w:val="18"/>
              </w:rPr>
            </w:pPr>
            <w:r>
              <w:rPr>
                <w:rFonts w:cs="Arial"/>
                <w:szCs w:val="18"/>
              </w:rPr>
              <w:t>0.6</w:t>
            </w:r>
          </w:p>
        </w:tc>
      </w:tr>
      <w:tr w:rsidR="00E23D3E" w:rsidRPr="00EF5447" w14:paraId="57FA8A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F0177D" w14:textId="77777777" w:rsidR="00E23D3E" w:rsidRPr="00EF5447" w:rsidRDefault="00E23D3E" w:rsidP="00992F4F">
            <w:pPr>
              <w:pStyle w:val="TAC"/>
            </w:pPr>
            <w:r>
              <w:rPr>
                <w:rFonts w:cs="Arial"/>
                <w:kern w:val="2"/>
              </w:rPr>
              <w:t>DC_1-11</w:t>
            </w:r>
            <w:r>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6AC1F56B" w14:textId="77777777" w:rsidR="00E23D3E" w:rsidRPr="00EF5447" w:rsidRDefault="00E23D3E" w:rsidP="00992F4F">
            <w:pPr>
              <w:pStyle w:val="TAC"/>
            </w:pPr>
            <w:r>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F0F000" w14:textId="77777777" w:rsidR="00E23D3E" w:rsidRDefault="00E23D3E" w:rsidP="00992F4F">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33F995" w14:textId="77777777" w:rsidR="00E23D3E" w:rsidRPr="00EF5447" w:rsidRDefault="00E23D3E" w:rsidP="00992F4F">
            <w:pPr>
              <w:pStyle w:val="TAC"/>
            </w:pPr>
            <w:r>
              <w:rPr>
                <w:rFonts w:cs="Arial"/>
                <w:kern w:val="2"/>
              </w:rPr>
              <w:t>0.5</w:t>
            </w:r>
          </w:p>
        </w:tc>
      </w:tr>
      <w:tr w:rsidR="00E23D3E" w:rsidRPr="00EF5447" w14:paraId="0C02CCB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AD3F69" w14:textId="77777777" w:rsidR="00E23D3E" w:rsidRPr="00EF5447" w:rsidRDefault="00E23D3E" w:rsidP="00992F4F">
            <w:pPr>
              <w:pStyle w:val="TAC"/>
              <w:rPr>
                <w:rFonts w:cs="Arial"/>
              </w:rPr>
            </w:pPr>
            <w:r w:rsidRPr="00EF5447">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6668CD"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CF4928" w14:textId="77777777" w:rsidR="00E23D3E" w:rsidRPr="00EF5447" w:rsidRDefault="00E23D3E" w:rsidP="00992F4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63E5A" w14:textId="77777777" w:rsidR="00E23D3E" w:rsidRPr="00EF5447" w:rsidRDefault="00E23D3E" w:rsidP="00992F4F">
            <w:pPr>
              <w:pStyle w:val="TAC"/>
              <w:rPr>
                <w:rFonts w:cs="Arial"/>
                <w:lang w:eastAsia="zh-CN"/>
              </w:rPr>
            </w:pPr>
            <w:r w:rsidRPr="00EF5447">
              <w:t>0.</w:t>
            </w:r>
            <w:r>
              <w:t>8</w:t>
            </w:r>
          </w:p>
        </w:tc>
      </w:tr>
      <w:tr w:rsidR="00E23D3E" w:rsidRPr="00EF5447" w14:paraId="17CB96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74C0BA" w14:textId="77777777" w:rsidR="00E23D3E" w:rsidRPr="00EF5447" w:rsidRDefault="00E23D3E" w:rsidP="00992F4F">
            <w:pPr>
              <w:pStyle w:val="TAC"/>
              <w:rPr>
                <w:rFonts w:cs="Arial"/>
              </w:rPr>
            </w:pPr>
            <w:r w:rsidRPr="00EF5447">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29283" w14:textId="77777777" w:rsidR="00E23D3E" w:rsidRPr="00EF5447" w:rsidRDefault="00E23D3E" w:rsidP="00992F4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78B777E" w14:textId="77777777" w:rsidR="00E23D3E" w:rsidRPr="00EF5447" w:rsidRDefault="00E23D3E" w:rsidP="00992F4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3F6B0" w14:textId="77777777" w:rsidR="00E23D3E" w:rsidRPr="00EF5447" w:rsidRDefault="00E23D3E" w:rsidP="00992F4F">
            <w:pPr>
              <w:pStyle w:val="TAC"/>
              <w:rPr>
                <w:rFonts w:cs="Arial"/>
                <w:lang w:eastAsia="zh-CN"/>
              </w:rPr>
            </w:pPr>
            <w:r w:rsidRPr="00EF5447">
              <w:t>0.</w:t>
            </w:r>
            <w:r>
              <w:t>8</w:t>
            </w:r>
          </w:p>
        </w:tc>
      </w:tr>
      <w:tr w:rsidR="00E23D3E" w14:paraId="0071D7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5C8108" w14:textId="77777777" w:rsidR="00E23D3E" w:rsidRDefault="00E23D3E" w:rsidP="00992F4F">
            <w:pPr>
              <w:pStyle w:val="TAC"/>
              <w:rPr>
                <w:rFonts w:cs="Arial"/>
              </w:rPr>
            </w:pPr>
            <w:r w:rsidRPr="00F56561">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0FCF04DF" w14:textId="77777777" w:rsidR="00E23D3E" w:rsidRDefault="00E23D3E" w:rsidP="00992F4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FAA752" w14:textId="77777777" w:rsidR="00E23D3E" w:rsidRPr="00F56561"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F1B322" w14:textId="77777777" w:rsidR="00E23D3E" w:rsidRDefault="00E23D3E" w:rsidP="00992F4F">
            <w:pPr>
              <w:pStyle w:val="TAC"/>
              <w:rPr>
                <w:lang w:eastAsia="zh-CN"/>
              </w:rPr>
            </w:pPr>
            <w:r>
              <w:rPr>
                <w:rFonts w:cs="Arial"/>
                <w:szCs w:val="18"/>
              </w:rPr>
              <w:t>-</w:t>
            </w:r>
          </w:p>
        </w:tc>
      </w:tr>
      <w:tr w:rsidR="00E23D3E" w:rsidRPr="00EF5447" w14:paraId="366F9B9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69D86A"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A01255" w14:textId="77777777" w:rsidR="00E23D3E" w:rsidRPr="00EF5447" w:rsidRDefault="00E23D3E" w:rsidP="00992F4F">
            <w:pPr>
              <w:pStyle w:val="TAC"/>
              <w:rPr>
                <w:lang w:eastAsia="fr-F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EC123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83CD81" w14:textId="77777777" w:rsidR="00E23D3E" w:rsidRPr="00EF5447" w:rsidRDefault="00E23D3E" w:rsidP="00992F4F">
            <w:pPr>
              <w:pStyle w:val="TAC"/>
            </w:pPr>
            <w:r w:rsidRPr="00EF5447">
              <w:rPr>
                <w:lang w:eastAsia="zh-CN"/>
              </w:rPr>
              <w:t>0.3</w:t>
            </w:r>
          </w:p>
        </w:tc>
      </w:tr>
      <w:tr w:rsidR="00E23D3E" w:rsidRPr="00EF5447" w14:paraId="0FCA79B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AFCB03" w14:textId="77777777" w:rsidR="00E23D3E" w:rsidRPr="00EF5447" w:rsidRDefault="00E23D3E" w:rsidP="00992F4F">
            <w:pPr>
              <w:pStyle w:val="TAC"/>
              <w:rPr>
                <w:rFonts w:cs="Arial"/>
              </w:rPr>
            </w:pPr>
            <w:r w:rsidRPr="00EF5447">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5D0C1AEA"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71615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B03ABE" w14:textId="77777777" w:rsidR="00E23D3E" w:rsidRPr="00EF5447" w:rsidRDefault="00E23D3E" w:rsidP="00992F4F">
            <w:pPr>
              <w:pStyle w:val="TAC"/>
              <w:rPr>
                <w:lang w:eastAsia="zh-CN"/>
              </w:rPr>
            </w:pPr>
            <w:r w:rsidRPr="00EF5447">
              <w:rPr>
                <w:rFonts w:cs="Arial"/>
                <w:lang w:eastAsia="ja-JP"/>
              </w:rPr>
              <w:t>0.</w:t>
            </w:r>
            <w:r>
              <w:rPr>
                <w:rFonts w:cs="Arial"/>
                <w:lang w:eastAsia="ja-JP"/>
              </w:rPr>
              <w:t>5</w:t>
            </w:r>
          </w:p>
        </w:tc>
      </w:tr>
      <w:tr w:rsidR="00E23D3E" w:rsidRPr="00EF5447" w14:paraId="6EB400D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AB6014" w14:textId="77777777" w:rsidR="00E23D3E" w:rsidRPr="00EF5447" w:rsidRDefault="00E23D3E" w:rsidP="00992F4F">
            <w:pPr>
              <w:pStyle w:val="TAC"/>
              <w:rPr>
                <w:rFonts w:cs="Arial"/>
              </w:rPr>
            </w:pPr>
            <w:r w:rsidRPr="00EF5447">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7A91C4DD"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3A5E2D"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3BC2FB" w14:textId="77777777" w:rsidR="00E23D3E" w:rsidRPr="00EF5447" w:rsidRDefault="00E23D3E" w:rsidP="00992F4F">
            <w:pPr>
              <w:pStyle w:val="TAC"/>
              <w:rPr>
                <w:lang w:eastAsia="zh-CN"/>
              </w:rPr>
            </w:pPr>
            <w:r w:rsidRPr="00EF5447">
              <w:t>0.5</w:t>
            </w:r>
          </w:p>
        </w:tc>
      </w:tr>
      <w:tr w:rsidR="00E23D3E" w:rsidRPr="00EF5447" w14:paraId="13E3638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90C9B8" w14:textId="77777777" w:rsidR="00E23D3E" w:rsidRPr="00EF5447" w:rsidRDefault="00E23D3E" w:rsidP="00992F4F">
            <w:pPr>
              <w:pStyle w:val="TAC"/>
              <w:rPr>
                <w:rFonts w:cs="Arial"/>
              </w:rPr>
            </w:pPr>
            <w:r w:rsidRPr="00EF5447">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973F54" w14:textId="77777777" w:rsidR="00E23D3E" w:rsidRPr="00EF5447" w:rsidRDefault="00E23D3E" w:rsidP="00992F4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656F2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660BE7" w14:textId="77777777" w:rsidR="00E23D3E" w:rsidRPr="00EF5447" w:rsidRDefault="00E23D3E" w:rsidP="00992F4F">
            <w:pPr>
              <w:pStyle w:val="TAC"/>
              <w:rPr>
                <w:rFonts w:cs="Arial"/>
                <w:lang w:eastAsia="zh-CN"/>
              </w:rPr>
            </w:pPr>
            <w:r w:rsidRPr="00EF5447">
              <w:t>0.</w:t>
            </w:r>
            <w:r>
              <w:t>8</w:t>
            </w:r>
          </w:p>
        </w:tc>
      </w:tr>
      <w:tr w:rsidR="00E23D3E" w:rsidRPr="00EF5447" w14:paraId="1D5A33A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6D0363" w14:textId="77777777" w:rsidR="00E23D3E" w:rsidRPr="00EF5447" w:rsidRDefault="00E23D3E" w:rsidP="00992F4F">
            <w:pPr>
              <w:pStyle w:val="TAC"/>
              <w:rPr>
                <w:rFonts w:cs="Arial"/>
              </w:rPr>
            </w:pPr>
            <w:r w:rsidRPr="00EF5447">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27B74C" w14:textId="77777777" w:rsidR="00E23D3E" w:rsidRPr="00EF5447" w:rsidRDefault="00E23D3E" w:rsidP="00992F4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8AF994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981B40" w14:textId="77777777" w:rsidR="00E23D3E" w:rsidRPr="00EF5447" w:rsidRDefault="00E23D3E" w:rsidP="00992F4F">
            <w:pPr>
              <w:pStyle w:val="TAC"/>
              <w:rPr>
                <w:rFonts w:cs="Arial"/>
                <w:lang w:eastAsia="zh-CN"/>
              </w:rPr>
            </w:pPr>
            <w:r w:rsidRPr="00EF5447">
              <w:t>0.</w:t>
            </w:r>
            <w:r>
              <w:t>8</w:t>
            </w:r>
          </w:p>
        </w:tc>
      </w:tr>
      <w:tr w:rsidR="00E23D3E" w:rsidRPr="00EF5447" w14:paraId="454CCBD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7C597F"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23015"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7B726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03B39"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24D9B24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3460DA"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4670F" w14:textId="77777777" w:rsidR="00E23D3E" w:rsidRPr="00EF5447" w:rsidRDefault="00E23D3E" w:rsidP="00992F4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A2787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F3B0FD"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1F6B23A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E982102"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728D0"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257A4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D17B12" w14:textId="77777777" w:rsidR="00E23D3E" w:rsidRPr="00EF5447" w:rsidRDefault="00E23D3E" w:rsidP="00992F4F">
            <w:pPr>
              <w:pStyle w:val="TAC"/>
              <w:rPr>
                <w:rFonts w:cs="Arial"/>
                <w:lang w:eastAsia="zh-CN"/>
              </w:rPr>
            </w:pPr>
            <w:r>
              <w:rPr>
                <w:rFonts w:cs="Arial"/>
                <w:lang w:eastAsia="zh-CN"/>
              </w:rPr>
              <w:t>-</w:t>
            </w:r>
          </w:p>
        </w:tc>
      </w:tr>
      <w:tr w:rsidR="00E23D3E" w:rsidRPr="00EF5447" w14:paraId="098A507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4292E7" w14:textId="77777777" w:rsidR="00E23D3E" w:rsidRPr="00EF5447" w:rsidRDefault="00E23D3E" w:rsidP="00992F4F">
            <w:pPr>
              <w:pStyle w:val="TAC"/>
              <w:rPr>
                <w:rFonts w:cs="Arial"/>
              </w:rPr>
            </w:pPr>
            <w:r w:rsidRPr="00EF5447">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0AA9B1"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1CDC3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91FEA" w14:textId="77777777" w:rsidR="00E23D3E" w:rsidRPr="00EF5447" w:rsidRDefault="00E23D3E" w:rsidP="00992F4F">
            <w:pPr>
              <w:pStyle w:val="TAC"/>
              <w:rPr>
                <w:rFonts w:cs="Arial"/>
                <w:lang w:eastAsia="zh-CN"/>
              </w:rPr>
            </w:pPr>
            <w:r w:rsidRPr="00EF5447">
              <w:rPr>
                <w:rFonts w:cs="Arial"/>
              </w:rPr>
              <w:t>0.3</w:t>
            </w:r>
          </w:p>
        </w:tc>
      </w:tr>
      <w:tr w:rsidR="00E23D3E" w:rsidRPr="00EF5447" w14:paraId="1D9F590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3DB3D5" w14:textId="77777777" w:rsidR="00E23D3E" w:rsidRPr="00EF5447" w:rsidRDefault="00E23D3E" w:rsidP="00992F4F">
            <w:pPr>
              <w:pStyle w:val="TAC"/>
              <w:rPr>
                <w:rFonts w:cs="Arial"/>
              </w:rPr>
            </w:pPr>
            <w:r>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4C28BA9C"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8BD068"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C70889" w14:textId="77777777" w:rsidR="00E23D3E" w:rsidRPr="00EF5447" w:rsidRDefault="00E23D3E" w:rsidP="00992F4F">
            <w:pPr>
              <w:pStyle w:val="TAC"/>
              <w:rPr>
                <w:rFonts w:cs="Arial"/>
              </w:rPr>
            </w:pPr>
            <w:r>
              <w:rPr>
                <w:rFonts w:cs="Arial"/>
              </w:rPr>
              <w:t>0.6</w:t>
            </w:r>
          </w:p>
        </w:tc>
      </w:tr>
      <w:tr w:rsidR="00E23D3E" w:rsidRPr="00EF5447" w14:paraId="30D458A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27DCC8" w14:textId="77777777" w:rsidR="00E23D3E" w:rsidRPr="00EF5447" w:rsidRDefault="00E23D3E" w:rsidP="00992F4F">
            <w:pPr>
              <w:pStyle w:val="TAC"/>
              <w:rPr>
                <w:rFonts w:cs="Arial"/>
              </w:rPr>
            </w:pPr>
            <w:r w:rsidRPr="00EF5447">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4D99B4"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0E7F4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6C945" w14:textId="77777777" w:rsidR="00E23D3E" w:rsidRPr="00EF5447" w:rsidRDefault="00E23D3E" w:rsidP="00992F4F">
            <w:pPr>
              <w:pStyle w:val="TAC"/>
              <w:rPr>
                <w:rFonts w:cs="Arial"/>
              </w:rPr>
            </w:pPr>
            <w:r w:rsidRPr="00EF5447">
              <w:rPr>
                <w:rFonts w:cs="Arial"/>
                <w:lang w:eastAsia="zh-CN"/>
              </w:rPr>
              <w:t>0.</w:t>
            </w:r>
            <w:r>
              <w:rPr>
                <w:rFonts w:cs="Arial"/>
                <w:lang w:eastAsia="zh-CN"/>
              </w:rPr>
              <w:t>4</w:t>
            </w:r>
          </w:p>
        </w:tc>
      </w:tr>
      <w:tr w:rsidR="00E23D3E" w:rsidRPr="00EF5447" w14:paraId="2E71816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D5A9AF2" w14:textId="77777777" w:rsidR="00E23D3E" w:rsidRPr="00EF5447" w:rsidRDefault="00E23D3E" w:rsidP="00992F4F">
            <w:pPr>
              <w:pStyle w:val="TAC"/>
              <w:rPr>
                <w:rFonts w:cs="Arial"/>
                <w:lang w:eastAsia="fr-FR"/>
              </w:rPr>
            </w:pPr>
            <w:r w:rsidRPr="00EF5447">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F7154B" w14:textId="77777777" w:rsidR="00E23D3E" w:rsidRPr="00EF5447" w:rsidRDefault="00E23D3E" w:rsidP="00992F4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F8E73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CB0451"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6</w:t>
            </w:r>
          </w:p>
        </w:tc>
      </w:tr>
      <w:tr w:rsidR="00E23D3E" w:rsidRPr="00EF5447" w14:paraId="39AA003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7D1392" w14:textId="77777777" w:rsidR="00E23D3E" w:rsidRPr="00EF5447" w:rsidRDefault="00E23D3E" w:rsidP="00992F4F">
            <w:pPr>
              <w:pStyle w:val="TAC"/>
              <w:rPr>
                <w:rFonts w:cs="Arial"/>
              </w:rPr>
            </w:pPr>
            <w:r w:rsidRPr="00EF5447">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649DC3" w14:textId="77777777" w:rsidR="00E23D3E" w:rsidRPr="00EF5447" w:rsidRDefault="00E23D3E" w:rsidP="00992F4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04ED8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9038C"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3383F1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D7A057" w14:textId="77777777" w:rsidR="00E23D3E" w:rsidRPr="00EF5447" w:rsidRDefault="00E23D3E" w:rsidP="00992F4F">
            <w:pPr>
              <w:pStyle w:val="TAC"/>
              <w:rPr>
                <w:rFonts w:cs="Arial"/>
              </w:rPr>
            </w:pPr>
            <w:r w:rsidRPr="00EF5447">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2EF954"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1FEF8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59438" w14:textId="77777777" w:rsidR="00E23D3E" w:rsidRPr="00EF5447" w:rsidRDefault="00E23D3E" w:rsidP="00992F4F">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E23D3E" w:rsidRPr="00EF5447" w14:paraId="493DB09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CDD3D8" w14:textId="77777777" w:rsidR="00E23D3E" w:rsidRPr="00EF5447" w:rsidRDefault="00E23D3E" w:rsidP="00992F4F">
            <w:pPr>
              <w:pStyle w:val="TAC"/>
              <w:rPr>
                <w:rFonts w:cs="Arial"/>
              </w:rPr>
            </w:pPr>
            <w:r w:rsidRPr="00EF5447">
              <w:rPr>
                <w:rFonts w:cs="Arial"/>
              </w:rPr>
              <w:lastRenderedPageBreak/>
              <w:t>DC_1-20_n78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44E560" w14:textId="77777777" w:rsidR="00E23D3E" w:rsidRPr="00EF5447" w:rsidRDefault="00E23D3E" w:rsidP="00992F4F">
            <w:pPr>
              <w:pStyle w:val="TAC"/>
              <w:rPr>
                <w:rFonts w:cs="Arial"/>
                <w:lang w:eastAsia="ja-JP"/>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2080E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FDB60C"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3CA7527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AB8C15" w14:textId="77777777" w:rsidR="00E23D3E" w:rsidRPr="00EF5447" w:rsidRDefault="00E23D3E" w:rsidP="00992F4F">
            <w:pPr>
              <w:pStyle w:val="TAC"/>
              <w:rPr>
                <w:rFonts w:cs="Arial"/>
              </w:rPr>
            </w:pPr>
            <w:r>
              <w:rPr>
                <w:rFonts w:cs="Arial"/>
              </w:rPr>
              <w:t>DC_1-21_n2</w:t>
            </w:r>
            <w:r w:rsidRPr="00EF5447">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629E08F"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98D379" w14:textId="77777777" w:rsidR="00E23D3E"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4F596C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r>
      <w:tr w:rsidR="00E23D3E" w:rsidRPr="00EF5447" w14:paraId="5319957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13CC89"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9AA924"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57B03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FAAD5"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6DE1C37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876885"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C186F1" w14:textId="77777777" w:rsidR="00E23D3E" w:rsidRPr="00EF5447" w:rsidRDefault="00E23D3E" w:rsidP="00992F4F">
            <w:pPr>
              <w:pStyle w:val="TAC"/>
              <w:rPr>
                <w:rFonts w:eastAsia="Malgun Gothic" w:cs="Arial"/>
                <w:lang w:eastAsia="ko-KR"/>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62901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3F63BA"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449AEC0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139D0C"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7C847D"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F392E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57FD3D" w14:textId="77777777" w:rsidR="00E23D3E" w:rsidRPr="00EF5447" w:rsidRDefault="00E23D3E" w:rsidP="00992F4F">
            <w:pPr>
              <w:pStyle w:val="TAC"/>
              <w:rPr>
                <w:rFonts w:cs="Arial"/>
                <w:lang w:eastAsia="zh-CN"/>
              </w:rPr>
            </w:pPr>
            <w:r>
              <w:rPr>
                <w:rFonts w:cs="Arial"/>
                <w:lang w:eastAsia="zh-CN"/>
              </w:rPr>
              <w:t>-</w:t>
            </w:r>
          </w:p>
        </w:tc>
      </w:tr>
      <w:tr w:rsidR="00507C85" w14:paraId="673E53D0" w14:textId="77777777" w:rsidTr="00992F4F">
        <w:trPr>
          <w:trHeight w:val="187"/>
          <w:jc w:val="center"/>
          <w:ins w:id="88" w:author="Zhou Du [2]" w:date="2023-02-24T17:22:00Z"/>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2F3F92A" w14:textId="5B079A20" w:rsidR="00507C85" w:rsidRDefault="00507C85" w:rsidP="00992F4F">
            <w:pPr>
              <w:pStyle w:val="TAC"/>
              <w:rPr>
                <w:ins w:id="89" w:author="Zhou Du [2]" w:date="2023-02-24T17:22:00Z"/>
              </w:rPr>
            </w:pPr>
            <w:ins w:id="90" w:author="Zhou Du [2]" w:date="2023-02-24T17:22:00Z">
              <w:r>
                <w:t>DC_</w:t>
              </w:r>
            </w:ins>
            <w:ins w:id="91" w:author="Zhou Du [2]" w:date="2023-02-24T17:23:00Z">
              <w:r>
                <w:t>1</w:t>
              </w:r>
              <w:r w:rsidR="007333F9">
                <w:t>-26_n78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14AAA74A" w14:textId="75CBE16A" w:rsidR="00507C85" w:rsidRDefault="007333F9" w:rsidP="00992F4F">
            <w:pPr>
              <w:pStyle w:val="TAC"/>
              <w:rPr>
                <w:ins w:id="92" w:author="Zhou Du [2]" w:date="2023-02-24T17:22:00Z"/>
                <w:rFonts w:cs="Arial"/>
                <w:lang w:eastAsia="ko-KR"/>
              </w:rPr>
            </w:pPr>
            <w:ins w:id="93" w:author="Zhou Du [2]" w:date="2023-02-24T17:23:00Z">
              <w:r>
                <w:rPr>
                  <w:rFonts w:cs="Arial"/>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1E06C11" w14:textId="6E22AE1E" w:rsidR="00507C85" w:rsidRDefault="007333F9" w:rsidP="00992F4F">
            <w:pPr>
              <w:pStyle w:val="TAC"/>
              <w:rPr>
                <w:ins w:id="94" w:author="Zhou Du [2]" w:date="2023-02-24T17:22:00Z"/>
                <w:rFonts w:cs="Arial"/>
                <w:lang w:eastAsia="ko-KR"/>
              </w:rPr>
            </w:pPr>
            <w:ins w:id="95" w:author="Zhou Du [2]" w:date="2023-02-24T17:23: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99EAC21" w14:textId="3DB0E4DE" w:rsidR="00507C85" w:rsidRDefault="007333F9" w:rsidP="00992F4F">
            <w:pPr>
              <w:pStyle w:val="TAC"/>
              <w:rPr>
                <w:ins w:id="96" w:author="Zhou Du [2]" w:date="2023-02-24T17:22:00Z"/>
                <w:rFonts w:cs="Arial"/>
                <w:lang w:eastAsia="ko-KR"/>
              </w:rPr>
            </w:pPr>
            <w:ins w:id="97" w:author="Zhou Du [2]" w:date="2023-02-24T17:23:00Z">
              <w:r>
                <w:rPr>
                  <w:rFonts w:cs="Arial"/>
                  <w:lang w:eastAsia="ko-KR"/>
                </w:rPr>
                <w:t>0.8</w:t>
              </w:r>
            </w:ins>
          </w:p>
        </w:tc>
      </w:tr>
      <w:tr w:rsidR="00E23D3E" w14:paraId="172B52E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65D5403" w14:textId="77777777" w:rsidR="00E23D3E" w:rsidRPr="00EF5447" w:rsidRDefault="00E23D3E" w:rsidP="00992F4F">
            <w:pPr>
              <w:pStyle w:val="TAC"/>
              <w:rPr>
                <w:rFonts w:cs="Arial"/>
              </w:rPr>
            </w:pPr>
            <w:r>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456CA28C" w14:textId="77777777" w:rsidR="00E23D3E" w:rsidRDefault="00E23D3E" w:rsidP="00992F4F">
            <w:pPr>
              <w:pStyle w:val="TAC"/>
              <w:rPr>
                <w:rFonts w:cs="Arial"/>
                <w:lang w:eastAsia="ko-KR"/>
              </w:rPr>
            </w:pPr>
            <w:r>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A4BC2F" w14:textId="77777777" w:rsidR="00E23D3E" w:rsidRDefault="00E23D3E" w:rsidP="00992F4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D4436C" w14:textId="77777777" w:rsidR="00E23D3E" w:rsidRDefault="00E23D3E" w:rsidP="00992F4F">
            <w:pPr>
              <w:pStyle w:val="TAC"/>
              <w:rPr>
                <w:rFonts w:cs="Arial"/>
                <w:lang w:eastAsia="ko-KR"/>
              </w:rPr>
            </w:pPr>
            <w:r>
              <w:rPr>
                <w:rFonts w:cs="Arial" w:hint="eastAsia"/>
                <w:lang w:eastAsia="ko-KR"/>
              </w:rPr>
              <w:t>0.</w:t>
            </w:r>
            <w:r>
              <w:rPr>
                <w:rFonts w:cs="Arial"/>
                <w:lang w:eastAsia="ko-KR"/>
              </w:rPr>
              <w:t>8</w:t>
            </w:r>
          </w:p>
        </w:tc>
      </w:tr>
      <w:tr w:rsidR="00E23D3E" w:rsidRPr="00EF5447" w14:paraId="72F444F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417A155" w14:textId="77777777" w:rsidR="00E23D3E" w:rsidRPr="00EF5447" w:rsidRDefault="00E23D3E" w:rsidP="00992F4F">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53609"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46D05B"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B43223" w14:textId="77777777" w:rsidR="00E23D3E" w:rsidRPr="00EF5447" w:rsidRDefault="00E23D3E" w:rsidP="00992F4F">
            <w:pPr>
              <w:pStyle w:val="TAC"/>
              <w:rPr>
                <w:rFonts w:cs="Arial"/>
                <w:lang w:eastAsia="zh-CN"/>
              </w:rPr>
            </w:pPr>
            <w:r w:rsidRPr="00EF5447">
              <w:rPr>
                <w:lang w:eastAsia="zh-CN"/>
              </w:rPr>
              <w:t>0.3</w:t>
            </w:r>
          </w:p>
        </w:tc>
      </w:tr>
      <w:tr w:rsidR="00E23D3E" w:rsidRPr="00EF5447" w14:paraId="0842D7E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060F1F" w14:textId="77777777" w:rsidR="00E23D3E" w:rsidRPr="00EF5447" w:rsidRDefault="00E23D3E" w:rsidP="00992F4F">
            <w:pPr>
              <w:pStyle w:val="TAC"/>
              <w:rPr>
                <w:rFonts w:cs="Arial"/>
              </w:rPr>
            </w:pPr>
            <w:r w:rsidRPr="00EF5447">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7EE105" w14:textId="77777777" w:rsidR="00E23D3E" w:rsidRPr="00EF5447" w:rsidRDefault="00E23D3E" w:rsidP="00992F4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8B3E9A"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D8637" w14:textId="77777777" w:rsidR="00E23D3E" w:rsidRPr="00EF5447" w:rsidRDefault="00E23D3E" w:rsidP="00992F4F">
            <w:pPr>
              <w:pStyle w:val="TAC"/>
              <w:rPr>
                <w:rFonts w:cs="Arial"/>
                <w:szCs w:val="18"/>
                <w:lang w:eastAsia="ja-JP"/>
              </w:rPr>
            </w:pPr>
            <w:r w:rsidRPr="00EF5447">
              <w:t>0.</w:t>
            </w:r>
            <w:r>
              <w:t>5</w:t>
            </w:r>
          </w:p>
        </w:tc>
      </w:tr>
      <w:tr w:rsidR="00E23D3E" w:rsidRPr="00EF5447" w14:paraId="7B744CD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609BCC" w14:textId="77777777" w:rsidR="00E23D3E" w:rsidRPr="00EF5447" w:rsidRDefault="00E23D3E" w:rsidP="00992F4F">
            <w:pPr>
              <w:pStyle w:val="TAC"/>
              <w:rPr>
                <w:rFonts w:cs="Arial"/>
              </w:rPr>
            </w:pPr>
            <w:r w:rsidRPr="00EF5447">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459869"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F4A992"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1A0D12" w14:textId="77777777" w:rsidR="00E23D3E" w:rsidRPr="00EF5447" w:rsidRDefault="00E23D3E" w:rsidP="00992F4F">
            <w:pPr>
              <w:pStyle w:val="TAC"/>
            </w:pPr>
            <w:r w:rsidRPr="00EF5447">
              <w:t>0.</w:t>
            </w:r>
            <w:r>
              <w:t>6</w:t>
            </w:r>
          </w:p>
        </w:tc>
      </w:tr>
      <w:tr w:rsidR="00E23D3E" w:rsidRPr="00EF5447" w14:paraId="226C2ED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B5DEFA" w14:textId="77777777" w:rsidR="00E23D3E" w:rsidRPr="00EF5447" w:rsidRDefault="00E23D3E" w:rsidP="00992F4F">
            <w:pPr>
              <w:pStyle w:val="TAC"/>
              <w:rPr>
                <w:rFonts w:cs="Arial"/>
              </w:rPr>
            </w:pPr>
            <w:r>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7380040"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6E7284" w14:textId="77777777" w:rsidR="00E23D3E" w:rsidRDefault="00E23D3E" w:rsidP="00992F4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A2BEE93" w14:textId="77777777" w:rsidR="00E23D3E" w:rsidRPr="00EF5447" w:rsidRDefault="00E23D3E" w:rsidP="00992F4F">
            <w:pPr>
              <w:pStyle w:val="TAC"/>
              <w:rPr>
                <w:rFonts w:cs="Arial"/>
                <w:lang w:eastAsia="ja-JP"/>
              </w:rPr>
            </w:pPr>
            <w:r>
              <w:rPr>
                <w:rFonts w:cs="Arial"/>
                <w:lang w:eastAsia="zh-CN"/>
              </w:rPr>
              <w:t>-</w:t>
            </w:r>
          </w:p>
        </w:tc>
      </w:tr>
      <w:tr w:rsidR="00E23D3E" w:rsidRPr="00EF5447" w14:paraId="669242B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4E5CE7" w14:textId="77777777" w:rsidR="00E23D3E" w:rsidRPr="00EF5447" w:rsidRDefault="00E23D3E" w:rsidP="00992F4F">
            <w:pPr>
              <w:pStyle w:val="TAC"/>
              <w:rPr>
                <w:rFonts w:cs="Arial"/>
              </w:rPr>
            </w:pPr>
            <w:r w:rsidRPr="00EF5447">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84EDF7C"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E0828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FC0681" w14:textId="77777777" w:rsidR="00E23D3E" w:rsidRPr="00EF5447" w:rsidRDefault="00E23D3E" w:rsidP="00992F4F">
            <w:pPr>
              <w:pStyle w:val="TAC"/>
            </w:pPr>
            <w:r w:rsidRPr="00EF5447">
              <w:rPr>
                <w:rFonts w:cs="Arial"/>
                <w:lang w:eastAsia="ja-JP"/>
              </w:rPr>
              <w:t>0.</w:t>
            </w:r>
            <w:r>
              <w:rPr>
                <w:rFonts w:cs="Arial"/>
                <w:lang w:eastAsia="ja-JP"/>
              </w:rPr>
              <w:t>8</w:t>
            </w:r>
          </w:p>
        </w:tc>
      </w:tr>
      <w:tr w:rsidR="00E23D3E" w:rsidRPr="00EF5447" w14:paraId="62AB471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15C3F1" w14:textId="77777777" w:rsidR="00E23D3E" w:rsidRPr="00EF5447" w:rsidRDefault="00E23D3E" w:rsidP="00992F4F">
            <w:pPr>
              <w:pStyle w:val="TAC"/>
              <w:rPr>
                <w:rFonts w:cs="Arial"/>
              </w:rPr>
            </w:pPr>
            <w:r w:rsidRPr="00EF5447">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220AB225"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60F4C2"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9A7C9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70F0879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D3E03A" w14:textId="77777777" w:rsidR="00E23D3E" w:rsidRPr="00EF5447" w:rsidRDefault="00E23D3E" w:rsidP="00992F4F">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tcBorders>
              <w:top w:val="single" w:sz="4" w:space="0" w:color="auto"/>
              <w:left w:val="single" w:sz="4" w:space="0" w:color="auto"/>
              <w:bottom w:val="single" w:sz="4" w:space="0" w:color="auto"/>
              <w:right w:val="single" w:sz="4" w:space="0" w:color="auto"/>
            </w:tcBorders>
            <w:vAlign w:val="center"/>
          </w:tcPr>
          <w:p w14:paraId="5E4DEFDA"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F775C7"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6E4F9A"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74333AE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8F3C25" w14:textId="77777777" w:rsidR="00E23D3E" w:rsidRPr="00EF5447" w:rsidRDefault="00E23D3E" w:rsidP="00992F4F">
            <w:pPr>
              <w:pStyle w:val="TAC"/>
              <w:rPr>
                <w:rFonts w:cs="Arial"/>
              </w:rPr>
            </w:pPr>
            <w:r w:rsidRPr="00EF5447">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0033494"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04E324"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8A9999" w14:textId="77777777" w:rsidR="00E23D3E" w:rsidRPr="00EF5447" w:rsidRDefault="00E23D3E" w:rsidP="00992F4F">
            <w:pPr>
              <w:pStyle w:val="TAC"/>
            </w:pPr>
            <w:r>
              <w:rPr>
                <w:rFonts w:cs="Arial"/>
                <w:lang w:eastAsia="ja-JP"/>
              </w:rPr>
              <w:t>-</w:t>
            </w:r>
          </w:p>
        </w:tc>
      </w:tr>
      <w:tr w:rsidR="00E23D3E" w:rsidRPr="00EF5447" w14:paraId="6D33C75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6886B6" w14:textId="77777777" w:rsidR="00E23D3E" w:rsidRPr="00EF5447" w:rsidRDefault="00E23D3E" w:rsidP="00992F4F">
            <w:pPr>
              <w:pStyle w:val="TAC"/>
              <w:rPr>
                <w:rFonts w:cs="Arial"/>
              </w:rPr>
            </w:pPr>
            <w:r w:rsidRPr="00EF5447">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0104F4A0" w14:textId="77777777" w:rsidR="00E23D3E" w:rsidRPr="00EF5447" w:rsidRDefault="00E23D3E" w:rsidP="00992F4F">
            <w:pPr>
              <w:pStyle w:val="TAC"/>
              <w:rPr>
                <w:rFonts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293F05"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372B0" w14:textId="77777777" w:rsidR="00E23D3E" w:rsidRPr="00EF5447" w:rsidRDefault="00E23D3E" w:rsidP="00992F4F">
            <w:pPr>
              <w:pStyle w:val="TAC"/>
            </w:pPr>
            <w:r w:rsidRPr="00EF5447">
              <w:rPr>
                <w:rFonts w:eastAsia="Malgun Gothic" w:cs="Arial"/>
                <w:szCs w:val="18"/>
                <w:lang w:eastAsia="ko-KR"/>
              </w:rPr>
              <w:t>0.</w:t>
            </w:r>
            <w:r>
              <w:rPr>
                <w:rFonts w:eastAsia="Malgun Gothic" w:cs="Arial"/>
                <w:szCs w:val="18"/>
                <w:lang w:eastAsia="ko-KR"/>
              </w:rPr>
              <w:t>5</w:t>
            </w:r>
          </w:p>
        </w:tc>
      </w:tr>
      <w:tr w:rsidR="00E23D3E" w:rsidRPr="00EF5447" w14:paraId="020396E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743D88" w14:textId="77777777" w:rsidR="00E23D3E" w:rsidRPr="00EF5447" w:rsidRDefault="00E23D3E" w:rsidP="00992F4F">
            <w:pPr>
              <w:pStyle w:val="TAC"/>
              <w:rPr>
                <w:rFonts w:cs="Arial"/>
              </w:rPr>
            </w:pPr>
            <w:r w:rsidRPr="00EF5447">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64698942"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FC396BF"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7AFB32" w14:textId="77777777" w:rsidR="00E23D3E" w:rsidRPr="00EF5447" w:rsidRDefault="00E23D3E" w:rsidP="00992F4F">
            <w:pPr>
              <w:pStyle w:val="TAC"/>
            </w:pPr>
            <w:r>
              <w:t>0.8</w:t>
            </w:r>
          </w:p>
        </w:tc>
      </w:tr>
      <w:tr w:rsidR="00E23D3E" w:rsidRPr="00EF5447" w14:paraId="0893118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C0679E" w14:textId="77777777" w:rsidR="00E23D3E" w:rsidRPr="00EF5447" w:rsidRDefault="00E23D3E" w:rsidP="00992F4F">
            <w:pPr>
              <w:pStyle w:val="TAC"/>
              <w:rPr>
                <w:rFonts w:cs="Arial"/>
              </w:rPr>
            </w:pPr>
            <w:r w:rsidRPr="00EF5447">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53FA7C" w14:textId="77777777" w:rsidR="00E23D3E" w:rsidRPr="00EF5447" w:rsidRDefault="00E23D3E" w:rsidP="00992F4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BD289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CBC00A" w14:textId="77777777" w:rsidR="00E23D3E" w:rsidRPr="00EF5447" w:rsidRDefault="00E23D3E" w:rsidP="00992F4F">
            <w:pPr>
              <w:pStyle w:val="TAC"/>
              <w:rPr>
                <w:lang w:eastAsia="fr-FR"/>
              </w:rPr>
            </w:pPr>
            <w:r w:rsidRPr="00EF5447">
              <w:rPr>
                <w:rFonts w:cs="Arial"/>
              </w:rPr>
              <w:t>0.</w:t>
            </w:r>
            <w:r>
              <w:rPr>
                <w:rFonts w:cs="Arial"/>
              </w:rPr>
              <w:t>5</w:t>
            </w:r>
          </w:p>
        </w:tc>
      </w:tr>
      <w:tr w:rsidR="00E23D3E" w:rsidRPr="00EF5447" w14:paraId="6325B1F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145657" w14:textId="77777777" w:rsidR="00E23D3E" w:rsidRPr="00EF5447" w:rsidRDefault="00E23D3E" w:rsidP="00992F4F">
            <w:pPr>
              <w:pStyle w:val="TAC"/>
            </w:pPr>
            <w:r w:rsidRPr="00EF5447">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60410977" w14:textId="77777777" w:rsidR="00E23D3E" w:rsidRPr="00EF5447" w:rsidRDefault="00E23D3E" w:rsidP="00992F4F">
            <w:pPr>
              <w:pStyle w:val="TAC"/>
              <w:rPr>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A150D79" w14:textId="77777777" w:rsidR="00E23D3E" w:rsidRPr="00EF5447"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4B29C5E" w14:textId="77777777" w:rsidR="00E23D3E" w:rsidRPr="00EF5447" w:rsidRDefault="00E23D3E" w:rsidP="00992F4F">
            <w:pPr>
              <w:pStyle w:val="TAC"/>
            </w:pPr>
            <w:r w:rsidRPr="00EF5447">
              <w:t>0.5</w:t>
            </w:r>
          </w:p>
        </w:tc>
      </w:tr>
      <w:tr w:rsidR="00E23D3E" w14:paraId="65BE9D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82844B1" w14:textId="77777777" w:rsidR="00E23D3E" w:rsidRDefault="00E23D3E" w:rsidP="00992F4F">
            <w:pPr>
              <w:pStyle w:val="TAC"/>
            </w:pPr>
            <w:r>
              <w:rPr>
                <w:rFonts w:cs="Arial"/>
              </w:rPr>
              <w:t>DC_1-32_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BE0017B" w14:textId="77777777" w:rsidR="00E23D3E" w:rsidRDefault="00E23D3E" w:rsidP="00992F4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A5BAF3"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001F272" w14:textId="77777777" w:rsidR="00E23D3E" w:rsidRDefault="00E23D3E" w:rsidP="00992F4F">
            <w:pPr>
              <w:pStyle w:val="TAC"/>
            </w:pPr>
            <w:r>
              <w:rPr>
                <w:rFonts w:cs="Arial"/>
              </w:rPr>
              <w:t>0.3</w:t>
            </w:r>
          </w:p>
        </w:tc>
      </w:tr>
      <w:tr w:rsidR="00E23D3E" w:rsidRPr="00EF5447" w14:paraId="6E59011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CB42B19" w14:textId="77777777" w:rsidR="00E23D3E" w:rsidRPr="00EF5447" w:rsidRDefault="00E23D3E" w:rsidP="00992F4F">
            <w:pPr>
              <w:pStyle w:val="TAC"/>
            </w:pPr>
            <w:r w:rsidRPr="00EF5447">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06E654B3" w14:textId="77777777" w:rsidR="00E23D3E" w:rsidRPr="00EF5447" w:rsidRDefault="00E23D3E" w:rsidP="00992F4F">
            <w:pPr>
              <w:pStyle w:val="TAC"/>
              <w:rPr>
                <w:szCs w:val="18"/>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BF8BF" w14:textId="77777777" w:rsidR="00E23D3E" w:rsidRPr="00E7314A"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92872F" w14:textId="77777777" w:rsidR="00E23D3E" w:rsidRPr="00EF5447" w:rsidRDefault="00E23D3E" w:rsidP="00992F4F">
            <w:pPr>
              <w:pStyle w:val="TAC"/>
            </w:pPr>
            <w:r w:rsidRPr="00EF5447">
              <w:rPr>
                <w:rFonts w:eastAsia="MS Mincho"/>
                <w:lang w:eastAsia="ja-JP"/>
              </w:rPr>
              <w:t>0.</w:t>
            </w:r>
            <w:r>
              <w:rPr>
                <w:rFonts w:eastAsia="MS Mincho"/>
                <w:lang w:eastAsia="ja-JP"/>
              </w:rPr>
              <w:t>7</w:t>
            </w:r>
          </w:p>
        </w:tc>
      </w:tr>
      <w:tr w:rsidR="00E23D3E" w:rsidRPr="00EF5447" w14:paraId="17B4126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8AF810" w14:textId="77777777" w:rsidR="00E23D3E" w:rsidRPr="00EF5447" w:rsidRDefault="00E23D3E" w:rsidP="00992F4F">
            <w:pPr>
              <w:pStyle w:val="TAC"/>
              <w:rPr>
                <w:rFonts w:cs="Arial"/>
              </w:rPr>
            </w:pPr>
            <w:r w:rsidRPr="00EF5447">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5B66A3"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7D597A"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DE6421" w14:textId="77777777" w:rsidR="00E23D3E" w:rsidRPr="00EF5447" w:rsidRDefault="00E23D3E" w:rsidP="00992F4F">
            <w:pPr>
              <w:pStyle w:val="TAC"/>
              <w:rPr>
                <w:lang w:eastAsia="fr-FR"/>
              </w:rPr>
            </w:pPr>
            <w:r w:rsidRPr="00EF5447">
              <w:rPr>
                <w:rFonts w:cs="Arial"/>
                <w:lang w:eastAsia="zh-CN"/>
              </w:rPr>
              <w:t>0.</w:t>
            </w:r>
            <w:r>
              <w:rPr>
                <w:rFonts w:cs="Arial"/>
                <w:lang w:eastAsia="zh-CN"/>
              </w:rPr>
              <w:t>8</w:t>
            </w:r>
          </w:p>
        </w:tc>
      </w:tr>
      <w:tr w:rsidR="00E23D3E" w14:paraId="49A127C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3350D6" w14:textId="77777777" w:rsidR="00E23D3E" w:rsidRDefault="00E23D3E" w:rsidP="00992F4F">
            <w:pPr>
              <w:pStyle w:val="TAC"/>
              <w:rPr>
                <w:rFonts w:cs="Arial"/>
              </w:rPr>
            </w:pPr>
            <w:r>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35B103E6" w14:textId="77777777" w:rsidR="00E23D3E" w:rsidRDefault="00E23D3E" w:rsidP="00992F4F">
            <w:pPr>
              <w:pStyle w:val="TAC"/>
              <w:rPr>
                <w:rFonts w:cs="Arial"/>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EF6698"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3FBF78" w14:textId="77777777" w:rsidR="00E23D3E" w:rsidRDefault="00E23D3E" w:rsidP="00992F4F">
            <w:pPr>
              <w:pStyle w:val="TAC"/>
              <w:rPr>
                <w:rFonts w:cs="Arial"/>
              </w:rPr>
            </w:pPr>
            <w:r>
              <w:rPr>
                <w:rFonts w:eastAsia="Yu Mincho" w:cs="Arial"/>
                <w:lang w:eastAsia="ja-JP"/>
              </w:rPr>
              <w:t>0.</w:t>
            </w:r>
            <w:r>
              <w:rPr>
                <w:rFonts w:cs="Arial" w:hint="eastAsia"/>
              </w:rPr>
              <w:t>5</w:t>
            </w:r>
          </w:p>
        </w:tc>
      </w:tr>
      <w:tr w:rsidR="00E23D3E" w14:paraId="2ED2B28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680A8B5" w14:textId="77777777" w:rsidR="00E23D3E" w:rsidRDefault="00E23D3E" w:rsidP="00992F4F">
            <w:pPr>
              <w:pStyle w:val="TAC"/>
              <w:rPr>
                <w:rFonts w:cs="Arial"/>
              </w:rPr>
            </w:pPr>
            <w:r>
              <w:rPr>
                <w:lang w:val="x-none"/>
              </w:rPr>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50D4FB4C" w14:textId="77777777" w:rsidR="00E23D3E" w:rsidRDefault="00E23D3E" w:rsidP="00992F4F">
            <w:pPr>
              <w:pStyle w:val="TAC"/>
              <w:rPr>
                <w:rFonts w:eastAsia="Yu Mincho" w:cs="Arial"/>
                <w:lang w:eastAsia="ja-JP"/>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B980C2" w14:textId="77777777" w:rsidR="00E23D3E" w:rsidRDefault="00E23D3E" w:rsidP="00992F4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8D4668" w14:textId="77777777" w:rsidR="00E23D3E" w:rsidRDefault="00E23D3E" w:rsidP="00992F4F">
            <w:pPr>
              <w:pStyle w:val="TAC"/>
              <w:rPr>
                <w:rFonts w:eastAsia="Yu Mincho" w:cs="Arial"/>
                <w:lang w:eastAsia="ja-JP"/>
              </w:rPr>
            </w:pPr>
            <w:r>
              <w:rPr>
                <w:lang w:val="x-none"/>
              </w:rPr>
              <w:t>-</w:t>
            </w:r>
          </w:p>
        </w:tc>
      </w:tr>
      <w:tr w:rsidR="00E23D3E" w14:paraId="74B59DF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41818CB" w14:textId="77777777" w:rsidR="00E23D3E" w:rsidRDefault="00E23D3E" w:rsidP="00992F4F">
            <w:pPr>
              <w:pStyle w:val="TAC"/>
              <w:rPr>
                <w:rFonts w:cs="Arial"/>
              </w:rPr>
            </w:pPr>
            <w:r>
              <w:rPr>
                <w:rFonts w:cs="Arial"/>
              </w:rPr>
              <w:t>DC_1-38_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0B7C1A96" w14:textId="77777777" w:rsidR="00E23D3E" w:rsidRDefault="00E23D3E" w:rsidP="00992F4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14A31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C27956" w14:textId="77777777" w:rsidR="00E23D3E" w:rsidRDefault="00E23D3E" w:rsidP="00992F4F">
            <w:pPr>
              <w:pStyle w:val="TAC"/>
              <w:rPr>
                <w:rFonts w:cs="Arial"/>
              </w:rPr>
            </w:pPr>
            <w:r>
              <w:rPr>
                <w:rFonts w:cs="Arial"/>
              </w:rPr>
              <w:t>0.3</w:t>
            </w:r>
          </w:p>
        </w:tc>
      </w:tr>
      <w:tr w:rsidR="00E23D3E" w:rsidRPr="00EF5447" w14:paraId="61731D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7B43F5" w14:textId="77777777" w:rsidR="00E23D3E" w:rsidRPr="00EF5447" w:rsidRDefault="00E23D3E" w:rsidP="00992F4F">
            <w:pPr>
              <w:pStyle w:val="TAC"/>
              <w:rPr>
                <w:rFonts w:cs="Arial"/>
                <w:lang w:eastAsia="ja-JP"/>
              </w:rPr>
            </w:pPr>
            <w:r>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71EB05D0" w14:textId="77777777" w:rsidR="00E23D3E" w:rsidRPr="00EF5447" w:rsidRDefault="00E23D3E" w:rsidP="00992F4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4AE77C"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9F61AE" w14:textId="77777777" w:rsidR="00E23D3E" w:rsidRPr="00EF5447" w:rsidRDefault="00E23D3E" w:rsidP="00992F4F">
            <w:pPr>
              <w:pStyle w:val="TAC"/>
              <w:rPr>
                <w:rFonts w:cs="Arial"/>
                <w:lang w:eastAsia="zh-CN"/>
              </w:rPr>
            </w:pPr>
            <w:r>
              <w:rPr>
                <w:rFonts w:cs="Arial"/>
              </w:rPr>
              <w:t>0.6</w:t>
            </w:r>
          </w:p>
        </w:tc>
      </w:tr>
      <w:tr w:rsidR="00E23D3E" w:rsidRPr="00EF5447" w14:paraId="5FCB2F5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46BBBC" w14:textId="77777777" w:rsidR="00E23D3E" w:rsidRPr="00EF5447" w:rsidRDefault="00E23D3E" w:rsidP="00992F4F">
            <w:pPr>
              <w:pStyle w:val="TAC"/>
              <w:rPr>
                <w:rFonts w:cs="Arial"/>
              </w:rPr>
            </w:pPr>
            <w:r w:rsidRPr="00EF5447">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9CEA1E"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CE846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BA0E81" w14:textId="77777777" w:rsidR="00E23D3E" w:rsidRPr="00EF5447" w:rsidRDefault="00E23D3E" w:rsidP="00992F4F">
            <w:pPr>
              <w:pStyle w:val="TAC"/>
              <w:rPr>
                <w:lang w:eastAsia="fr-FR"/>
              </w:rPr>
            </w:pPr>
            <w:r w:rsidRPr="00EF5447">
              <w:rPr>
                <w:rFonts w:cs="Arial"/>
                <w:lang w:eastAsia="zh-CN"/>
              </w:rPr>
              <w:t>0.5</w:t>
            </w:r>
          </w:p>
        </w:tc>
      </w:tr>
      <w:tr w:rsidR="00E23D3E" w14:paraId="1F7E435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0E443EC" w14:textId="77777777" w:rsidR="00E23D3E" w:rsidRDefault="00E23D3E" w:rsidP="00992F4F">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00E7F5D" w14:textId="77777777" w:rsidR="00E23D3E" w:rsidRDefault="00E23D3E" w:rsidP="00992F4F">
            <w:pPr>
              <w:pStyle w:val="TAC"/>
              <w:rPr>
                <w:rFonts w:cs="Arial"/>
                <w:lang w:val="en-US"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38E953"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5C0D7E" w14:textId="77777777" w:rsidR="00E23D3E" w:rsidRDefault="00E23D3E" w:rsidP="00992F4F">
            <w:pPr>
              <w:pStyle w:val="TAC"/>
              <w:rPr>
                <w:rFonts w:eastAsia="Malgun Gothic" w:cs="Arial"/>
                <w:szCs w:val="18"/>
              </w:rPr>
            </w:pPr>
            <w:r>
              <w:rPr>
                <w:rFonts w:eastAsia="Malgun Gothic" w:cs="Arial"/>
                <w:szCs w:val="18"/>
              </w:rPr>
              <w:t>0.</w:t>
            </w:r>
            <w:r>
              <w:rPr>
                <w:rFonts w:cs="Arial"/>
                <w:szCs w:val="18"/>
              </w:rPr>
              <w:t>8</w:t>
            </w:r>
          </w:p>
        </w:tc>
      </w:tr>
      <w:tr w:rsidR="00E23D3E" w:rsidRPr="00EF5447" w14:paraId="6BEF3DE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E911CE" w14:textId="77777777" w:rsidR="00E23D3E" w:rsidRPr="00EF5447" w:rsidRDefault="00E23D3E" w:rsidP="00992F4F">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D5CD917" w14:textId="77777777" w:rsidR="00E23D3E" w:rsidRPr="00EF5447" w:rsidRDefault="00E23D3E" w:rsidP="00992F4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01053F"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31D13" w14:textId="77777777" w:rsidR="00E23D3E" w:rsidRPr="00EF5447" w:rsidRDefault="00E23D3E" w:rsidP="00992F4F">
            <w:pPr>
              <w:pStyle w:val="TAC"/>
              <w:rPr>
                <w:rFonts w:cs="Arial"/>
                <w:lang w:eastAsia="zh-CN"/>
              </w:rPr>
            </w:pPr>
            <w:r>
              <w:rPr>
                <w:rFonts w:eastAsia="Malgun Gothic" w:cs="Arial" w:hint="eastAsia"/>
                <w:szCs w:val="18"/>
              </w:rPr>
              <w:t>0.</w:t>
            </w:r>
            <w:r>
              <w:rPr>
                <w:rFonts w:cs="Arial"/>
                <w:szCs w:val="18"/>
                <w:lang w:val="en-US" w:eastAsia="zh-CN"/>
              </w:rPr>
              <w:t>8</w:t>
            </w:r>
          </w:p>
        </w:tc>
      </w:tr>
      <w:tr w:rsidR="00E23D3E" w:rsidRPr="00EF5447" w14:paraId="09C1702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2715F2" w14:textId="77777777" w:rsidR="00E23D3E" w:rsidRPr="00EF5447" w:rsidRDefault="00E23D3E" w:rsidP="00992F4F">
            <w:pPr>
              <w:pStyle w:val="TAC"/>
            </w:pPr>
            <w:r w:rsidRPr="00EF5447">
              <w:t>DC_1-40</w:t>
            </w:r>
            <w:r>
              <w:rPr>
                <w:lang w:eastAsia="ja-JP"/>
              </w:rPr>
              <w:t>_</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A81B9F4" w14:textId="77777777" w:rsidR="00E23D3E" w:rsidRPr="00EF5447" w:rsidRDefault="00E23D3E" w:rsidP="00992F4F">
            <w:pPr>
              <w:pStyle w:val="TAC"/>
              <w:rPr>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C7CC0F" w14:textId="77777777" w:rsidR="00E23D3E" w:rsidRPr="00EF5447" w:rsidRDefault="00E23D3E" w:rsidP="00992F4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EC568E" w14:textId="77777777" w:rsidR="00E23D3E" w:rsidRPr="00EF5447" w:rsidRDefault="00E23D3E" w:rsidP="00992F4F">
            <w:pPr>
              <w:pStyle w:val="TAC"/>
              <w:rPr>
                <w:lang w:eastAsia="zh-CN"/>
              </w:rPr>
            </w:pPr>
            <w:r w:rsidRPr="00EF5447">
              <w:t>0.8</w:t>
            </w:r>
            <w:r w:rsidRPr="00EF5447">
              <w:rPr>
                <w:vertAlign w:val="superscript"/>
              </w:rPr>
              <w:t>5</w:t>
            </w:r>
          </w:p>
        </w:tc>
      </w:tr>
      <w:tr w:rsidR="00E23D3E" w:rsidRPr="00EF5447" w14:paraId="019FA10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CF7AD6E" w14:textId="77777777" w:rsidR="00E23D3E" w:rsidRPr="00EF5447" w:rsidRDefault="00E23D3E" w:rsidP="00992F4F">
            <w:pPr>
              <w:pStyle w:val="TAC"/>
              <w:rPr>
                <w:rFonts w:cs="Arial"/>
              </w:rPr>
            </w:pPr>
            <w:r w:rsidRPr="00EF5447">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C53013" w14:textId="77777777" w:rsidR="00E23D3E" w:rsidRPr="00EF5447" w:rsidRDefault="00E23D3E" w:rsidP="00992F4F">
            <w:pPr>
              <w:pStyle w:val="TAC"/>
              <w:rPr>
                <w:rFonts w:cs="Arial"/>
                <w:szCs w:val="18"/>
                <w:lang w:eastAsia="ja-JP"/>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D21DF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3ACFA" w14:textId="77777777" w:rsidR="00E23D3E" w:rsidRPr="00EF5447" w:rsidRDefault="00E23D3E" w:rsidP="00992F4F">
            <w:pPr>
              <w:pStyle w:val="TAC"/>
              <w:rPr>
                <w:rFonts w:cs="Arial"/>
                <w:szCs w:val="18"/>
                <w:lang w:eastAsia="ja-JP"/>
              </w:rPr>
            </w:pPr>
            <w:r w:rsidRPr="00EF5447">
              <w:rPr>
                <w:rFonts w:cs="Arial"/>
                <w:lang w:eastAsia="ko-KR"/>
              </w:rPr>
              <w:t>0.</w:t>
            </w:r>
            <w:r>
              <w:rPr>
                <w:rFonts w:cs="Arial"/>
                <w:lang w:eastAsia="ko-KR"/>
              </w:rPr>
              <w:t>8</w:t>
            </w:r>
          </w:p>
        </w:tc>
      </w:tr>
      <w:tr w:rsidR="00E23D3E" w:rsidRPr="00EF5447" w14:paraId="0C0FB7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F24C55" w14:textId="77777777" w:rsidR="00E23D3E" w:rsidRPr="00EF5447" w:rsidRDefault="00E23D3E" w:rsidP="00992F4F">
            <w:pPr>
              <w:pStyle w:val="TAC"/>
              <w:rPr>
                <w:rFonts w:cs="Arial"/>
              </w:rPr>
            </w:pPr>
            <w:r w:rsidRPr="00EF5447">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74633" w14:textId="77777777" w:rsidR="00E23D3E" w:rsidRPr="00EF5447" w:rsidRDefault="00E23D3E" w:rsidP="00992F4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FCF85B" w14:textId="77777777" w:rsidR="00E23D3E" w:rsidRPr="00EF5447" w:rsidRDefault="00E23D3E" w:rsidP="00992F4F">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D08F20" w14:textId="77777777" w:rsidR="00E23D3E" w:rsidRPr="00EF5447" w:rsidRDefault="00E23D3E" w:rsidP="00992F4F">
            <w:pPr>
              <w:pStyle w:val="TAC"/>
              <w:rPr>
                <w:rFonts w:cs="Arial"/>
                <w:lang w:eastAsia="ko-KR"/>
              </w:rPr>
            </w:pPr>
            <w:r w:rsidRPr="00EF5447">
              <w:rPr>
                <w:rFonts w:cs="Arial"/>
                <w:lang w:eastAsia="zh-CN"/>
              </w:rPr>
              <w:t>0.5</w:t>
            </w:r>
          </w:p>
        </w:tc>
      </w:tr>
      <w:tr w:rsidR="00E23D3E" w:rsidRPr="00EF5447" w14:paraId="4E0D952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F369F4" w14:textId="77777777" w:rsidR="00E23D3E" w:rsidRPr="00EF5447" w:rsidRDefault="00E23D3E" w:rsidP="00992F4F">
            <w:pPr>
              <w:pStyle w:val="TAC"/>
              <w:rPr>
                <w:rFonts w:cs="Arial"/>
                <w:lang w:eastAsia="fr-FR"/>
              </w:rPr>
            </w:pPr>
            <w:r w:rsidRPr="00EF5447">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4945B"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C0AF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ACE658"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4FB131B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211665" w14:textId="77777777" w:rsidR="00E23D3E" w:rsidRPr="00EF5447" w:rsidRDefault="00E23D3E" w:rsidP="00992F4F">
            <w:pPr>
              <w:pStyle w:val="TAC"/>
              <w:rPr>
                <w:rFonts w:cs="Arial"/>
                <w:lang w:eastAsia="ja-JP"/>
              </w:rPr>
            </w:pPr>
            <w:r w:rsidRPr="00EF5447">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65173A"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38F3B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9D586" w14:textId="77777777" w:rsidR="00E23D3E" w:rsidRPr="00EF5447" w:rsidRDefault="00E23D3E" w:rsidP="00992F4F">
            <w:pPr>
              <w:pStyle w:val="TAC"/>
              <w:rPr>
                <w:rFonts w:cs="Arial"/>
                <w:lang w:eastAsia="ja-JP"/>
              </w:rPr>
            </w:pPr>
            <w:r w:rsidRPr="00EF5447">
              <w:rPr>
                <w:rFonts w:cs="Arial"/>
                <w:lang w:eastAsia="zh-CN"/>
              </w:rPr>
              <w:t>0.5</w:t>
            </w:r>
          </w:p>
        </w:tc>
      </w:tr>
      <w:tr w:rsidR="00E23D3E" w:rsidRPr="00EF5447" w14:paraId="1D523A5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CC6675" w14:textId="77777777" w:rsidR="00E23D3E" w:rsidRPr="00EF5447" w:rsidRDefault="00E23D3E" w:rsidP="00992F4F">
            <w:pPr>
              <w:pStyle w:val="TAC"/>
              <w:rPr>
                <w:rFonts w:cs="Arial"/>
                <w:lang w:eastAsia="ja-JP"/>
              </w:rPr>
            </w:pPr>
            <w:r w:rsidRPr="00EF5447">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838CD1"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BE008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25E86B" w14:textId="77777777" w:rsidR="00E23D3E" w:rsidRPr="00EF5447" w:rsidRDefault="00E23D3E" w:rsidP="00992F4F">
            <w:pPr>
              <w:pStyle w:val="TAC"/>
              <w:rPr>
                <w:rFonts w:cs="Arial"/>
                <w:lang w:eastAsia="ja-JP"/>
              </w:rPr>
            </w:pPr>
            <w:r w:rsidRPr="00EF5447">
              <w:rPr>
                <w:rFonts w:cs="Arial"/>
                <w:lang w:eastAsia="zh-CN"/>
              </w:rPr>
              <w:t>0.5</w:t>
            </w:r>
          </w:p>
        </w:tc>
      </w:tr>
      <w:tr w:rsidR="00E23D3E" w:rsidRPr="00EF5447" w14:paraId="0F8B7A9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961EC2" w14:textId="77777777" w:rsidR="00E23D3E" w:rsidRPr="00EF5447" w:rsidRDefault="00E23D3E" w:rsidP="00992F4F">
            <w:pPr>
              <w:pStyle w:val="TAC"/>
              <w:rPr>
                <w:rFonts w:cs="Arial"/>
              </w:rPr>
            </w:pPr>
            <w:r w:rsidRPr="00EF5447">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7826E6EB"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75BBB0"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ADFB3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6A1435A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EAFE98" w14:textId="77777777" w:rsidR="00E23D3E" w:rsidRPr="00EF5447" w:rsidRDefault="00E23D3E" w:rsidP="00992F4F">
            <w:pPr>
              <w:pStyle w:val="TAC"/>
              <w:rPr>
                <w:lang w:eastAsia="ja-JP"/>
              </w:rPr>
            </w:pPr>
            <w:r w:rsidRPr="00EF5447">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6360434"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4C29D1"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ECF232"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665AAC5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5AA760" w14:textId="77777777" w:rsidR="00E23D3E" w:rsidRPr="00EF5447" w:rsidRDefault="00E23D3E" w:rsidP="00992F4F">
            <w:pPr>
              <w:pStyle w:val="TAC"/>
              <w:rPr>
                <w:lang w:eastAsia="ja-JP"/>
              </w:rPr>
            </w:pPr>
            <w:r w:rsidRPr="00EF5447">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44D3DCB3"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C69C2B"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61C8A1"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43B9C99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9370EF" w14:textId="77777777" w:rsidR="00E23D3E" w:rsidRPr="00EF5447" w:rsidRDefault="00E23D3E" w:rsidP="00992F4F">
            <w:pPr>
              <w:pStyle w:val="TAC"/>
              <w:rPr>
                <w:rFonts w:cs="Arial"/>
                <w:lang w:eastAsia="ja-JP"/>
              </w:rPr>
            </w:pPr>
            <w:r w:rsidRPr="00EF5447">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1660520D"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386C4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9FACEC"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7D22D5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77FA21" w14:textId="77777777" w:rsidR="00E23D3E" w:rsidRPr="00EF5447" w:rsidRDefault="00E23D3E" w:rsidP="00992F4F">
            <w:pPr>
              <w:pStyle w:val="TAC"/>
              <w:rPr>
                <w:rFonts w:cs="Arial"/>
              </w:rPr>
            </w:pPr>
            <w:r w:rsidRPr="00EF5447">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C38E05" w14:textId="77777777" w:rsidR="00E23D3E" w:rsidRPr="00EF5447" w:rsidRDefault="00E23D3E" w:rsidP="00992F4F">
            <w:pPr>
              <w:pStyle w:val="TAC"/>
              <w:rPr>
                <w:rFonts w:cs="Arial"/>
                <w:szCs w:val="18"/>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2C1AF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3B566" w14:textId="77777777" w:rsidR="00E23D3E" w:rsidRPr="00EF5447" w:rsidRDefault="00E23D3E" w:rsidP="00992F4F">
            <w:pPr>
              <w:pStyle w:val="TAC"/>
              <w:rPr>
                <w:rFonts w:cs="Arial"/>
                <w:szCs w:val="18"/>
                <w:lang w:eastAsia="ja-JP"/>
              </w:rPr>
            </w:pPr>
            <w:r>
              <w:rPr>
                <w:rFonts w:cs="Arial"/>
                <w:lang w:eastAsia="ja-JP"/>
              </w:rPr>
              <w:t>-</w:t>
            </w:r>
          </w:p>
        </w:tc>
      </w:tr>
      <w:tr w:rsidR="00E23D3E" w:rsidRPr="00EF5447" w14:paraId="465E7F6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76F1EB" w14:textId="77777777" w:rsidR="00E23D3E" w:rsidRPr="00EF5447" w:rsidRDefault="00E23D3E" w:rsidP="00992F4F">
            <w:pPr>
              <w:pStyle w:val="TAC"/>
              <w:rPr>
                <w:rFonts w:cs="Arial"/>
              </w:rPr>
            </w:pPr>
            <w:r w:rsidRPr="00EF5447">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3A2B9D03"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33515C"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9C50505" w14:textId="77777777" w:rsidR="00E23D3E" w:rsidRPr="00EF5447" w:rsidRDefault="00E23D3E" w:rsidP="00992F4F">
            <w:pPr>
              <w:pStyle w:val="TAC"/>
              <w:rPr>
                <w:rFonts w:cs="Arial"/>
                <w:lang w:eastAsia="ja-JP"/>
              </w:rPr>
            </w:pPr>
            <w:r w:rsidRPr="00EF5447">
              <w:rPr>
                <w:rFonts w:cs="Arial"/>
                <w:szCs w:val="18"/>
              </w:rPr>
              <w:t>0.</w:t>
            </w:r>
            <w:r>
              <w:rPr>
                <w:rFonts w:cs="Arial"/>
                <w:szCs w:val="18"/>
              </w:rPr>
              <w:t>6</w:t>
            </w:r>
          </w:p>
        </w:tc>
      </w:tr>
      <w:tr w:rsidR="00E23D3E" w:rsidRPr="00EF5447" w14:paraId="55F1577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4ABCE2" w14:textId="77777777" w:rsidR="00E23D3E" w:rsidRPr="00EF5447" w:rsidRDefault="00E23D3E" w:rsidP="00992F4F">
            <w:pPr>
              <w:pStyle w:val="TAC"/>
              <w:rPr>
                <w:rFonts w:cs="Arial"/>
              </w:rPr>
            </w:pPr>
            <w:r w:rsidRPr="00EF5447">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3CE67E"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363590C"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C0325" w14:textId="77777777" w:rsidR="00E23D3E" w:rsidRPr="00EF5447" w:rsidRDefault="00E23D3E" w:rsidP="00992F4F">
            <w:pPr>
              <w:pStyle w:val="TAC"/>
              <w:rPr>
                <w:rFonts w:cs="Arial"/>
                <w:lang w:eastAsia="ja-JP"/>
              </w:rPr>
            </w:pPr>
            <w:r w:rsidRPr="00EF5447">
              <w:rPr>
                <w:rFonts w:cs="Arial"/>
                <w:szCs w:val="18"/>
              </w:rPr>
              <w:t>0.</w:t>
            </w:r>
            <w:r>
              <w:rPr>
                <w:rFonts w:cs="Arial"/>
                <w:szCs w:val="18"/>
              </w:rPr>
              <w:t>8</w:t>
            </w:r>
          </w:p>
        </w:tc>
      </w:tr>
      <w:tr w:rsidR="00E23D3E" w:rsidRPr="00EF5447" w14:paraId="29FE909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B64754" w14:textId="77777777" w:rsidR="00E23D3E" w:rsidRPr="00EF5447" w:rsidRDefault="00E23D3E" w:rsidP="00992F4F">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DB3117" w14:textId="77777777" w:rsidR="00E23D3E" w:rsidRPr="00EF5447" w:rsidRDefault="00E23D3E" w:rsidP="00992F4F">
            <w:pPr>
              <w:pStyle w:val="TAC"/>
              <w:rPr>
                <w:rFonts w:cs="Arial"/>
                <w:lang w:eastAsia="ja-JP"/>
              </w:rPr>
            </w:pPr>
            <w:r>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71573"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FEAB4E" w14:textId="77777777" w:rsidR="00E23D3E" w:rsidRPr="00EF5447" w:rsidRDefault="00E23D3E" w:rsidP="00992F4F">
            <w:pPr>
              <w:pStyle w:val="TAC"/>
              <w:rPr>
                <w:rFonts w:eastAsia="MS Mincho" w:cs="Arial"/>
                <w:lang w:eastAsia="ja-JP"/>
              </w:rPr>
            </w:pPr>
            <w:r w:rsidRPr="00EF5447">
              <w:rPr>
                <w:rFonts w:cs="Arial"/>
                <w:szCs w:val="18"/>
                <w:lang w:eastAsia="ja-JP"/>
              </w:rPr>
              <w:t>0.</w:t>
            </w:r>
            <w:r>
              <w:rPr>
                <w:rFonts w:cs="Arial"/>
                <w:szCs w:val="18"/>
                <w:lang w:eastAsia="ja-JP"/>
              </w:rPr>
              <w:t>8</w:t>
            </w:r>
          </w:p>
        </w:tc>
      </w:tr>
      <w:tr w:rsidR="00E23D3E" w:rsidRPr="00EF5447" w14:paraId="68EBE66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FE1F71" w14:textId="77777777" w:rsidR="00E23D3E" w:rsidRPr="00EF5447" w:rsidRDefault="00E23D3E" w:rsidP="00992F4F">
            <w:pPr>
              <w:pStyle w:val="TAC"/>
              <w:rPr>
                <w:rFonts w:cs="Arial"/>
              </w:rPr>
            </w:pPr>
            <w:r w:rsidRPr="00EF5447">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08EE12" w14:textId="77777777" w:rsidR="00E23D3E" w:rsidRPr="00EF5447" w:rsidRDefault="00E23D3E" w:rsidP="00992F4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A1EEF8"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599668" w14:textId="77777777" w:rsidR="00E23D3E" w:rsidRPr="00EF5447" w:rsidRDefault="00E23D3E" w:rsidP="00992F4F">
            <w:pPr>
              <w:pStyle w:val="TAC"/>
              <w:rPr>
                <w:rFonts w:cs="Arial"/>
                <w:szCs w:val="18"/>
                <w:lang w:eastAsia="ja-JP"/>
              </w:rPr>
            </w:pPr>
            <w:r>
              <w:rPr>
                <w:rFonts w:cs="Arial"/>
                <w:szCs w:val="18"/>
                <w:lang w:eastAsia="ja-JP"/>
              </w:rPr>
              <w:t>0.8</w:t>
            </w:r>
          </w:p>
        </w:tc>
      </w:tr>
      <w:tr w:rsidR="00E23D3E" w:rsidRPr="00EF5447" w14:paraId="7D009E2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F3CAD9" w14:textId="77777777" w:rsidR="00E23D3E" w:rsidRPr="00EF5447" w:rsidRDefault="00E23D3E" w:rsidP="00992F4F">
            <w:pPr>
              <w:pStyle w:val="TAC"/>
              <w:rPr>
                <w:rFonts w:cs="Arial"/>
              </w:rPr>
            </w:pPr>
            <w:r w:rsidRPr="00EF5447">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B9CC35" w14:textId="77777777" w:rsidR="00E23D3E" w:rsidRPr="00EF5447" w:rsidRDefault="00E23D3E" w:rsidP="00992F4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DC043D"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9B8316" w14:textId="77777777" w:rsidR="00E23D3E" w:rsidRPr="00EF5447" w:rsidRDefault="00E23D3E" w:rsidP="00992F4F">
            <w:pPr>
              <w:pStyle w:val="TAC"/>
              <w:rPr>
                <w:rFonts w:cs="Arial"/>
                <w:szCs w:val="18"/>
                <w:lang w:eastAsia="ja-JP"/>
              </w:rPr>
            </w:pPr>
            <w:r>
              <w:rPr>
                <w:rFonts w:cs="Arial"/>
                <w:szCs w:val="18"/>
                <w:lang w:eastAsia="ja-JP"/>
              </w:rPr>
              <w:t>-</w:t>
            </w:r>
          </w:p>
        </w:tc>
      </w:tr>
      <w:tr w:rsidR="00E23D3E" w:rsidRPr="00EF5447" w14:paraId="67689DA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C15DF3" w14:textId="77777777" w:rsidR="00E23D3E" w:rsidRPr="00EF5447" w:rsidRDefault="00E23D3E" w:rsidP="00992F4F">
            <w:pPr>
              <w:pStyle w:val="TAC"/>
              <w:rPr>
                <w:rFonts w:cs="Arial"/>
                <w:kern w:val="2"/>
                <w:szCs w:val="24"/>
                <w:lang w:eastAsia="ja-JP"/>
              </w:rPr>
            </w:pPr>
            <w:r w:rsidRPr="00EF5447">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643DE3E7" w14:textId="77777777" w:rsidR="00E23D3E" w:rsidRPr="00EF5447" w:rsidRDefault="00E23D3E" w:rsidP="00992F4F">
            <w:pPr>
              <w:pStyle w:val="TAC"/>
              <w:rPr>
                <w:rFonts w:cs="Arial"/>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5D10B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E567F90" w14:textId="77777777" w:rsidR="00E23D3E" w:rsidRPr="00EF5447" w:rsidRDefault="00E23D3E" w:rsidP="00992F4F">
            <w:pPr>
              <w:pStyle w:val="TAC"/>
              <w:rPr>
                <w:rFonts w:cs="Arial"/>
              </w:rPr>
            </w:pPr>
            <w:r>
              <w:rPr>
                <w:rFonts w:cs="Arial"/>
                <w:lang w:eastAsia="zh-CN"/>
              </w:rPr>
              <w:t>-</w:t>
            </w:r>
          </w:p>
        </w:tc>
      </w:tr>
      <w:tr w:rsidR="00E23D3E" w:rsidRPr="00EF5447" w14:paraId="2DFA9F7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75613E" w14:textId="77777777" w:rsidR="00E23D3E" w:rsidRPr="00EF5447" w:rsidRDefault="00E23D3E" w:rsidP="00992F4F">
            <w:pPr>
              <w:pStyle w:val="TAC"/>
              <w:rPr>
                <w:rFonts w:cs="Arial"/>
              </w:rPr>
            </w:pPr>
            <w:r w:rsidRPr="00EF5447">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20633D" w14:textId="77777777" w:rsidR="00E23D3E" w:rsidRPr="00EF5447" w:rsidRDefault="00E23D3E" w:rsidP="00992F4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8BDB3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65FF29" w14:textId="77777777" w:rsidR="00E23D3E" w:rsidRPr="00EF5447" w:rsidRDefault="00E23D3E" w:rsidP="00992F4F">
            <w:pPr>
              <w:pStyle w:val="TAC"/>
              <w:rPr>
                <w:rFonts w:cs="Arial"/>
                <w:szCs w:val="18"/>
                <w:lang w:eastAsia="ja-JP"/>
              </w:rPr>
            </w:pPr>
            <w:r w:rsidRPr="00EF5447">
              <w:rPr>
                <w:rFonts w:cs="Arial"/>
              </w:rPr>
              <w:t>0.</w:t>
            </w:r>
            <w:r w:rsidRPr="00EF5447">
              <w:rPr>
                <w:rFonts w:cs="Arial"/>
                <w:lang w:eastAsia="ja-JP"/>
              </w:rPr>
              <w:t>6</w:t>
            </w:r>
          </w:p>
        </w:tc>
      </w:tr>
      <w:tr w:rsidR="00E23D3E" w:rsidRPr="00EF5447" w14:paraId="2E68612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C53EDA" w14:textId="77777777" w:rsidR="00E23D3E" w:rsidRPr="00EF5447" w:rsidRDefault="00E23D3E" w:rsidP="00992F4F">
            <w:pPr>
              <w:pStyle w:val="TAC"/>
              <w:rPr>
                <w:rFonts w:cs="Arial"/>
              </w:rPr>
            </w:pPr>
            <w:r w:rsidRPr="00EF5447">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08ECC3" w14:textId="77777777" w:rsidR="00E23D3E" w:rsidRPr="00EF5447" w:rsidRDefault="00E23D3E" w:rsidP="00992F4F">
            <w:pPr>
              <w:pStyle w:val="TAC"/>
              <w:rPr>
                <w:rFonts w:cs="Arial"/>
                <w:szCs w:val="18"/>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6FDE3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ABD71D" w14:textId="77777777" w:rsidR="00E23D3E" w:rsidRPr="00EF5447" w:rsidRDefault="00E23D3E" w:rsidP="00992F4F">
            <w:pPr>
              <w:pStyle w:val="TAC"/>
              <w:rPr>
                <w:rFonts w:cs="Arial"/>
                <w:szCs w:val="18"/>
                <w:lang w:eastAsia="ja-JP"/>
              </w:rPr>
            </w:pPr>
            <w:r w:rsidRPr="00EF5447">
              <w:rPr>
                <w:rFonts w:cs="Arial"/>
              </w:rPr>
              <w:t>0.</w:t>
            </w:r>
            <w:r w:rsidRPr="00EF5447">
              <w:rPr>
                <w:rFonts w:cs="Arial"/>
                <w:lang w:eastAsia="ja-JP"/>
              </w:rPr>
              <w:t>6</w:t>
            </w:r>
          </w:p>
        </w:tc>
      </w:tr>
      <w:tr w:rsidR="00E23D3E" w:rsidRPr="00EF5447" w14:paraId="70A0C15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640B7A" w14:textId="77777777" w:rsidR="00E23D3E" w:rsidRPr="00EF5447" w:rsidRDefault="00E23D3E" w:rsidP="00992F4F">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194042" w14:textId="77777777" w:rsidR="00E23D3E" w:rsidRPr="00EF5447" w:rsidRDefault="00E23D3E" w:rsidP="00992F4F">
            <w:pPr>
              <w:pStyle w:val="TAC"/>
              <w:rPr>
                <w:rFonts w:cs="Arial"/>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C2DE0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CD436F" w14:textId="77777777" w:rsidR="00E23D3E" w:rsidRPr="00EF5447" w:rsidRDefault="00E23D3E" w:rsidP="00992F4F">
            <w:pPr>
              <w:pStyle w:val="TAC"/>
              <w:rPr>
                <w:rFonts w:cs="Arial"/>
                <w:szCs w:val="18"/>
                <w:lang w:eastAsia="ja-JP"/>
              </w:rPr>
            </w:pPr>
            <w:r w:rsidRPr="00EF5447">
              <w:rPr>
                <w:rFonts w:cs="Arial"/>
                <w:lang w:eastAsia="zh-CN"/>
              </w:rPr>
              <w:t>0.3</w:t>
            </w:r>
          </w:p>
        </w:tc>
      </w:tr>
      <w:tr w:rsidR="00E23D3E" w:rsidRPr="00EF5447" w14:paraId="1ECC172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25A2B5" w14:textId="77777777" w:rsidR="00E23D3E" w:rsidRPr="00EF5447" w:rsidRDefault="00E23D3E" w:rsidP="00992F4F">
            <w:pPr>
              <w:pStyle w:val="TAC"/>
              <w:rPr>
                <w:rFonts w:cs="Arial"/>
                <w:lang w:eastAsia="zh-CN"/>
              </w:rPr>
            </w:pPr>
            <w:r w:rsidRPr="00EF5447">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DFE8DF" w14:textId="77777777" w:rsidR="00E23D3E" w:rsidRPr="00EF5447" w:rsidRDefault="00E23D3E" w:rsidP="00992F4F">
            <w:pPr>
              <w:pStyle w:val="TAC"/>
              <w:rPr>
                <w:rFonts w:cs="Arial"/>
                <w:lang w:eastAsia="zh-CN"/>
              </w:rPr>
            </w:pPr>
            <w:r>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59B2A"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4E602B"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5</w:t>
            </w:r>
          </w:p>
        </w:tc>
      </w:tr>
      <w:tr w:rsidR="00E23D3E" w:rsidRPr="00EF5447" w14:paraId="2C3E059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A12297" w14:textId="77777777" w:rsidR="00E23D3E" w:rsidRPr="00EF5447" w:rsidRDefault="00E23D3E" w:rsidP="00992F4F">
            <w:pPr>
              <w:pStyle w:val="TAC"/>
              <w:rPr>
                <w:rFonts w:cs="Arial"/>
                <w:lang w:eastAsia="zh-CN"/>
              </w:rPr>
            </w:pPr>
            <w:r w:rsidRPr="00EF5447">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3EB8B227" w14:textId="77777777" w:rsidR="00E23D3E" w:rsidRPr="00EF5447" w:rsidRDefault="00E23D3E" w:rsidP="00992F4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975DF4"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FFC470A" w14:textId="77777777" w:rsidR="00E23D3E" w:rsidRPr="00EF5447" w:rsidRDefault="00E23D3E" w:rsidP="00992F4F">
            <w:pPr>
              <w:pStyle w:val="TAC"/>
              <w:rPr>
                <w:rFonts w:eastAsia="Malgun Gothic" w:cs="Arial"/>
                <w:lang w:eastAsia="ko-KR"/>
              </w:rPr>
            </w:pPr>
            <w:r w:rsidRPr="00EF5447">
              <w:rPr>
                <w:rFonts w:cs="Arial"/>
                <w:lang w:eastAsia="zh-CN"/>
              </w:rPr>
              <w:t>0.</w:t>
            </w:r>
            <w:r>
              <w:rPr>
                <w:rFonts w:cs="Arial"/>
                <w:lang w:eastAsia="zh-CN"/>
              </w:rPr>
              <w:t>8</w:t>
            </w:r>
          </w:p>
        </w:tc>
      </w:tr>
      <w:tr w:rsidR="00E23D3E" w:rsidRPr="00EF5447" w14:paraId="7456E79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269BCE9" w14:textId="77777777" w:rsidR="00E23D3E" w:rsidRPr="00EF5447" w:rsidRDefault="00E23D3E" w:rsidP="00992F4F">
            <w:pPr>
              <w:pStyle w:val="TAC"/>
              <w:rPr>
                <w:rFonts w:cs="Arial"/>
                <w:lang w:eastAsia="zh-CN"/>
              </w:rPr>
            </w:pPr>
            <w:r w:rsidRPr="00EF5447">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8119EE" w14:textId="77777777" w:rsidR="00E23D3E" w:rsidRPr="00EF5447" w:rsidRDefault="00E23D3E" w:rsidP="00992F4F">
            <w:pPr>
              <w:pStyle w:val="TAC"/>
              <w:rPr>
                <w:rFonts w:cs="Arial"/>
                <w:lang w:eastAsia="zh-CN"/>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CC666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822875" w14:textId="77777777" w:rsidR="00E23D3E" w:rsidRPr="00EF5447" w:rsidRDefault="00E23D3E" w:rsidP="00992F4F">
            <w:pPr>
              <w:pStyle w:val="TAC"/>
              <w:rPr>
                <w:rFonts w:cs="Arial"/>
                <w:lang w:eastAsia="zh-CN"/>
              </w:rPr>
            </w:pPr>
            <w:r w:rsidRPr="00EF5447">
              <w:rPr>
                <w:rFonts w:cs="Arial"/>
              </w:rPr>
              <w:t>0.</w:t>
            </w:r>
            <w:r w:rsidRPr="00EF5447">
              <w:rPr>
                <w:rFonts w:cs="Arial"/>
                <w:lang w:eastAsia="ja-JP"/>
              </w:rPr>
              <w:t>6</w:t>
            </w:r>
          </w:p>
        </w:tc>
      </w:tr>
      <w:tr w:rsidR="00E23D3E" w:rsidRPr="00E062F1" w14:paraId="12402D2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4FEA86D" w14:textId="77777777" w:rsidR="00E23D3E" w:rsidRPr="00EF5447" w:rsidRDefault="00E23D3E" w:rsidP="00992F4F">
            <w:pPr>
              <w:pStyle w:val="TAC"/>
              <w:rPr>
                <w:rFonts w:cs="Arial"/>
              </w:rPr>
            </w:pPr>
            <w:r>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78903616"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77D7B0"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9A51C8" w14:textId="77777777" w:rsidR="00E23D3E" w:rsidRPr="00E062F1" w:rsidRDefault="00E23D3E" w:rsidP="00992F4F">
            <w:pPr>
              <w:pStyle w:val="TAC"/>
              <w:rPr>
                <w:rFonts w:cs="Arial"/>
                <w:lang w:eastAsia="zh-CN"/>
              </w:rPr>
            </w:pPr>
            <w:r>
              <w:rPr>
                <w:rFonts w:cs="Arial"/>
                <w:lang w:eastAsia="zh-CN"/>
              </w:rPr>
              <w:t>0.9</w:t>
            </w:r>
          </w:p>
        </w:tc>
      </w:tr>
      <w:tr w:rsidR="00E23D3E" w:rsidRPr="00E062F1" w14:paraId="0EEBF98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3107C7E" w14:textId="77777777" w:rsidR="00E23D3E" w:rsidRPr="00EF5447" w:rsidRDefault="00E23D3E" w:rsidP="00992F4F">
            <w:pPr>
              <w:pStyle w:val="TAC"/>
              <w:rPr>
                <w:rFonts w:cs="Arial"/>
              </w:rPr>
            </w:pPr>
            <w:r>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6A84D360"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ADEF68"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C620FB" w14:textId="77777777" w:rsidR="00E23D3E" w:rsidRPr="00E062F1" w:rsidRDefault="00E23D3E" w:rsidP="00992F4F">
            <w:pPr>
              <w:pStyle w:val="TAC"/>
              <w:rPr>
                <w:rFonts w:cs="Arial"/>
              </w:rPr>
            </w:pPr>
            <w:r w:rsidRPr="00E062F1">
              <w:rPr>
                <w:rFonts w:cs="Arial"/>
              </w:rPr>
              <w:t>0.</w:t>
            </w:r>
            <w:r>
              <w:rPr>
                <w:rFonts w:cs="Arial"/>
                <w:lang w:val="sv-SE"/>
              </w:rPr>
              <w:t>5</w:t>
            </w:r>
          </w:p>
        </w:tc>
      </w:tr>
      <w:tr w:rsidR="00E23D3E" w:rsidRPr="00E062F1" w14:paraId="4D8C742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DCF85CF" w14:textId="77777777" w:rsidR="00E23D3E" w:rsidRPr="00EF5447" w:rsidRDefault="00E23D3E" w:rsidP="00992F4F">
            <w:pPr>
              <w:pStyle w:val="TAC"/>
              <w:rPr>
                <w:rFonts w:cs="Arial"/>
              </w:rPr>
            </w:pPr>
            <w:r>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D4D15A9"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44EED4" w14:textId="77777777" w:rsidR="00E23D3E" w:rsidRPr="00E7314A" w:rsidRDefault="00E23D3E" w:rsidP="00992F4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B0D5E" w14:textId="77777777" w:rsidR="00E23D3E" w:rsidRPr="00E062F1" w:rsidRDefault="00E23D3E" w:rsidP="00992F4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23D3E" w:rsidRPr="00E062F1" w14:paraId="2C05F2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0513EC2" w14:textId="77777777" w:rsidR="00E23D3E" w:rsidRPr="00EF5447" w:rsidRDefault="00E23D3E" w:rsidP="00992F4F">
            <w:pPr>
              <w:pStyle w:val="TAC"/>
              <w:rPr>
                <w:rFonts w:cs="Arial"/>
              </w:rPr>
            </w:pPr>
            <w:r>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67E16799" w14:textId="77777777" w:rsidR="00E23D3E" w:rsidRDefault="00E23D3E" w:rsidP="00992F4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505197" w14:textId="77777777" w:rsidR="00E23D3E" w:rsidRPr="00E7314A"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56F51C" w14:textId="77777777" w:rsidR="00E23D3E" w:rsidRPr="00E062F1" w:rsidRDefault="00E23D3E" w:rsidP="00992F4F">
            <w:pPr>
              <w:pStyle w:val="TAC"/>
              <w:rPr>
                <w:szCs w:val="18"/>
                <w:lang w:eastAsia="ja-JP"/>
              </w:rPr>
            </w:pPr>
            <w:r w:rsidRPr="00E062F1">
              <w:rPr>
                <w:rFonts w:eastAsia="MS Mincho"/>
                <w:szCs w:val="18"/>
                <w:lang w:eastAsia="ja-JP"/>
              </w:rPr>
              <w:t>0.3</w:t>
            </w:r>
          </w:p>
        </w:tc>
      </w:tr>
      <w:tr w:rsidR="00E23D3E" w:rsidRPr="00E062F1" w14:paraId="5AD5EE0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B28EC0F" w14:textId="77777777" w:rsidR="00E23D3E" w:rsidRPr="00EF5447" w:rsidRDefault="00E23D3E" w:rsidP="00992F4F">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BF4E65F" w14:textId="77777777" w:rsidR="00E23D3E" w:rsidRDefault="00E23D3E" w:rsidP="00992F4F">
            <w:pPr>
              <w:pStyle w:val="TAC"/>
              <w:rPr>
                <w:lang w:val="sv-SE"/>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36AC25"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76D4FE" w14:textId="77777777" w:rsidR="00E23D3E" w:rsidRPr="00E062F1" w:rsidRDefault="00E23D3E" w:rsidP="00992F4F">
            <w:pPr>
              <w:pStyle w:val="TAC"/>
              <w:rPr>
                <w:rFonts w:eastAsia="MS Mincho"/>
                <w:szCs w:val="18"/>
                <w:lang w:eastAsia="ja-JP"/>
              </w:rPr>
            </w:pPr>
            <w:r>
              <w:rPr>
                <w:lang w:eastAsia="zh-CN"/>
              </w:rPr>
              <w:t>0.8</w:t>
            </w:r>
          </w:p>
        </w:tc>
      </w:tr>
      <w:tr w:rsidR="00E23D3E" w14:paraId="7C966EF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C19C056" w14:textId="77777777" w:rsidR="00E23D3E" w:rsidRPr="00EF5447" w:rsidRDefault="00E23D3E" w:rsidP="00992F4F">
            <w:pPr>
              <w:pStyle w:val="TAC"/>
              <w:rPr>
                <w:rFonts w:cs="Arial"/>
              </w:rPr>
            </w:pPr>
            <w:r>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62F480C0" w14:textId="77777777" w:rsidR="00E23D3E" w:rsidRDefault="00E23D3E" w:rsidP="00992F4F">
            <w:pPr>
              <w:pStyle w:val="TAC"/>
              <w:rPr>
                <w:rFonts w:cs="Arial"/>
                <w:lang w:eastAsia="zh-CN"/>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8FC39F6" w14:textId="77777777" w:rsidR="00E23D3E" w:rsidRPr="00E7314A"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488801" w14:textId="77777777" w:rsidR="00E23D3E" w:rsidRDefault="00E23D3E" w:rsidP="00992F4F">
            <w:pPr>
              <w:pStyle w:val="TAC"/>
              <w:rPr>
                <w:rFonts w:cs="Arial"/>
                <w:lang w:eastAsia="zh-CN"/>
              </w:rPr>
            </w:pPr>
            <w:r w:rsidRPr="00E062F1">
              <w:rPr>
                <w:rFonts w:eastAsia="MS Mincho"/>
                <w:lang w:eastAsia="ja-JP"/>
              </w:rPr>
              <w:t>0.</w:t>
            </w:r>
            <w:r>
              <w:rPr>
                <w:rFonts w:eastAsia="MS Mincho"/>
                <w:lang w:eastAsia="ja-JP"/>
              </w:rPr>
              <w:t>8</w:t>
            </w:r>
          </w:p>
        </w:tc>
      </w:tr>
      <w:tr w:rsidR="00E23D3E" w:rsidRPr="00EF5447" w14:paraId="246C22B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22B18ED" w14:textId="77777777" w:rsidR="00E23D3E" w:rsidRPr="00EF5447" w:rsidRDefault="00E23D3E" w:rsidP="00992F4F">
            <w:pPr>
              <w:pStyle w:val="TAC"/>
              <w:rPr>
                <w:lang w:eastAsia="zh-CN"/>
              </w:rPr>
            </w:pPr>
            <w:r w:rsidRPr="00EF5447">
              <w:t>DC_2-4</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3A67FBDD" w14:textId="77777777" w:rsidR="00E23D3E" w:rsidRPr="00EF5447" w:rsidRDefault="00E23D3E" w:rsidP="00992F4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3616DD"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18045D" w14:textId="77777777" w:rsidR="00E23D3E" w:rsidRPr="00EF5447" w:rsidRDefault="00E23D3E" w:rsidP="00992F4F">
            <w:pPr>
              <w:pStyle w:val="TAC"/>
              <w:rPr>
                <w:lang w:eastAsia="ja-JP"/>
              </w:rPr>
            </w:pPr>
            <w:r w:rsidRPr="00EF5447">
              <w:t>0.</w:t>
            </w:r>
            <w:r>
              <w:t>8</w:t>
            </w:r>
          </w:p>
        </w:tc>
      </w:tr>
      <w:tr w:rsidR="00E23D3E" w:rsidRPr="00EF5447" w14:paraId="0E2AAEB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7D0339" w14:textId="77777777" w:rsidR="00E23D3E" w:rsidRPr="00EF5447" w:rsidRDefault="00E23D3E" w:rsidP="00992F4F">
            <w:pPr>
              <w:pStyle w:val="TAC"/>
              <w:rPr>
                <w:rFonts w:cs="Arial"/>
              </w:rPr>
            </w:pPr>
            <w:r w:rsidRPr="00EF5447">
              <w:rPr>
                <w:rFonts w:cs="Arial"/>
              </w:rPr>
              <w:lastRenderedPageBreak/>
              <w:t>DC_</w:t>
            </w:r>
            <w:r w:rsidRPr="00EF5447">
              <w:rPr>
                <w:rFonts w:cs="Arial"/>
                <w:lang w:eastAsia="ja-JP"/>
              </w:rPr>
              <w:t>2</w:t>
            </w:r>
            <w:r w:rsidRPr="00EF5447">
              <w:rPr>
                <w:rFonts w:cs="Arial"/>
              </w:rPr>
              <w:t>-4</w:t>
            </w:r>
            <w:r w:rsidRPr="00EF5447">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F190C0"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AF6E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FF8DB" w14:textId="77777777" w:rsidR="00E23D3E" w:rsidRPr="00EF5447" w:rsidRDefault="00E23D3E" w:rsidP="00992F4F">
            <w:pPr>
              <w:pStyle w:val="TAC"/>
              <w:rPr>
                <w:rFonts w:cs="Arial"/>
              </w:rPr>
            </w:pPr>
            <w:r w:rsidRPr="00EF5447">
              <w:rPr>
                <w:rFonts w:cs="Arial"/>
                <w:lang w:eastAsia="zh-CN"/>
              </w:rPr>
              <w:t>0.5</w:t>
            </w:r>
          </w:p>
        </w:tc>
      </w:tr>
      <w:tr w:rsidR="00E23D3E" w:rsidRPr="00EF5447" w14:paraId="0985A04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7D956C" w14:textId="77777777" w:rsidR="00E23D3E" w:rsidRPr="00EF5447" w:rsidRDefault="00E23D3E" w:rsidP="00992F4F">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DA1C22"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7644A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33AD20" w14:textId="77777777" w:rsidR="00E23D3E" w:rsidRPr="00EF5447" w:rsidRDefault="00E23D3E" w:rsidP="00992F4F">
            <w:pPr>
              <w:pStyle w:val="TAC"/>
              <w:rPr>
                <w:rFonts w:cs="Arial"/>
              </w:rPr>
            </w:pPr>
            <w:r w:rsidRPr="00EF5447">
              <w:rPr>
                <w:rFonts w:cs="Arial"/>
                <w:lang w:eastAsia="zh-CN"/>
              </w:rPr>
              <w:t>0.5</w:t>
            </w:r>
          </w:p>
        </w:tc>
      </w:tr>
      <w:tr w:rsidR="00E23D3E" w:rsidRPr="00EF5447" w14:paraId="7ECB1D5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661D2B9" w14:textId="77777777" w:rsidR="00E23D3E" w:rsidRPr="00EF5447" w:rsidRDefault="00E23D3E" w:rsidP="00992F4F">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51DDFFBD" w14:textId="77777777" w:rsidR="00E23D3E" w:rsidRPr="00EF5447" w:rsidRDefault="00E23D3E" w:rsidP="00992F4F">
            <w:pPr>
              <w:pStyle w:val="TAC"/>
              <w:rPr>
                <w:rFonts w:cs="Arial"/>
              </w:rPr>
            </w:pPr>
            <w:r w:rsidRPr="00EF5447">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A8CB27" w14:textId="77777777" w:rsidR="00E23D3E" w:rsidRPr="00EF5447"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867AA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1CFAB6"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3A922E7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3181E0" w14:textId="77777777" w:rsidR="00E23D3E" w:rsidRPr="00EF5447" w:rsidRDefault="00E23D3E" w:rsidP="00992F4F">
            <w:pPr>
              <w:pStyle w:val="TAC"/>
              <w:rPr>
                <w:rFonts w:cs="Arial"/>
                <w:lang w:eastAsia="zh-CN"/>
              </w:rPr>
            </w:pPr>
            <w:r w:rsidRPr="00EF5447">
              <w:rPr>
                <w:rFonts w:cs="Arial"/>
                <w:lang w:eastAsia="zh-CN"/>
              </w:rPr>
              <w:t>DC_2-5_n5</w:t>
            </w:r>
          </w:p>
          <w:p w14:paraId="73503E2C" w14:textId="77777777" w:rsidR="00E23D3E" w:rsidRDefault="00E23D3E" w:rsidP="00992F4F">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686E08FB" w14:textId="77777777" w:rsidR="00E23D3E" w:rsidRPr="00EF5447" w:rsidRDefault="00E23D3E" w:rsidP="00992F4F">
            <w:pPr>
              <w:pStyle w:val="TAC"/>
              <w:rPr>
                <w:rFonts w:cs="Arial"/>
              </w:rPr>
            </w:pPr>
            <w:r>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5B6DB5" w14:textId="77777777" w:rsidR="00E23D3E" w:rsidRPr="00EF5447"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8CA18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1CA927"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09E4879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0D30EC" w14:textId="77777777" w:rsidR="00E23D3E" w:rsidRPr="00EF5447" w:rsidRDefault="00E23D3E" w:rsidP="00992F4F">
            <w:pPr>
              <w:pStyle w:val="TAC"/>
            </w:pPr>
            <w:r w:rsidRPr="00EF5447">
              <w:t>DC_2-5</w:t>
            </w:r>
            <w:r>
              <w:rPr>
                <w:lang w:eastAsia="ja-JP"/>
              </w:rPr>
              <w:t>_</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361A8F39" w14:textId="77777777" w:rsidR="00E23D3E" w:rsidRPr="00EF5447" w:rsidRDefault="00E23D3E" w:rsidP="00992F4F">
            <w:pPr>
              <w:pStyle w:val="TAC"/>
              <w:rPr>
                <w:rFonts w:eastAsia="MS Mincho"/>
                <w:lang w:eastAsia="zh-CN"/>
              </w:rPr>
            </w:pPr>
            <w:r>
              <w:rPr>
                <w:lang w:eastAsia="ja-JP"/>
              </w:rPr>
              <w:t>0</w:t>
            </w:r>
            <w:r>
              <w:rPr>
                <w:rFonts w:hint="eastAsia"/>
                <w:lang w:eastAsia="zh-CN"/>
              </w:rPr>
              <w:t>.</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F54E1B"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237D3" w14:textId="77777777" w:rsidR="00E23D3E" w:rsidRPr="00EF5447" w:rsidRDefault="00E23D3E" w:rsidP="00992F4F">
            <w:pPr>
              <w:pStyle w:val="TAC"/>
              <w:rPr>
                <w:lang w:eastAsia="zh-CN"/>
              </w:rPr>
            </w:pPr>
            <w:r w:rsidRPr="00EF5447">
              <w:t>0.5</w:t>
            </w:r>
          </w:p>
        </w:tc>
      </w:tr>
      <w:tr w:rsidR="00E23D3E" w:rsidRPr="00EF5447" w14:paraId="135D73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31D7CA" w14:textId="77777777" w:rsidR="00E23D3E" w:rsidRPr="00EF5447" w:rsidRDefault="00E23D3E" w:rsidP="00992F4F">
            <w:pPr>
              <w:pStyle w:val="TAC"/>
            </w:pPr>
            <w:r w:rsidRPr="00EF5447">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56301B80" w14:textId="77777777" w:rsidR="00E23D3E" w:rsidRPr="00EF5447" w:rsidRDefault="00E23D3E" w:rsidP="00992F4F">
            <w:pPr>
              <w:pStyle w:val="TAC"/>
              <w:rPr>
                <w:rFonts w:eastAsia="MS Mincho"/>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9BE368"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6FC176" w14:textId="77777777" w:rsidR="00E23D3E" w:rsidRPr="00EF5447" w:rsidRDefault="00E23D3E" w:rsidP="00992F4F">
            <w:pPr>
              <w:pStyle w:val="TAC"/>
              <w:rPr>
                <w:lang w:eastAsia="zh-CN"/>
              </w:rPr>
            </w:pPr>
            <w:r w:rsidRPr="00EF5447">
              <w:t>0.</w:t>
            </w:r>
            <w:r>
              <w:t>4</w:t>
            </w:r>
          </w:p>
        </w:tc>
      </w:tr>
      <w:tr w:rsidR="00E23D3E" w14:paraId="12DB1C0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27D8F3" w14:textId="77777777" w:rsidR="00E23D3E" w:rsidRPr="00CB4AE2" w:rsidRDefault="00E23D3E" w:rsidP="00992F4F">
            <w:pPr>
              <w:pStyle w:val="TAC"/>
              <w:rPr>
                <w:rFonts w:cs="Arial"/>
              </w:rPr>
            </w:pPr>
            <w:r w:rsidRPr="00CB4AE2">
              <w:rPr>
                <w:rFonts w:cs="Arial"/>
              </w:rPr>
              <w:t>DC_2-</w:t>
            </w:r>
            <w:r>
              <w:rPr>
                <w:rFonts w:cs="Arial"/>
              </w:rPr>
              <w:t>5</w:t>
            </w:r>
            <w:r w:rsidRPr="00CB4AE2">
              <w:rPr>
                <w:rFonts w:cs="Arial"/>
              </w:rPr>
              <w:t>_n30</w:t>
            </w:r>
          </w:p>
          <w:p w14:paraId="2ABA9023" w14:textId="77777777" w:rsidR="00E23D3E" w:rsidRDefault="00E23D3E" w:rsidP="00992F4F">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238487C" w14:textId="77777777" w:rsidR="00E23D3E" w:rsidRDefault="00E23D3E" w:rsidP="00992F4F">
            <w:pPr>
              <w:pStyle w:val="TAC"/>
              <w:rPr>
                <w:kern w:val="2"/>
                <w:szCs w:val="24"/>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41AF9C"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FAE975" w14:textId="77777777" w:rsidR="00E23D3E" w:rsidRDefault="00E23D3E" w:rsidP="00992F4F">
            <w:pPr>
              <w:pStyle w:val="TAC"/>
              <w:rPr>
                <w:rFonts w:eastAsia="Malgun Gothic"/>
                <w:kern w:val="2"/>
                <w:szCs w:val="24"/>
                <w:lang w:eastAsia="ko-KR"/>
              </w:rPr>
            </w:pPr>
            <w:r>
              <w:rPr>
                <w:rFonts w:cs="Arial"/>
                <w:szCs w:val="18"/>
              </w:rPr>
              <w:t>0.3</w:t>
            </w:r>
          </w:p>
        </w:tc>
      </w:tr>
      <w:tr w:rsidR="00E23D3E" w:rsidRPr="00EF5447" w14:paraId="72C70EB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CEE905" w14:textId="77777777" w:rsidR="00E23D3E" w:rsidRPr="00EF5447" w:rsidRDefault="00E23D3E" w:rsidP="00992F4F">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6ECE52A9" w14:textId="77777777" w:rsidR="00E23D3E" w:rsidRPr="00EF5447" w:rsidRDefault="00E23D3E" w:rsidP="00992F4F">
            <w:pPr>
              <w:pStyle w:val="TAC"/>
              <w:rPr>
                <w:rFonts w:eastAsia="MS Mincho"/>
                <w:lang w:eastAsia="ja-JP"/>
              </w:rPr>
            </w:pPr>
            <w:r>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460252" w14:textId="77777777" w:rsidR="00E23D3E" w:rsidRPr="00E7314A" w:rsidRDefault="00E23D3E" w:rsidP="00992F4F">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D3F768" w14:textId="77777777" w:rsidR="00E23D3E" w:rsidRPr="00EF5447" w:rsidRDefault="00E23D3E" w:rsidP="00992F4F">
            <w:pPr>
              <w:pStyle w:val="TAC"/>
              <w:rPr>
                <w:lang w:eastAsia="zh-CN"/>
              </w:rPr>
            </w:pPr>
            <w:r w:rsidRPr="00EF5447">
              <w:rPr>
                <w:rFonts w:eastAsia="Malgun Gothic"/>
                <w:kern w:val="2"/>
                <w:szCs w:val="24"/>
                <w:lang w:eastAsia="ko-KR"/>
              </w:rPr>
              <w:t>0.</w:t>
            </w:r>
            <w:r>
              <w:rPr>
                <w:kern w:val="2"/>
                <w:szCs w:val="24"/>
              </w:rPr>
              <w:t>8</w:t>
            </w:r>
          </w:p>
        </w:tc>
      </w:tr>
      <w:tr w:rsidR="00E23D3E" w:rsidRPr="00EF5447" w14:paraId="3F9FB6E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8D978B" w14:textId="77777777" w:rsidR="00E23D3E" w:rsidRPr="00EF5447" w:rsidRDefault="00E23D3E" w:rsidP="00992F4F">
            <w:pPr>
              <w:pStyle w:val="TAC"/>
              <w:rPr>
                <w:rFonts w:cs="Arial"/>
                <w:lang w:eastAsia="ja-JP"/>
              </w:rPr>
            </w:pPr>
            <w:r w:rsidRPr="00EF5447">
              <w:rPr>
                <w:rFonts w:cs="Arial"/>
                <w:lang w:eastAsia="ja-JP"/>
              </w:rPr>
              <w:t>DC_2-5_n66</w:t>
            </w:r>
          </w:p>
          <w:p w14:paraId="27FB878A" w14:textId="77777777" w:rsidR="00E23D3E" w:rsidRPr="00EF5447" w:rsidRDefault="00E23D3E" w:rsidP="00992F4F">
            <w:pPr>
              <w:pStyle w:val="TAC"/>
              <w:rPr>
                <w:rFonts w:cs="Arial"/>
                <w:lang w:eastAsia="zh-CN"/>
              </w:rPr>
            </w:pPr>
            <w:r w:rsidRPr="00EF5447">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8B7D04" w14:textId="77777777" w:rsidR="00E23D3E" w:rsidRPr="00EF5447"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47F20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1C957E"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15B3DC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3965C1" w14:textId="77777777" w:rsidR="00E23D3E" w:rsidRPr="00EF5447" w:rsidRDefault="00E23D3E" w:rsidP="00992F4F">
            <w:pPr>
              <w:pStyle w:val="TAC"/>
              <w:rPr>
                <w:rFonts w:cs="Arial"/>
                <w:lang w:eastAsia="zh-CN"/>
              </w:rPr>
            </w:pPr>
            <w:r w:rsidRPr="00EF5447">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019E24"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1C9CD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B92B02" w14:textId="77777777" w:rsidR="00E23D3E" w:rsidRPr="00EF5447" w:rsidRDefault="00E23D3E" w:rsidP="00992F4F">
            <w:pPr>
              <w:pStyle w:val="TAC"/>
              <w:rPr>
                <w:rFonts w:cs="Arial"/>
                <w:lang w:eastAsia="zh-CN"/>
              </w:rPr>
            </w:pPr>
            <w:r>
              <w:rPr>
                <w:rFonts w:cs="Arial"/>
                <w:lang w:eastAsia="zh-CN"/>
              </w:rPr>
              <w:t>0.5</w:t>
            </w:r>
          </w:p>
        </w:tc>
      </w:tr>
      <w:tr w:rsidR="00E23D3E" w:rsidRPr="00EF5447" w14:paraId="02B4FD3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bottom"/>
          </w:tcPr>
          <w:p w14:paraId="3013365E" w14:textId="77777777" w:rsidR="00E23D3E" w:rsidRPr="00EF5447" w:rsidRDefault="00E23D3E" w:rsidP="00992F4F">
            <w:pPr>
              <w:pStyle w:val="TAC"/>
            </w:pPr>
            <w:r w:rsidRPr="00EF5447">
              <w:t>DC_2-5_n77</w:t>
            </w:r>
            <w:r>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6C198392" w14:textId="77777777" w:rsidR="00E23D3E" w:rsidRPr="00EF5447" w:rsidRDefault="00E23D3E" w:rsidP="00992F4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D9668F"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4052CB" w14:textId="77777777" w:rsidR="00E23D3E" w:rsidRPr="00EF5447" w:rsidRDefault="00E23D3E" w:rsidP="00992F4F">
            <w:pPr>
              <w:pStyle w:val="TAC"/>
              <w:rPr>
                <w:lang w:eastAsia="zh-CN"/>
              </w:rPr>
            </w:pPr>
            <w:r w:rsidRPr="00EF5447">
              <w:t>0.</w:t>
            </w:r>
            <w:r>
              <w:t>8</w:t>
            </w:r>
          </w:p>
        </w:tc>
      </w:tr>
      <w:tr w:rsidR="00E23D3E" w:rsidRPr="00EF5447" w14:paraId="673AE91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4637ED9" w14:textId="77777777" w:rsidR="00E23D3E" w:rsidRPr="00EF5447" w:rsidRDefault="00E23D3E" w:rsidP="00992F4F">
            <w:pPr>
              <w:pStyle w:val="TAC"/>
              <w:rPr>
                <w:szCs w:val="18"/>
              </w:rPr>
            </w:pPr>
            <w:r>
              <w:rPr>
                <w:rFonts w:cs="Arial"/>
              </w:rPr>
              <w:t>DC_2-5_n78</w:t>
            </w:r>
          </w:p>
        </w:tc>
        <w:tc>
          <w:tcPr>
            <w:tcW w:w="2290" w:type="dxa"/>
            <w:tcBorders>
              <w:top w:val="single" w:sz="4" w:space="0" w:color="auto"/>
              <w:left w:val="single" w:sz="4" w:space="0" w:color="auto"/>
              <w:bottom w:val="single" w:sz="4" w:space="0" w:color="auto"/>
              <w:right w:val="single" w:sz="4" w:space="0" w:color="auto"/>
            </w:tcBorders>
            <w:vAlign w:val="center"/>
          </w:tcPr>
          <w:p w14:paraId="28063070" w14:textId="77777777" w:rsidR="00E23D3E" w:rsidRPr="00EF5447" w:rsidRDefault="00E23D3E" w:rsidP="00992F4F">
            <w:pPr>
              <w:pStyle w:val="TAC"/>
              <w:rPr>
                <w:szCs w:val="18"/>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7D0EEF"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B29CED" w14:textId="77777777" w:rsidR="00E23D3E" w:rsidRPr="00EF5447" w:rsidRDefault="00E23D3E" w:rsidP="00992F4F">
            <w:pPr>
              <w:pStyle w:val="TAC"/>
              <w:rPr>
                <w:szCs w:val="18"/>
              </w:rPr>
            </w:pPr>
            <w:r>
              <w:rPr>
                <w:rFonts w:cs="Arial"/>
              </w:rPr>
              <w:t>0.8</w:t>
            </w:r>
          </w:p>
        </w:tc>
      </w:tr>
      <w:tr w:rsidR="00E23D3E" w:rsidRPr="00EF5447" w14:paraId="0CD93D0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A0E0681" w14:textId="77777777" w:rsidR="00E23D3E" w:rsidRPr="00EF5447" w:rsidRDefault="00E23D3E" w:rsidP="00992F4F">
            <w:pPr>
              <w:pStyle w:val="TAC"/>
              <w:rPr>
                <w:szCs w:val="18"/>
              </w:rPr>
            </w:pPr>
            <w:r w:rsidRPr="00EF5447">
              <w:rPr>
                <w:szCs w:val="18"/>
              </w:rPr>
              <w:t>DC_2-7_n5</w:t>
            </w:r>
          </w:p>
          <w:p w14:paraId="671C5E33" w14:textId="77777777" w:rsidR="00E23D3E" w:rsidRPr="00EF5447" w:rsidRDefault="00E23D3E" w:rsidP="00992F4F">
            <w:pPr>
              <w:pStyle w:val="TAC"/>
            </w:pPr>
            <w:r w:rsidRPr="00EF5447">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4656B47A" w14:textId="77777777" w:rsidR="00E23D3E" w:rsidRPr="00EF5447" w:rsidRDefault="00E23D3E" w:rsidP="00992F4F">
            <w:pPr>
              <w:pStyle w:val="TAC"/>
              <w:rPr>
                <w:lang w:eastAsia="zh-CN"/>
              </w:rPr>
            </w:pPr>
            <w:r>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568005" w14:textId="77777777" w:rsidR="00E23D3E" w:rsidRPr="00EF5447"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79EF2C" w14:textId="77777777" w:rsidR="00E23D3E" w:rsidRPr="00EF5447" w:rsidRDefault="00E23D3E" w:rsidP="00992F4F">
            <w:pPr>
              <w:pStyle w:val="TAC"/>
              <w:rPr>
                <w:lang w:eastAsia="zh-CN"/>
              </w:rPr>
            </w:pPr>
            <w:r w:rsidRPr="00EF5447">
              <w:rPr>
                <w:szCs w:val="18"/>
              </w:rPr>
              <w:t>0.3</w:t>
            </w:r>
          </w:p>
        </w:tc>
      </w:tr>
      <w:tr w:rsidR="00E23D3E" w:rsidRPr="00EF5447" w14:paraId="41EA7FB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0731C7" w14:textId="77777777" w:rsidR="00E23D3E" w:rsidRPr="00EF5447" w:rsidRDefault="00E23D3E" w:rsidP="00992F4F">
            <w:pPr>
              <w:pStyle w:val="TAC"/>
            </w:pPr>
            <w:r w:rsidRPr="00EF5447">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000D58EB" w14:textId="77777777" w:rsidR="00E23D3E" w:rsidRPr="00EF5447" w:rsidRDefault="00E23D3E" w:rsidP="00992F4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B18D6A3" w14:textId="77777777" w:rsidR="00E23D3E" w:rsidRPr="00EF5447" w:rsidRDefault="00E23D3E" w:rsidP="00992F4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EEE596" w14:textId="77777777" w:rsidR="00E23D3E" w:rsidRPr="00EF5447" w:rsidRDefault="00E23D3E" w:rsidP="00992F4F">
            <w:pPr>
              <w:pStyle w:val="TAC"/>
              <w:rPr>
                <w:lang w:eastAsia="zh-CN"/>
              </w:rPr>
            </w:pPr>
            <w:r w:rsidRPr="00EF5447">
              <w:rPr>
                <w:szCs w:val="18"/>
              </w:rPr>
              <w:t>0.5</w:t>
            </w:r>
          </w:p>
        </w:tc>
      </w:tr>
      <w:tr w:rsidR="00E23D3E" w:rsidRPr="00EF5447" w14:paraId="1A23D1F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C324940" w14:textId="77777777" w:rsidR="00E23D3E" w:rsidRDefault="00E23D3E" w:rsidP="00992F4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030F7D1" w14:textId="77777777" w:rsidR="00E23D3E" w:rsidRPr="00EF5447" w:rsidRDefault="00E23D3E" w:rsidP="00992F4F">
            <w:pPr>
              <w:pStyle w:val="TAC"/>
            </w:pPr>
            <w:r>
              <w:rPr>
                <w:rFonts w:cs="Arial"/>
                <w:szCs w:val="18"/>
                <w:lang w:val="sv-SE"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419FBF0E" w14:textId="77777777" w:rsidR="00E23D3E" w:rsidRPr="00EF5447" w:rsidRDefault="00E23D3E" w:rsidP="00992F4F">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71436B"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3436B7" w14:textId="77777777" w:rsidR="00E23D3E" w:rsidRPr="00EF5447" w:rsidRDefault="00E23D3E" w:rsidP="00992F4F">
            <w:pPr>
              <w:pStyle w:val="TAC"/>
              <w:rPr>
                <w:rFonts w:eastAsia="Calibri"/>
                <w:szCs w:val="18"/>
              </w:rPr>
            </w:pPr>
            <w:r>
              <w:rPr>
                <w:rFonts w:cs="Arial"/>
                <w:szCs w:val="18"/>
              </w:rPr>
              <w:t>0.5</w:t>
            </w:r>
          </w:p>
        </w:tc>
      </w:tr>
      <w:tr w:rsidR="00E23D3E" w:rsidRPr="00EF5447" w14:paraId="242084D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3AAF25" w14:textId="77777777" w:rsidR="00E23D3E" w:rsidRPr="00EF5447" w:rsidRDefault="00E23D3E" w:rsidP="00992F4F">
            <w:pPr>
              <w:pStyle w:val="TAC"/>
            </w:pPr>
            <w:r w:rsidRPr="00EF5447">
              <w:t>DC_2-7</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55E040B" w14:textId="77777777" w:rsidR="00E23D3E" w:rsidRPr="00EF5447" w:rsidRDefault="00E23D3E" w:rsidP="00992F4F">
            <w:pPr>
              <w:pStyle w:val="TAC"/>
              <w:rPr>
                <w:lang w:eastAsia="zh-CN"/>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CDFF86"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D0963D" w14:textId="77777777" w:rsidR="00E23D3E" w:rsidRPr="00EF5447" w:rsidRDefault="00E23D3E" w:rsidP="00992F4F">
            <w:pPr>
              <w:pStyle w:val="TAC"/>
              <w:rPr>
                <w:lang w:eastAsia="zh-CN"/>
              </w:rPr>
            </w:pPr>
            <w:r w:rsidRPr="00EF5447">
              <w:t>0.</w:t>
            </w:r>
            <w:r>
              <w:t>3</w:t>
            </w:r>
          </w:p>
        </w:tc>
      </w:tr>
      <w:tr w:rsidR="00E23D3E" w:rsidRPr="00EF5447" w14:paraId="58426F5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50E7D" w14:textId="77777777" w:rsidR="00E23D3E" w:rsidRPr="00EF5447" w:rsidRDefault="00E23D3E" w:rsidP="00992F4F">
            <w:pPr>
              <w:pStyle w:val="TAC"/>
              <w:rPr>
                <w:lang w:eastAsia="zh-CN"/>
              </w:rPr>
            </w:pPr>
            <w:r w:rsidRPr="00EF5447">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075997D9" w14:textId="77777777" w:rsidR="00E23D3E" w:rsidRPr="00EF5447" w:rsidRDefault="00E23D3E" w:rsidP="00992F4F">
            <w:pPr>
              <w:pStyle w:val="TAC"/>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23096C"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2D2071" w14:textId="77777777" w:rsidR="00E23D3E" w:rsidRPr="00EF5447" w:rsidRDefault="00E23D3E" w:rsidP="00992F4F">
            <w:pPr>
              <w:pStyle w:val="TAC"/>
              <w:rPr>
                <w:lang w:eastAsia="zh-CN"/>
              </w:rPr>
            </w:pPr>
            <w:r>
              <w:rPr>
                <w:lang w:eastAsia="zh-CN"/>
              </w:rPr>
              <w:t>0.8</w:t>
            </w:r>
          </w:p>
        </w:tc>
      </w:tr>
      <w:tr w:rsidR="00E23D3E" w:rsidRPr="00EF5447" w14:paraId="5936B9C7" w14:textId="77777777" w:rsidTr="00992F4F">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07B5F962" w14:textId="77777777" w:rsidR="00E23D3E" w:rsidRPr="00EF5447" w:rsidRDefault="00E23D3E" w:rsidP="00992F4F">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tcBorders>
              <w:top w:val="single" w:sz="4" w:space="0" w:color="auto"/>
              <w:left w:val="single" w:sz="4" w:space="0" w:color="auto"/>
              <w:right w:val="single" w:sz="4" w:space="0" w:color="auto"/>
            </w:tcBorders>
            <w:vAlign w:val="center"/>
            <w:hideMark/>
          </w:tcPr>
          <w:p w14:paraId="6B2CCE7C"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right w:val="single" w:sz="4" w:space="0" w:color="auto"/>
            </w:tcBorders>
            <w:vAlign w:val="center"/>
          </w:tcPr>
          <w:p w14:paraId="30FA597E" w14:textId="77777777" w:rsidR="00E23D3E" w:rsidRPr="00EF5447" w:rsidRDefault="00E23D3E" w:rsidP="00992F4F">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0F4806BA" w14:textId="77777777" w:rsidR="00E23D3E" w:rsidRPr="00EF5447" w:rsidRDefault="00E23D3E" w:rsidP="00992F4F">
            <w:pPr>
              <w:pStyle w:val="TAC"/>
              <w:rPr>
                <w:rFonts w:cs="Arial"/>
                <w:lang w:eastAsia="zh-CN"/>
              </w:rPr>
            </w:pPr>
            <w:r>
              <w:rPr>
                <w:rFonts w:cs="Arial"/>
              </w:rPr>
              <w:t>-</w:t>
            </w:r>
          </w:p>
        </w:tc>
      </w:tr>
      <w:tr w:rsidR="00E23D3E" w:rsidRPr="00EF5447" w14:paraId="7E3A23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81E794" w14:textId="77777777" w:rsidR="00E23D3E" w:rsidRPr="00EF5447" w:rsidRDefault="00E23D3E" w:rsidP="00992F4F">
            <w:pPr>
              <w:pStyle w:val="TAC"/>
              <w:rPr>
                <w:rFonts w:cs="Arial"/>
                <w:lang w:eastAsia="zh-CN"/>
              </w:rPr>
            </w:pPr>
            <w:r>
              <w:rPr>
                <w:rFonts w:cs="Arial"/>
                <w:lang w:val="fr-FR"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9DDBE7" w14:textId="77777777" w:rsidR="00E23D3E" w:rsidRPr="00EF5447" w:rsidRDefault="00E23D3E" w:rsidP="00992F4F">
            <w:pPr>
              <w:pStyle w:val="TAC"/>
              <w:rPr>
                <w:rFonts w:cs="Arial"/>
                <w:lang w:eastAsia="zh-CN"/>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09FD2A"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4222B4" w14:textId="77777777" w:rsidR="00E23D3E" w:rsidRPr="00EF5447" w:rsidRDefault="00E23D3E" w:rsidP="00992F4F">
            <w:pPr>
              <w:pStyle w:val="TAC"/>
              <w:rPr>
                <w:rFonts w:cs="Arial"/>
                <w:lang w:eastAsia="zh-CN"/>
              </w:rPr>
            </w:pPr>
            <w:r>
              <w:rPr>
                <w:rFonts w:cs="Arial"/>
                <w:lang w:val="fr-FR" w:eastAsia="zh-CN"/>
              </w:rPr>
              <w:t>0.6</w:t>
            </w:r>
          </w:p>
        </w:tc>
      </w:tr>
      <w:tr w:rsidR="00E23D3E" w:rsidRPr="00EF5447" w14:paraId="6EF6948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64D370" w14:textId="77777777" w:rsidR="00E23D3E" w:rsidRPr="00DC15CB" w:rsidRDefault="00E23D3E" w:rsidP="00992F4F">
            <w:pPr>
              <w:pStyle w:val="TAC"/>
              <w:rPr>
                <w:lang w:val="fi-FI" w:eastAsia="zh-CN"/>
              </w:rPr>
            </w:pPr>
            <w:r w:rsidRPr="009132E7">
              <w:rPr>
                <w:lang w:val="fi-FI" w:eastAsia="zh-CN"/>
              </w:rPr>
              <w:t>DC_2-7_n66</w:t>
            </w:r>
          </w:p>
          <w:p w14:paraId="121031DA" w14:textId="77777777" w:rsidR="00E23D3E" w:rsidRPr="00DC15CB" w:rsidRDefault="00E23D3E" w:rsidP="00992F4F">
            <w:pPr>
              <w:pStyle w:val="TAC"/>
              <w:rPr>
                <w:lang w:val="fi-FI" w:eastAsia="zh-CN"/>
              </w:rPr>
            </w:pPr>
            <w:r w:rsidRPr="009132E7">
              <w:rPr>
                <w:lang w:val="fi-FI" w:eastAsia="zh-CN"/>
              </w:rPr>
              <w:t>DC_2-7-7_n66</w:t>
            </w:r>
          </w:p>
          <w:p w14:paraId="12553A96" w14:textId="77777777" w:rsidR="00E23D3E" w:rsidRPr="00EF5447" w:rsidRDefault="00E23D3E" w:rsidP="00992F4F">
            <w:pPr>
              <w:pStyle w:val="TAC"/>
              <w:rPr>
                <w:lang w:eastAsia="zh-CN"/>
              </w:rPr>
            </w:pPr>
            <w:r w:rsidRPr="009132E7">
              <w:rPr>
                <w:lang w:val="fi-FI"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B53D6B" w14:textId="77777777" w:rsidR="00E23D3E" w:rsidRPr="00EF5447" w:rsidRDefault="00E23D3E" w:rsidP="00992F4F">
            <w:pPr>
              <w:pStyle w:val="TAC"/>
              <w:rPr>
                <w:rFonts w:eastAsia="MS Mincho"/>
                <w:lang w:eastAsia="ja-JP"/>
              </w:rPr>
            </w:pPr>
            <w:r>
              <w:rPr>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02232A" w14:textId="77777777" w:rsidR="00E23D3E" w:rsidRDefault="00E23D3E" w:rsidP="00992F4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0BCE4F" w14:textId="77777777" w:rsidR="00E23D3E" w:rsidRPr="00EF5447" w:rsidRDefault="00E23D3E" w:rsidP="00992F4F">
            <w:pPr>
              <w:pStyle w:val="TAC"/>
              <w:rPr>
                <w:lang w:eastAsia="zh-CN"/>
              </w:rPr>
            </w:pPr>
            <w:r>
              <w:rPr>
                <w:lang w:val="fr-FR" w:eastAsia="zh-CN"/>
              </w:rPr>
              <w:t>0.5</w:t>
            </w:r>
          </w:p>
        </w:tc>
      </w:tr>
      <w:tr w:rsidR="00E23D3E" w:rsidRPr="00EF5447" w14:paraId="1BB17FF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4ADB5A0" w14:textId="77777777" w:rsidR="00E23D3E" w:rsidRPr="00EF5447" w:rsidRDefault="00E23D3E" w:rsidP="00992F4F">
            <w:pPr>
              <w:pStyle w:val="TAC"/>
              <w:rPr>
                <w:rFonts w:cs="Arial"/>
                <w:szCs w:val="18"/>
              </w:rPr>
            </w:pPr>
            <w:r w:rsidRPr="00EF5447">
              <w:rPr>
                <w:rFonts w:cs="Arial"/>
                <w:szCs w:val="18"/>
              </w:rPr>
              <w:t>DC_2-7_n77</w:t>
            </w:r>
          </w:p>
          <w:p w14:paraId="171D6ADB" w14:textId="77777777" w:rsidR="00E23D3E" w:rsidRPr="00EF5447" w:rsidRDefault="00E23D3E" w:rsidP="00992F4F">
            <w:pPr>
              <w:pStyle w:val="TAC"/>
              <w:rPr>
                <w:rFonts w:cs="Arial"/>
                <w:lang w:eastAsia="zh-CN"/>
              </w:rPr>
            </w:pPr>
            <w:r w:rsidRPr="00EF5447">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E992215" w14:textId="77777777" w:rsidR="00E23D3E" w:rsidRPr="00EF5447" w:rsidRDefault="00E23D3E" w:rsidP="00992F4F">
            <w:pPr>
              <w:pStyle w:val="TAC"/>
              <w:rPr>
                <w:rFonts w:cs="Arial"/>
                <w:lang w:eastAsia="zh-CN"/>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D6741"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2F0A79" w14:textId="77777777" w:rsidR="00E23D3E" w:rsidRPr="00EF5447" w:rsidRDefault="00E23D3E" w:rsidP="00992F4F">
            <w:pPr>
              <w:pStyle w:val="TAC"/>
              <w:rPr>
                <w:rFonts w:cs="Arial"/>
                <w:lang w:eastAsia="zh-CN"/>
              </w:rPr>
            </w:pPr>
            <w:r w:rsidRPr="00EF5447">
              <w:rPr>
                <w:rFonts w:cs="Arial"/>
                <w:szCs w:val="18"/>
              </w:rPr>
              <w:t>0.</w:t>
            </w:r>
            <w:r>
              <w:rPr>
                <w:rFonts w:cs="Arial"/>
                <w:szCs w:val="18"/>
              </w:rPr>
              <w:t>8</w:t>
            </w:r>
          </w:p>
        </w:tc>
      </w:tr>
      <w:tr w:rsidR="00E23D3E" w:rsidRPr="00EF5447" w14:paraId="3DA7477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3876042" w14:textId="77777777" w:rsidR="00E23D3E" w:rsidRDefault="00E23D3E" w:rsidP="00992F4F">
            <w:pPr>
              <w:pStyle w:val="TAC"/>
              <w:rPr>
                <w:rFonts w:cs="Arial"/>
                <w:lang w:eastAsia="zh-CN"/>
              </w:rPr>
            </w:pPr>
            <w:r w:rsidRPr="00EF5447">
              <w:rPr>
                <w:rFonts w:cs="Arial"/>
                <w:lang w:eastAsia="zh-CN"/>
              </w:rPr>
              <w:t>DC_2-7_n78</w:t>
            </w:r>
          </w:p>
          <w:p w14:paraId="7B846D8F" w14:textId="77777777" w:rsidR="00E23D3E" w:rsidRPr="00EF5447" w:rsidRDefault="00E23D3E" w:rsidP="00992F4F">
            <w:pPr>
              <w:pStyle w:val="TAC"/>
              <w:rPr>
                <w:rFonts w:cs="Arial"/>
                <w:lang w:eastAsia="zh-CN"/>
              </w:rPr>
            </w:pPr>
            <w:r>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6BFFE3"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44618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E95D7" w14:textId="77777777" w:rsidR="00E23D3E" w:rsidRPr="00EF5447" w:rsidRDefault="00E23D3E" w:rsidP="00992F4F">
            <w:pPr>
              <w:pStyle w:val="TAC"/>
              <w:rPr>
                <w:rFonts w:cs="Arial"/>
                <w:lang w:eastAsia="zh-CN"/>
              </w:rPr>
            </w:pPr>
            <w:r>
              <w:rPr>
                <w:rFonts w:cs="Arial"/>
                <w:lang w:eastAsia="zh-CN"/>
              </w:rPr>
              <w:t>-</w:t>
            </w:r>
          </w:p>
        </w:tc>
      </w:tr>
      <w:tr w:rsidR="00E23D3E" w:rsidRPr="00EF5447" w14:paraId="51232AB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6DDC39" w14:textId="77777777" w:rsidR="00E23D3E" w:rsidRPr="00EF5447" w:rsidRDefault="00E23D3E" w:rsidP="00992F4F">
            <w:pPr>
              <w:pStyle w:val="TAC"/>
              <w:rPr>
                <w:rFonts w:cs="Arial"/>
                <w:lang w:eastAsia="zh-CN"/>
              </w:rPr>
            </w:pPr>
            <w:r w:rsidRPr="00EF5447">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A66CCB" w14:textId="77777777" w:rsidR="00E23D3E" w:rsidRPr="00EF5447" w:rsidRDefault="00E23D3E" w:rsidP="00992F4F">
            <w:pPr>
              <w:pStyle w:val="TAC"/>
              <w:rPr>
                <w:rFonts w:cs="Arial"/>
                <w:lang w:eastAsia="zh-CN"/>
              </w:rPr>
            </w:pPr>
            <w:r>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A88BC6"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0717A6" w14:textId="77777777" w:rsidR="00E23D3E" w:rsidRPr="00EF5447" w:rsidRDefault="00E23D3E" w:rsidP="00992F4F">
            <w:pPr>
              <w:pStyle w:val="TAC"/>
              <w:rPr>
                <w:rFonts w:cs="Arial"/>
                <w:lang w:eastAsia="zh-CN"/>
              </w:rPr>
            </w:pPr>
            <w:r w:rsidRPr="00EF5447">
              <w:rPr>
                <w:rFonts w:eastAsia="MS Mincho" w:cs="Arial"/>
                <w:bCs/>
                <w:szCs w:val="18"/>
              </w:rPr>
              <w:t>0.</w:t>
            </w:r>
            <w:r>
              <w:rPr>
                <w:rFonts w:eastAsia="MS Mincho" w:cs="Arial"/>
                <w:bCs/>
                <w:szCs w:val="18"/>
              </w:rPr>
              <w:t>8</w:t>
            </w:r>
          </w:p>
        </w:tc>
      </w:tr>
      <w:tr w:rsidR="00E23D3E" w:rsidRPr="00EF5447" w14:paraId="758EF94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2AD8DE" w14:textId="77777777" w:rsidR="00E23D3E" w:rsidRPr="00EF5447" w:rsidRDefault="00E23D3E" w:rsidP="00992F4F">
            <w:pPr>
              <w:pStyle w:val="TAC"/>
              <w:rPr>
                <w:lang w:eastAsia="zh-CN"/>
              </w:rPr>
            </w:pPr>
            <w:r w:rsidRPr="00EF5447">
              <w:t>DC_2-8</w:t>
            </w:r>
            <w:r>
              <w:rPr>
                <w:lang w:eastAsia="ja-JP"/>
              </w:rPr>
              <w:t>_</w:t>
            </w:r>
            <w:r w:rsidRPr="00EF5447">
              <w:rPr>
                <w:lang w:eastAsia="ja-JP"/>
              </w:rPr>
              <w:t>n2</w:t>
            </w:r>
          </w:p>
        </w:tc>
        <w:tc>
          <w:tcPr>
            <w:tcW w:w="2290" w:type="dxa"/>
            <w:tcBorders>
              <w:top w:val="single" w:sz="4" w:space="0" w:color="auto"/>
              <w:left w:val="single" w:sz="4" w:space="0" w:color="auto"/>
              <w:bottom w:val="single" w:sz="4" w:space="0" w:color="auto"/>
              <w:right w:val="single" w:sz="4" w:space="0" w:color="auto"/>
            </w:tcBorders>
            <w:vAlign w:val="center"/>
          </w:tcPr>
          <w:p w14:paraId="7FCE986F" w14:textId="77777777" w:rsidR="00E23D3E" w:rsidRPr="00EF5447" w:rsidRDefault="00E23D3E" w:rsidP="00992F4F">
            <w:pPr>
              <w:pStyle w:val="TAC"/>
              <w:rPr>
                <w:rFonts w:eastAsia="MS Mincho"/>
                <w:bCs/>
                <w:szCs w:val="18"/>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BAC7B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8CBF2E" w14:textId="77777777" w:rsidR="00E23D3E" w:rsidRPr="00EF5447" w:rsidRDefault="00E23D3E" w:rsidP="00992F4F">
            <w:pPr>
              <w:pStyle w:val="TAC"/>
              <w:rPr>
                <w:rFonts w:eastAsia="MS Mincho"/>
                <w:bCs/>
                <w:szCs w:val="18"/>
              </w:rPr>
            </w:pPr>
            <w:r w:rsidRPr="00EF5447">
              <w:t>0.3</w:t>
            </w:r>
          </w:p>
        </w:tc>
      </w:tr>
      <w:tr w:rsidR="00E23D3E" w:rsidRPr="00EF5447" w14:paraId="0F2187F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FF5559" w14:textId="77777777" w:rsidR="00E23D3E" w:rsidRPr="00EF5447" w:rsidRDefault="00E23D3E" w:rsidP="00992F4F">
            <w:pPr>
              <w:pStyle w:val="TAC"/>
              <w:rPr>
                <w:lang w:eastAsia="zh-CN"/>
              </w:rPr>
            </w:pPr>
            <w:r w:rsidRPr="00EF5447">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79DE5F" w14:textId="77777777" w:rsidR="00E23D3E" w:rsidRPr="00EF5447" w:rsidRDefault="00E23D3E" w:rsidP="00992F4F">
            <w:pPr>
              <w:pStyle w:val="TAC"/>
              <w:rPr>
                <w:rFonts w:eastAsia="MS Mincho"/>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54AE57"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B1128D" w14:textId="77777777" w:rsidR="00E23D3E" w:rsidRPr="00EF5447" w:rsidRDefault="00E23D3E" w:rsidP="00992F4F">
            <w:pPr>
              <w:pStyle w:val="TAC"/>
              <w:rPr>
                <w:lang w:eastAsia="zh-CN"/>
              </w:rPr>
            </w:pPr>
            <w:r>
              <w:rPr>
                <w:lang w:eastAsia="zh-CN"/>
              </w:rPr>
              <w:t>-</w:t>
            </w:r>
          </w:p>
        </w:tc>
      </w:tr>
      <w:tr w:rsidR="00E23D3E" w:rsidRPr="00EF5447" w14:paraId="03AF4CD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6AA372" w14:textId="77777777" w:rsidR="00E23D3E" w:rsidRDefault="00E23D3E" w:rsidP="00992F4F">
            <w:pPr>
              <w:pStyle w:val="TAC"/>
              <w:rPr>
                <w:szCs w:val="18"/>
                <w:lang w:eastAsia="ja-JP"/>
              </w:rPr>
            </w:pPr>
            <w:r>
              <w:rPr>
                <w:szCs w:val="18"/>
                <w:lang w:eastAsia="ja-JP"/>
              </w:rPr>
              <w:t>DC_2-12_n5</w:t>
            </w:r>
          </w:p>
          <w:p w14:paraId="5A0CF82C" w14:textId="77777777" w:rsidR="00E23D3E" w:rsidRPr="00EF5447" w:rsidRDefault="00E23D3E" w:rsidP="00992F4F">
            <w:pPr>
              <w:pStyle w:val="TAC"/>
              <w:rPr>
                <w:lang w:eastAsia="zh-CN"/>
              </w:rPr>
            </w:pPr>
            <w:r>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E998CD2" w14:textId="77777777" w:rsidR="00E23D3E" w:rsidRPr="00EF5447" w:rsidRDefault="00E23D3E" w:rsidP="00992F4F">
            <w:pPr>
              <w:pStyle w:val="TAC"/>
              <w:rPr>
                <w:lang w:eastAsia="zh-CN"/>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BC3027" w14:textId="77777777" w:rsidR="00E23D3E" w:rsidRPr="00EF5447" w:rsidRDefault="00E23D3E" w:rsidP="00992F4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590162C" w14:textId="77777777" w:rsidR="00E23D3E" w:rsidRPr="00EF5447" w:rsidRDefault="00E23D3E" w:rsidP="00992F4F">
            <w:pPr>
              <w:pStyle w:val="TAC"/>
              <w:rPr>
                <w:lang w:eastAsia="zh-CN"/>
              </w:rPr>
            </w:pPr>
            <w:r w:rsidRPr="00EF5447">
              <w:t>0.</w:t>
            </w:r>
            <w:r>
              <w:t>8</w:t>
            </w:r>
          </w:p>
        </w:tc>
      </w:tr>
      <w:tr w:rsidR="00E23D3E" w:rsidRPr="00EF5447" w14:paraId="7B5035D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235FB7" w14:textId="77777777" w:rsidR="00E23D3E" w:rsidRPr="00EF5447" w:rsidRDefault="00E23D3E" w:rsidP="00992F4F">
            <w:pPr>
              <w:pStyle w:val="TAC"/>
              <w:rPr>
                <w:lang w:eastAsia="fi-FI"/>
              </w:rPr>
            </w:pPr>
            <w:r>
              <w:rPr>
                <w:rFonts w:cs="Arial"/>
              </w:rPr>
              <w:t>DC_2-12_n7</w:t>
            </w:r>
          </w:p>
        </w:tc>
        <w:tc>
          <w:tcPr>
            <w:tcW w:w="2290" w:type="dxa"/>
            <w:tcBorders>
              <w:top w:val="single" w:sz="4" w:space="0" w:color="auto"/>
              <w:left w:val="single" w:sz="4" w:space="0" w:color="auto"/>
              <w:bottom w:val="single" w:sz="4" w:space="0" w:color="auto"/>
              <w:right w:val="single" w:sz="4" w:space="0" w:color="auto"/>
            </w:tcBorders>
            <w:vAlign w:val="center"/>
          </w:tcPr>
          <w:p w14:paraId="231BF59B" w14:textId="77777777" w:rsidR="00E23D3E" w:rsidRPr="00EF5447" w:rsidRDefault="00E23D3E" w:rsidP="00992F4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9F42F" w14:textId="77777777" w:rsidR="00E23D3E" w:rsidRPr="00DF467C"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D095D61" w14:textId="77777777" w:rsidR="00E23D3E" w:rsidRPr="00EF5447" w:rsidRDefault="00E23D3E" w:rsidP="00992F4F">
            <w:pPr>
              <w:pStyle w:val="TAC"/>
              <w:rPr>
                <w:rFonts w:cs="Arial"/>
                <w:lang w:eastAsia="zh-CN"/>
              </w:rPr>
            </w:pPr>
            <w:r w:rsidRPr="00DF467C">
              <w:rPr>
                <w:rFonts w:cs="Arial" w:hint="eastAsia"/>
              </w:rPr>
              <w:t>0</w:t>
            </w:r>
            <w:r w:rsidRPr="00DF467C">
              <w:rPr>
                <w:rFonts w:cs="Arial"/>
              </w:rPr>
              <w:t>.5</w:t>
            </w:r>
          </w:p>
        </w:tc>
      </w:tr>
      <w:tr w:rsidR="00E23D3E" w:rsidRPr="00EF5447" w14:paraId="2AA803D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2D9321" w14:textId="77777777" w:rsidR="00E23D3E" w:rsidRPr="00EF5447" w:rsidRDefault="00E23D3E" w:rsidP="00992F4F">
            <w:pPr>
              <w:pStyle w:val="TAC"/>
              <w:rPr>
                <w:rFonts w:cs="Arial"/>
                <w:lang w:eastAsia="zh-CN"/>
              </w:rPr>
            </w:pPr>
            <w:r w:rsidRPr="00EF5447">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722ABD" w14:textId="77777777" w:rsidR="00E23D3E" w:rsidRPr="00EF5447" w:rsidRDefault="00E23D3E" w:rsidP="00992F4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DE4EA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7C4D23" w14:textId="77777777" w:rsidR="00E23D3E" w:rsidRPr="00EF5447" w:rsidRDefault="00E23D3E" w:rsidP="00992F4F">
            <w:pPr>
              <w:pStyle w:val="TAC"/>
              <w:rPr>
                <w:rFonts w:cs="Arial"/>
                <w:lang w:eastAsia="zh-CN"/>
              </w:rPr>
            </w:pPr>
            <w:r w:rsidRPr="00EF5447">
              <w:rPr>
                <w:rFonts w:cs="Arial"/>
                <w:lang w:eastAsia="zh-CN"/>
              </w:rPr>
              <w:t>0.3</w:t>
            </w:r>
          </w:p>
        </w:tc>
      </w:tr>
      <w:tr w:rsidR="00E23D3E" w14:paraId="1DB72CB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AA83DEE" w14:textId="77777777" w:rsidR="00E23D3E" w:rsidRPr="00CB4AE2" w:rsidRDefault="00E23D3E" w:rsidP="00992F4F">
            <w:pPr>
              <w:pStyle w:val="TAC"/>
              <w:rPr>
                <w:rFonts w:cs="Arial"/>
              </w:rPr>
            </w:pPr>
            <w:r w:rsidRPr="00CB4AE2">
              <w:rPr>
                <w:rFonts w:cs="Arial"/>
              </w:rPr>
              <w:t>DC_2-</w:t>
            </w:r>
            <w:r>
              <w:rPr>
                <w:rFonts w:cs="Arial"/>
              </w:rPr>
              <w:t>12</w:t>
            </w:r>
            <w:r w:rsidRPr="00CB4AE2">
              <w:rPr>
                <w:rFonts w:cs="Arial"/>
              </w:rPr>
              <w:t>_n30</w:t>
            </w:r>
          </w:p>
          <w:p w14:paraId="735C795F" w14:textId="77777777" w:rsidR="00E23D3E" w:rsidRDefault="00E23D3E" w:rsidP="00992F4F">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DA92E45" w14:textId="77777777" w:rsidR="00E23D3E" w:rsidRDefault="00E23D3E" w:rsidP="00992F4F">
            <w:pPr>
              <w:pStyle w:val="TAC"/>
              <w:rPr>
                <w:rFonts w:cs="Arial"/>
                <w:szCs w:val="18"/>
                <w:lang w:val="sv-SE"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60D12E"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458976" w14:textId="77777777" w:rsidR="00E23D3E" w:rsidRDefault="00E23D3E" w:rsidP="00992F4F">
            <w:pPr>
              <w:pStyle w:val="TAC"/>
              <w:rPr>
                <w:rFonts w:cs="Arial"/>
              </w:rPr>
            </w:pPr>
            <w:r>
              <w:rPr>
                <w:rFonts w:cs="Arial"/>
                <w:szCs w:val="18"/>
              </w:rPr>
              <w:t>0.3</w:t>
            </w:r>
          </w:p>
        </w:tc>
      </w:tr>
      <w:tr w:rsidR="00E23D3E" w14:paraId="47E9E0E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3C2356" w14:textId="77777777" w:rsidR="00E23D3E" w:rsidRPr="00CB4AE2" w:rsidRDefault="00E23D3E" w:rsidP="00992F4F">
            <w:pPr>
              <w:pStyle w:val="TAC"/>
              <w:rPr>
                <w:rFonts w:cs="Arial"/>
              </w:rPr>
            </w:pPr>
            <w:r>
              <w:rPr>
                <w:rFonts w:cs="Arial"/>
                <w:szCs w:val="18"/>
                <w:lang w:val="sv-SE" w:eastAsia="ja-JP"/>
              </w:rPr>
              <w:t>DC_2-12_n41</w:t>
            </w:r>
            <w:r>
              <w:rPr>
                <w:rFonts w:cs="Arial"/>
                <w:szCs w:val="18"/>
                <w:lang w:val="sv-SE"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9244818" w14:textId="77777777" w:rsidR="00E23D3E" w:rsidRDefault="00E23D3E" w:rsidP="00992F4F">
            <w:pPr>
              <w:pStyle w:val="TAC"/>
              <w:rPr>
                <w:rFonts w:cs="Arial"/>
                <w:szCs w:val="18"/>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EC736" w14:textId="77777777" w:rsidR="00E23D3E" w:rsidRDefault="00E23D3E" w:rsidP="00992F4F">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5D649F" w14:textId="77777777" w:rsidR="00E23D3E" w:rsidRDefault="00E23D3E" w:rsidP="00992F4F">
            <w:pPr>
              <w:pStyle w:val="TAC"/>
              <w:rPr>
                <w:rFonts w:cs="Arial"/>
                <w:szCs w:val="18"/>
              </w:rPr>
            </w:pPr>
            <w:r>
              <w:rPr>
                <w:rFonts w:cs="Arial"/>
              </w:rPr>
              <w:t>0.5</w:t>
            </w:r>
          </w:p>
        </w:tc>
      </w:tr>
      <w:tr w:rsidR="00E23D3E" w:rsidRPr="00EF5447" w14:paraId="1AF7DF3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66FB00" w14:textId="77777777" w:rsidR="00E23D3E" w:rsidRPr="00EF5447" w:rsidRDefault="00E23D3E" w:rsidP="00992F4F">
            <w:pPr>
              <w:pStyle w:val="TAC"/>
              <w:rPr>
                <w:rFonts w:cs="Arial"/>
                <w:lang w:eastAsia="zh-CN"/>
              </w:rPr>
            </w:pPr>
            <w:r w:rsidRPr="00EF5447">
              <w:rPr>
                <w:rFonts w:cs="Arial"/>
                <w:lang w:eastAsia="zh-CN"/>
              </w:rPr>
              <w:t>DC_2-12_n66, 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B82875" w14:textId="77777777" w:rsidR="00E23D3E" w:rsidRPr="00EF5447" w:rsidRDefault="00E23D3E" w:rsidP="00992F4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F4FB4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58A67D" w14:textId="77777777" w:rsidR="00E23D3E" w:rsidRPr="00EF5447" w:rsidRDefault="00E23D3E" w:rsidP="00992F4F">
            <w:pPr>
              <w:pStyle w:val="TAC"/>
              <w:rPr>
                <w:rFonts w:cs="Arial"/>
                <w:lang w:eastAsia="zh-CN"/>
              </w:rPr>
            </w:pPr>
            <w:r w:rsidRPr="00EF5447">
              <w:rPr>
                <w:rFonts w:cs="Arial"/>
              </w:rPr>
              <w:t>0.5</w:t>
            </w:r>
          </w:p>
        </w:tc>
      </w:tr>
      <w:tr w:rsidR="00E23D3E" w14:paraId="508BB12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3AA6E8" w14:textId="77777777" w:rsidR="00E23D3E" w:rsidRDefault="00E23D3E" w:rsidP="00992F4F">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0F21E408" w14:textId="77777777" w:rsidR="00E23D3E" w:rsidRPr="00131940" w:rsidRDefault="00E23D3E" w:rsidP="00992F4F">
            <w:pPr>
              <w:pStyle w:val="TAC"/>
            </w:pPr>
            <w:r>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2235C0E7" w14:textId="77777777" w:rsidR="00E23D3E" w:rsidRDefault="00E23D3E" w:rsidP="00992F4F">
            <w:pPr>
              <w:pStyle w:val="TAC"/>
              <w:rPr>
                <w:rFonts w:cs="Arial"/>
                <w:szCs w:val="18"/>
                <w:lang w:val="sv-SE"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362807"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AA3A4E" w14:textId="77777777" w:rsidR="00E23D3E" w:rsidRDefault="00E23D3E" w:rsidP="00992F4F">
            <w:pPr>
              <w:pStyle w:val="TAC"/>
              <w:rPr>
                <w:rFonts w:cs="Arial"/>
                <w:bCs/>
                <w:szCs w:val="18"/>
              </w:rPr>
            </w:pPr>
            <w:r w:rsidRPr="00011BD5">
              <w:rPr>
                <w:rFonts w:cs="Arial"/>
                <w:szCs w:val="18"/>
              </w:rPr>
              <w:t>0.</w:t>
            </w:r>
            <w:r>
              <w:rPr>
                <w:rFonts w:cs="Arial"/>
                <w:szCs w:val="18"/>
              </w:rPr>
              <w:t>8</w:t>
            </w:r>
          </w:p>
        </w:tc>
      </w:tr>
      <w:tr w:rsidR="00E23D3E" w:rsidRPr="00011BD5" w14:paraId="2B9E0AC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182ED0" w14:textId="77777777" w:rsidR="00E23D3E" w:rsidRDefault="00E23D3E" w:rsidP="00992F4F">
            <w:pPr>
              <w:pStyle w:val="TAC"/>
              <w:rPr>
                <w:rFonts w:eastAsia="Malgun Gothic"/>
                <w:lang w:eastAsia="ko-KR"/>
              </w:rPr>
            </w:pPr>
            <w:r>
              <w:rPr>
                <w:rFonts w:cs="Arial"/>
                <w:szCs w:val="18"/>
                <w:lang w:val="sv-SE"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2CC8AEE4" w14:textId="77777777" w:rsidR="00E23D3E" w:rsidRDefault="00E23D3E" w:rsidP="00992F4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EA25B0" w14:textId="77777777" w:rsidR="00E23D3E" w:rsidRDefault="00E23D3E" w:rsidP="00992F4F">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B4A802" w14:textId="77777777" w:rsidR="00E23D3E" w:rsidRPr="00011BD5" w:rsidRDefault="00E23D3E" w:rsidP="00992F4F">
            <w:pPr>
              <w:pStyle w:val="TAC"/>
              <w:rPr>
                <w:rFonts w:cs="Arial"/>
                <w:szCs w:val="18"/>
              </w:rPr>
            </w:pPr>
            <w:r>
              <w:rPr>
                <w:rFonts w:cs="Arial"/>
                <w:bCs/>
                <w:szCs w:val="18"/>
              </w:rPr>
              <w:t>0.8</w:t>
            </w:r>
          </w:p>
        </w:tc>
      </w:tr>
      <w:tr w:rsidR="00E23D3E" w:rsidRPr="00EF5447" w14:paraId="319C9FF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90F402A" w14:textId="77777777" w:rsidR="00E23D3E" w:rsidRPr="00EF5447" w:rsidRDefault="00E23D3E" w:rsidP="00992F4F">
            <w:pPr>
              <w:pStyle w:val="TAC"/>
              <w:rPr>
                <w:lang w:eastAsia="zh-CN"/>
              </w:rPr>
            </w:pPr>
            <w:r w:rsidRPr="00EF5447">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091D71FD" w14:textId="77777777" w:rsidR="00E23D3E" w:rsidRPr="00EF5447" w:rsidRDefault="00E23D3E" w:rsidP="00992F4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9AAAB82" w14:textId="77777777" w:rsidR="00E23D3E" w:rsidRPr="00EF5447" w:rsidRDefault="00E23D3E" w:rsidP="00992F4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38287B3" w14:textId="77777777" w:rsidR="00E23D3E" w:rsidRPr="00EF5447" w:rsidRDefault="00E23D3E" w:rsidP="00992F4F">
            <w:pPr>
              <w:pStyle w:val="TAC"/>
            </w:pPr>
            <w:r w:rsidRPr="00EF5447">
              <w:t>0.5</w:t>
            </w:r>
          </w:p>
        </w:tc>
      </w:tr>
      <w:tr w:rsidR="00E23D3E" w:rsidRPr="00EF5447" w14:paraId="01EFD66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B19A93" w14:textId="77777777" w:rsidR="00E23D3E" w:rsidRPr="00EF5447" w:rsidRDefault="00E23D3E" w:rsidP="00992F4F">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83DD0F" w14:textId="77777777" w:rsidR="00E23D3E" w:rsidRPr="00EF5447" w:rsidRDefault="00E23D3E" w:rsidP="00992F4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524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45E3B" w14:textId="77777777" w:rsidR="00E23D3E" w:rsidRPr="00EF5447" w:rsidRDefault="00E23D3E" w:rsidP="00992F4F">
            <w:pPr>
              <w:pStyle w:val="TAC"/>
              <w:rPr>
                <w:rFonts w:cs="Arial"/>
              </w:rPr>
            </w:pPr>
            <w:r w:rsidRPr="00EF5447">
              <w:rPr>
                <w:rFonts w:cs="Arial"/>
                <w:lang w:eastAsia="zh-CN"/>
              </w:rPr>
              <w:t>0.3</w:t>
            </w:r>
          </w:p>
        </w:tc>
      </w:tr>
      <w:tr w:rsidR="00E23D3E" w:rsidRPr="00EF5447" w14:paraId="0A111A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FFEBA7" w14:textId="77777777" w:rsidR="00E23D3E" w:rsidRPr="00EF5447" w:rsidRDefault="00E23D3E" w:rsidP="00992F4F">
            <w:pPr>
              <w:pStyle w:val="TAC"/>
              <w:rPr>
                <w:rFonts w:cs="Arial"/>
                <w:lang w:eastAsia="zh-CN"/>
              </w:rPr>
            </w:pPr>
            <w:r w:rsidRPr="00EF5447">
              <w:rPr>
                <w:rFonts w:cs="Arial"/>
                <w:lang w:eastAsia="zh-CN"/>
              </w:rPr>
              <w:t>DC_2-13_n5</w:t>
            </w:r>
          </w:p>
          <w:p w14:paraId="3D004A26" w14:textId="77777777" w:rsidR="00E23D3E" w:rsidRPr="00EF5447" w:rsidRDefault="00E23D3E" w:rsidP="00992F4F">
            <w:pPr>
              <w:pStyle w:val="TAC"/>
              <w:rPr>
                <w:rFonts w:cs="Arial"/>
                <w:lang w:eastAsia="zh-CN"/>
              </w:rPr>
            </w:pPr>
            <w:r w:rsidRPr="00EF5447">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97489" w14:textId="77777777" w:rsidR="00E23D3E" w:rsidRPr="00EF5447" w:rsidRDefault="00E23D3E" w:rsidP="00992F4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6898B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7825E" w14:textId="77777777" w:rsidR="00E23D3E" w:rsidRPr="00EF5447" w:rsidRDefault="00E23D3E" w:rsidP="00992F4F">
            <w:pPr>
              <w:pStyle w:val="TAC"/>
              <w:rPr>
                <w:rFonts w:cs="Arial"/>
              </w:rPr>
            </w:pPr>
            <w:r w:rsidRPr="00EF5447">
              <w:rPr>
                <w:rFonts w:cs="Arial"/>
                <w:lang w:eastAsia="zh-CN"/>
              </w:rPr>
              <w:t>0.3</w:t>
            </w:r>
          </w:p>
        </w:tc>
      </w:tr>
      <w:tr w:rsidR="00E23D3E" w:rsidRPr="00EF5447" w14:paraId="065B9D9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319B5A" w14:textId="77777777" w:rsidR="00E23D3E" w:rsidRPr="00EF5447" w:rsidRDefault="00E23D3E" w:rsidP="00992F4F">
            <w:pPr>
              <w:pStyle w:val="TAC"/>
              <w:rPr>
                <w:lang w:eastAsia="ko-KR"/>
              </w:rPr>
            </w:pPr>
            <w:r>
              <w:rPr>
                <w:rFonts w:cs="Arial"/>
                <w:szCs w:val="18"/>
                <w:lang w:val="sv-SE"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0321AE28" w14:textId="77777777" w:rsidR="00E23D3E" w:rsidRPr="00EF5447" w:rsidRDefault="00E23D3E" w:rsidP="00992F4F">
            <w:pPr>
              <w:pStyle w:val="TAC"/>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2DB92"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4E3BDE" w14:textId="77777777" w:rsidR="00E23D3E" w:rsidRPr="00EF5447" w:rsidRDefault="00E23D3E" w:rsidP="00992F4F">
            <w:pPr>
              <w:pStyle w:val="TAC"/>
              <w:rPr>
                <w:lang w:eastAsia="ko-KR"/>
              </w:rPr>
            </w:pPr>
            <w:r>
              <w:rPr>
                <w:rFonts w:cs="Arial"/>
                <w:szCs w:val="18"/>
              </w:rPr>
              <w:t>0.3</w:t>
            </w:r>
          </w:p>
        </w:tc>
      </w:tr>
      <w:tr w:rsidR="00E23D3E" w:rsidRPr="00EF5447" w14:paraId="31DDEE9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B9CA48" w14:textId="77777777" w:rsidR="00E23D3E" w:rsidRPr="00EF5447" w:rsidRDefault="00E23D3E" w:rsidP="00992F4F">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tcBorders>
              <w:top w:val="single" w:sz="4" w:space="0" w:color="auto"/>
              <w:left w:val="single" w:sz="4" w:space="0" w:color="auto"/>
              <w:bottom w:val="single" w:sz="4" w:space="0" w:color="auto"/>
              <w:right w:val="single" w:sz="4" w:space="0" w:color="auto"/>
            </w:tcBorders>
            <w:vAlign w:val="center"/>
          </w:tcPr>
          <w:p w14:paraId="0991DB84" w14:textId="77777777" w:rsidR="00E23D3E" w:rsidRPr="00EF5447" w:rsidRDefault="00E23D3E" w:rsidP="00992F4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B9F02A3"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34FD15" w14:textId="77777777" w:rsidR="00E23D3E" w:rsidRPr="00EF5447" w:rsidRDefault="00E23D3E" w:rsidP="00992F4F">
            <w:pPr>
              <w:pStyle w:val="TAC"/>
              <w:rPr>
                <w:lang w:eastAsia="zh-CN"/>
              </w:rPr>
            </w:pPr>
            <w:r w:rsidRPr="00EF5447">
              <w:rPr>
                <w:lang w:eastAsia="ko-KR"/>
              </w:rPr>
              <w:t>0.</w:t>
            </w:r>
            <w:r>
              <w:t>8</w:t>
            </w:r>
          </w:p>
        </w:tc>
      </w:tr>
      <w:tr w:rsidR="00E23D3E" w:rsidRPr="00EF5447" w14:paraId="06ED7C4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17CAAA" w14:textId="77777777" w:rsidR="00E23D3E" w:rsidRPr="00EF5447" w:rsidRDefault="00E23D3E" w:rsidP="00992F4F">
            <w:pPr>
              <w:pStyle w:val="TAC"/>
              <w:rPr>
                <w:rFonts w:cs="Arial"/>
                <w:lang w:eastAsia="zh-CN"/>
              </w:rPr>
            </w:pPr>
            <w:r w:rsidRPr="00EF5447">
              <w:rPr>
                <w:rFonts w:cs="Arial"/>
                <w:lang w:eastAsia="zh-CN"/>
              </w:rPr>
              <w:t>DC_2-13_n66</w:t>
            </w:r>
          </w:p>
          <w:p w14:paraId="6DC69620" w14:textId="77777777" w:rsidR="00E23D3E" w:rsidRPr="00EF5447" w:rsidRDefault="00E23D3E" w:rsidP="00992F4F">
            <w:pPr>
              <w:pStyle w:val="TAC"/>
              <w:rPr>
                <w:rFonts w:cs="Arial"/>
                <w:lang w:eastAsia="zh-CN"/>
              </w:rPr>
            </w:pPr>
            <w:r w:rsidRPr="00EF5447">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A3691"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8C5D1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DB7A3F"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11E37A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C5B53D" w14:textId="77777777" w:rsidR="00E23D3E" w:rsidRPr="00EF5447" w:rsidRDefault="00E23D3E" w:rsidP="00992F4F">
            <w:pPr>
              <w:pStyle w:val="TAC"/>
              <w:rPr>
                <w:lang w:eastAsia="zh-CN"/>
              </w:rPr>
            </w:pPr>
            <w:r w:rsidRPr="00EF5447">
              <w:t>DC_2-13_n77</w:t>
            </w:r>
            <w:r>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3EC6D242" w14:textId="77777777" w:rsidR="00E23D3E" w:rsidRPr="00EF5447" w:rsidRDefault="00E23D3E" w:rsidP="00992F4F">
            <w:pPr>
              <w:pStyle w:val="TAC"/>
              <w:rPr>
                <w:rFonts w:eastAsia="MS Mincho"/>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7CF36F"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93D1C7" w14:textId="77777777" w:rsidR="00E23D3E" w:rsidRPr="00EF5447" w:rsidRDefault="00E23D3E" w:rsidP="00992F4F">
            <w:pPr>
              <w:pStyle w:val="TAC"/>
              <w:rPr>
                <w:lang w:eastAsia="zh-CN"/>
              </w:rPr>
            </w:pPr>
            <w:r w:rsidRPr="00EF5447">
              <w:t>0.</w:t>
            </w:r>
            <w:r>
              <w:t>8</w:t>
            </w:r>
          </w:p>
        </w:tc>
      </w:tr>
      <w:tr w:rsidR="00E23D3E" w:rsidRPr="00EF5447" w14:paraId="07401B4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ED3345" w14:textId="77777777" w:rsidR="00E23D3E" w:rsidRPr="00EF5447" w:rsidRDefault="00E23D3E" w:rsidP="00992F4F">
            <w:pPr>
              <w:pStyle w:val="TAC"/>
              <w:rPr>
                <w:rFonts w:cs="Arial"/>
                <w:lang w:eastAsia="zh-CN"/>
              </w:rPr>
            </w:pPr>
            <w:r w:rsidRPr="00EF5447">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4C6BE" w14:textId="77777777" w:rsidR="00E23D3E" w:rsidRPr="00EF5447" w:rsidRDefault="00E23D3E" w:rsidP="00992F4F">
            <w:pPr>
              <w:pStyle w:val="TAC"/>
              <w:rPr>
                <w:rFonts w:eastAsia="MS Mincho"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D9375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2D2062" w14:textId="77777777" w:rsidR="00E23D3E" w:rsidRPr="00EF5447" w:rsidRDefault="00E23D3E" w:rsidP="00992F4F">
            <w:pPr>
              <w:pStyle w:val="TAC"/>
              <w:rPr>
                <w:rFonts w:cs="Arial"/>
                <w:lang w:eastAsia="zh-CN"/>
              </w:rPr>
            </w:pPr>
            <w:r w:rsidRPr="00EF5447">
              <w:rPr>
                <w:rFonts w:cs="Arial"/>
              </w:rPr>
              <w:t>0.3</w:t>
            </w:r>
          </w:p>
        </w:tc>
      </w:tr>
      <w:tr w:rsidR="00E23D3E" w:rsidRPr="00EF5447" w14:paraId="3826072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1635E2A" w14:textId="77777777" w:rsidR="00E23D3E" w:rsidRPr="00945587" w:rsidRDefault="00E23D3E" w:rsidP="00992F4F">
            <w:pPr>
              <w:pStyle w:val="TAC"/>
              <w:rPr>
                <w:rFonts w:cs="Arial"/>
                <w:szCs w:val="18"/>
                <w:lang w:eastAsia="ja-JP"/>
              </w:rPr>
            </w:pPr>
            <w:r w:rsidRPr="00945587">
              <w:rPr>
                <w:rFonts w:cs="Arial"/>
                <w:szCs w:val="18"/>
                <w:lang w:eastAsia="ja-JP"/>
              </w:rPr>
              <w:lastRenderedPageBreak/>
              <w:t>DC_2-14_n5</w:t>
            </w:r>
          </w:p>
          <w:p w14:paraId="1C205643" w14:textId="77777777" w:rsidR="00E23D3E" w:rsidRPr="00EF5447" w:rsidRDefault="00E23D3E" w:rsidP="00992F4F">
            <w:pPr>
              <w:pStyle w:val="TAC"/>
              <w:rPr>
                <w:rFonts w:cs="Arial"/>
                <w:lang w:eastAsia="zh-CN"/>
              </w:rPr>
            </w:pPr>
            <w:r w:rsidRPr="00945587">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1F9A1C7D" w14:textId="77777777" w:rsidR="00E23D3E" w:rsidRPr="00EF5447" w:rsidRDefault="00E23D3E" w:rsidP="00992F4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439A35" w14:textId="77777777" w:rsidR="00E23D3E" w:rsidRPr="00945587" w:rsidRDefault="00E23D3E" w:rsidP="00992F4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A7FE94E" w14:textId="77777777" w:rsidR="00E23D3E" w:rsidRPr="00EF5447" w:rsidRDefault="00E23D3E" w:rsidP="00992F4F">
            <w:pPr>
              <w:pStyle w:val="TAC"/>
              <w:rPr>
                <w:rFonts w:cs="Arial"/>
              </w:rPr>
            </w:pPr>
            <w:r w:rsidRPr="00945587">
              <w:rPr>
                <w:rFonts w:cs="Arial"/>
                <w:szCs w:val="18"/>
                <w:lang w:eastAsia="ja-JP"/>
              </w:rPr>
              <w:t>0.</w:t>
            </w:r>
            <w:r>
              <w:rPr>
                <w:rFonts w:cs="Arial"/>
                <w:szCs w:val="18"/>
                <w:lang w:eastAsia="ja-JP"/>
              </w:rPr>
              <w:t>8</w:t>
            </w:r>
          </w:p>
        </w:tc>
      </w:tr>
      <w:tr w:rsidR="00E23D3E" w14:paraId="4EFA612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5EDA815" w14:textId="77777777" w:rsidR="00E23D3E" w:rsidRPr="00CB4AE2" w:rsidRDefault="00E23D3E" w:rsidP="00992F4F">
            <w:pPr>
              <w:pStyle w:val="TAC"/>
              <w:rPr>
                <w:rFonts w:cs="Arial"/>
              </w:rPr>
            </w:pPr>
            <w:r w:rsidRPr="00CB4AE2">
              <w:rPr>
                <w:rFonts w:cs="Arial"/>
              </w:rPr>
              <w:t>DC_2-14_n30</w:t>
            </w:r>
          </w:p>
          <w:p w14:paraId="2955EE98" w14:textId="77777777" w:rsidR="00E23D3E" w:rsidRDefault="00E23D3E" w:rsidP="00992F4F">
            <w:pPr>
              <w:pStyle w:val="TAC"/>
              <w:rPr>
                <w:rFonts w:cs="Arial"/>
                <w:lang w:eastAsia="zh-CN"/>
              </w:rPr>
            </w:pPr>
            <w:r w:rsidRPr="00CB4AE2">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60AF0333" w14:textId="77777777" w:rsidR="00E23D3E" w:rsidRDefault="00E23D3E" w:rsidP="00992F4F">
            <w:pPr>
              <w:pStyle w:val="TAC"/>
              <w:rPr>
                <w:rFonts w:cs="Arial"/>
                <w:szCs w:val="18"/>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1AAE65"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A11DA0" w14:textId="77777777" w:rsidR="00E23D3E" w:rsidRDefault="00E23D3E" w:rsidP="00992F4F">
            <w:pPr>
              <w:pStyle w:val="TAC"/>
              <w:rPr>
                <w:rFonts w:cs="Arial"/>
              </w:rPr>
            </w:pPr>
            <w:r>
              <w:rPr>
                <w:rFonts w:cs="Arial"/>
                <w:szCs w:val="18"/>
              </w:rPr>
              <w:t>0.5</w:t>
            </w:r>
          </w:p>
        </w:tc>
      </w:tr>
      <w:tr w:rsidR="00E23D3E" w:rsidRPr="00EF5447" w14:paraId="4C3E8F1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66E3A28" w14:textId="77777777" w:rsidR="00E23D3E" w:rsidRPr="00EF5447" w:rsidRDefault="00E23D3E" w:rsidP="00992F4F">
            <w:pPr>
              <w:pStyle w:val="TAC"/>
              <w:rPr>
                <w:rFonts w:cs="Arial"/>
                <w:lang w:eastAsia="zh-CN"/>
              </w:rPr>
            </w:pPr>
            <w:r w:rsidRPr="00EF5447">
              <w:rPr>
                <w:rFonts w:cs="Arial"/>
                <w:lang w:eastAsia="zh-CN"/>
              </w:rPr>
              <w:t>DC_2-14_n66</w:t>
            </w:r>
          </w:p>
          <w:p w14:paraId="7DBA0FAE" w14:textId="77777777" w:rsidR="00E23D3E" w:rsidRPr="00EF5447" w:rsidRDefault="00E23D3E" w:rsidP="00992F4F">
            <w:pPr>
              <w:pStyle w:val="TAC"/>
              <w:rPr>
                <w:rFonts w:cs="Arial"/>
                <w:lang w:eastAsia="zh-CN"/>
              </w:rPr>
            </w:pPr>
            <w:r w:rsidRPr="00EF5447">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F88FDA" w14:textId="77777777" w:rsidR="00E23D3E" w:rsidRPr="00EF5447" w:rsidRDefault="00E23D3E" w:rsidP="00992F4F">
            <w:pPr>
              <w:pStyle w:val="TAC"/>
              <w:rPr>
                <w:rFonts w:eastAsia="MS Mincho" w:cs="Arial"/>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B391F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F35633" w14:textId="77777777" w:rsidR="00E23D3E" w:rsidRPr="00EF5447" w:rsidRDefault="00E23D3E" w:rsidP="00992F4F">
            <w:pPr>
              <w:pStyle w:val="TAC"/>
              <w:rPr>
                <w:rFonts w:cs="Arial"/>
                <w:lang w:eastAsia="zh-CN"/>
              </w:rPr>
            </w:pPr>
            <w:r w:rsidRPr="00EF5447">
              <w:rPr>
                <w:rFonts w:cs="Arial"/>
              </w:rPr>
              <w:t>0.5</w:t>
            </w:r>
          </w:p>
        </w:tc>
      </w:tr>
      <w:tr w:rsidR="00E23D3E" w14:paraId="69C2B66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70501F0" w14:textId="77777777" w:rsidR="00E23D3E" w:rsidRDefault="00E23D3E" w:rsidP="00992F4F">
            <w:pPr>
              <w:pStyle w:val="TAC"/>
            </w:pPr>
            <w:r>
              <w:t>DC_2-14_n77</w:t>
            </w:r>
          </w:p>
          <w:p w14:paraId="362819B9" w14:textId="77777777" w:rsidR="00E23D3E" w:rsidRDefault="00E23D3E" w:rsidP="00992F4F">
            <w:pPr>
              <w:pStyle w:val="TAC"/>
            </w:pPr>
            <w:r>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3B6F9743" w14:textId="77777777" w:rsidR="00E23D3E" w:rsidRDefault="00E23D3E" w:rsidP="00992F4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30AC300"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E7B2CA" w14:textId="77777777" w:rsidR="00E23D3E" w:rsidRDefault="00E23D3E" w:rsidP="00992F4F">
            <w:pPr>
              <w:pStyle w:val="TAC"/>
              <w:rPr>
                <w:rFonts w:cs="Arial"/>
                <w:szCs w:val="18"/>
              </w:rPr>
            </w:pPr>
            <w:r>
              <w:rPr>
                <w:rFonts w:cs="Arial"/>
                <w:szCs w:val="18"/>
              </w:rPr>
              <w:t>0.8</w:t>
            </w:r>
          </w:p>
        </w:tc>
      </w:tr>
      <w:tr w:rsidR="00E23D3E" w:rsidRPr="00EF5447" w14:paraId="707D550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DCE1D6" w14:textId="77777777" w:rsidR="00E23D3E" w:rsidRPr="00EF5447" w:rsidRDefault="00E23D3E" w:rsidP="00992F4F">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tcBorders>
              <w:top w:val="single" w:sz="4" w:space="0" w:color="auto"/>
              <w:left w:val="single" w:sz="4" w:space="0" w:color="auto"/>
              <w:bottom w:val="single" w:sz="4" w:space="0" w:color="auto"/>
              <w:right w:val="single" w:sz="4" w:space="0" w:color="auto"/>
            </w:tcBorders>
            <w:vAlign w:val="center"/>
          </w:tcPr>
          <w:p w14:paraId="4DD0CD12" w14:textId="77777777" w:rsidR="00E23D3E" w:rsidRPr="00EF5447" w:rsidRDefault="00E23D3E" w:rsidP="00992F4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580EF8"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31B5B" w14:textId="77777777" w:rsidR="00E23D3E" w:rsidRPr="00EF5447" w:rsidRDefault="00E23D3E" w:rsidP="00992F4F">
            <w:pPr>
              <w:pStyle w:val="TAC"/>
              <w:rPr>
                <w:rFonts w:cs="Arial"/>
                <w:szCs w:val="18"/>
              </w:rPr>
            </w:pPr>
            <w:r w:rsidRPr="000314DF">
              <w:rPr>
                <w:rFonts w:cs="Arial"/>
                <w:color w:val="000000"/>
                <w:lang w:eastAsia="zh-CN"/>
              </w:rPr>
              <w:t>0.</w:t>
            </w:r>
            <w:r>
              <w:rPr>
                <w:rFonts w:cs="Arial"/>
                <w:color w:val="000000"/>
                <w:lang w:eastAsia="zh-CN"/>
              </w:rPr>
              <w:t>5</w:t>
            </w:r>
          </w:p>
        </w:tc>
      </w:tr>
      <w:tr w:rsidR="00E23D3E" w:rsidRPr="00EF5447" w14:paraId="0C152B1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343887" w14:textId="77777777" w:rsidR="00E23D3E" w:rsidRPr="00EF5447" w:rsidRDefault="00E23D3E" w:rsidP="00992F4F">
            <w:pPr>
              <w:pStyle w:val="TAC"/>
              <w:rPr>
                <w:rFonts w:cs="Arial"/>
                <w:lang w:eastAsia="ja-JP"/>
              </w:rPr>
            </w:pPr>
            <w:r w:rsidRPr="00EF5447">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55694911" w14:textId="77777777" w:rsidR="00E23D3E" w:rsidRPr="00EF5447" w:rsidRDefault="00E23D3E" w:rsidP="00992F4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324E997"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222C94" w14:textId="77777777" w:rsidR="00E23D3E" w:rsidRPr="00EF5447" w:rsidRDefault="00E23D3E" w:rsidP="00992F4F">
            <w:pPr>
              <w:pStyle w:val="TAC"/>
              <w:rPr>
                <w:rFonts w:cs="Arial"/>
                <w:lang w:eastAsia="zh-CN"/>
              </w:rPr>
            </w:pPr>
            <w:r w:rsidRPr="00EF5447">
              <w:rPr>
                <w:rFonts w:cs="Arial"/>
                <w:szCs w:val="18"/>
              </w:rPr>
              <w:t>0.5</w:t>
            </w:r>
          </w:p>
        </w:tc>
      </w:tr>
      <w:tr w:rsidR="00E23D3E" w:rsidRPr="00EF5447" w14:paraId="619589E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22FEFA" w14:textId="77777777" w:rsidR="00E23D3E" w:rsidRPr="00EF5447" w:rsidRDefault="00E23D3E" w:rsidP="00992F4F">
            <w:pPr>
              <w:pStyle w:val="TAC"/>
              <w:rPr>
                <w:rFonts w:cs="Arial"/>
                <w:lang w:eastAsia="ja-JP"/>
              </w:rPr>
            </w:pPr>
            <w:r w:rsidRPr="00EF5447">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109C8CB2" w14:textId="77777777" w:rsidR="00E23D3E" w:rsidRPr="00EF5447" w:rsidRDefault="00E23D3E" w:rsidP="00992F4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CE544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683991B" w14:textId="77777777" w:rsidR="00E23D3E" w:rsidRPr="00EF5447" w:rsidRDefault="00E23D3E" w:rsidP="00992F4F">
            <w:pPr>
              <w:pStyle w:val="TAC"/>
              <w:rPr>
                <w:rFonts w:cs="Arial"/>
                <w:lang w:eastAsia="zh-CN"/>
              </w:rPr>
            </w:pPr>
            <w:r w:rsidRPr="00EF5447">
              <w:rPr>
                <w:rFonts w:cs="Arial"/>
              </w:rPr>
              <w:t>0.5</w:t>
            </w:r>
          </w:p>
        </w:tc>
      </w:tr>
      <w:tr w:rsidR="00E23D3E" w14:paraId="2F21B99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0D96998" w14:textId="77777777" w:rsidR="00E23D3E" w:rsidRDefault="00E23D3E" w:rsidP="00992F4F">
            <w:pPr>
              <w:pStyle w:val="TAC"/>
              <w:rPr>
                <w:rFonts w:cs="Arial"/>
                <w:lang w:eastAsia="ja-JP"/>
              </w:rPr>
            </w:pPr>
            <w:r>
              <w:rPr>
                <w:rFonts w:cs="Arial"/>
                <w:szCs w:val="18"/>
                <w:lang w:val="sv-SE"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6FB4C8E7" w14:textId="77777777" w:rsidR="00E23D3E" w:rsidRDefault="00E23D3E" w:rsidP="00992F4F">
            <w:pPr>
              <w:pStyle w:val="TAC"/>
              <w:rPr>
                <w:rFonts w:cs="Arial"/>
              </w:rPr>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8C3A36" w14:textId="77777777" w:rsidR="00E23D3E"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A1D97E" w14:textId="77777777" w:rsidR="00E23D3E" w:rsidRDefault="00E23D3E" w:rsidP="00992F4F">
            <w:pPr>
              <w:pStyle w:val="TAC"/>
              <w:rPr>
                <w:rFonts w:cs="Arial"/>
              </w:rPr>
            </w:pPr>
            <w:r>
              <w:rPr>
                <w:rFonts w:cs="Arial"/>
                <w:bCs/>
                <w:szCs w:val="18"/>
              </w:rPr>
              <w:t>0.8</w:t>
            </w:r>
          </w:p>
        </w:tc>
      </w:tr>
      <w:tr w:rsidR="00E23D3E" w14:paraId="574DD1E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BDA021E" w14:textId="77777777" w:rsidR="00E23D3E" w:rsidRPr="00CB4AE2" w:rsidRDefault="00E23D3E" w:rsidP="00992F4F">
            <w:pPr>
              <w:pStyle w:val="TAC"/>
              <w:rPr>
                <w:rFonts w:cs="Arial"/>
              </w:rPr>
            </w:pPr>
            <w:r w:rsidRPr="00CB4AE2">
              <w:rPr>
                <w:rFonts w:cs="Arial"/>
              </w:rPr>
              <w:t>DC_2-</w:t>
            </w:r>
            <w:r>
              <w:rPr>
                <w:rFonts w:cs="Arial"/>
              </w:rPr>
              <w:t>29</w:t>
            </w:r>
            <w:r w:rsidRPr="00CB4AE2">
              <w:rPr>
                <w:rFonts w:cs="Arial"/>
              </w:rPr>
              <w:t>_n30</w:t>
            </w:r>
          </w:p>
          <w:p w14:paraId="35900314" w14:textId="77777777" w:rsidR="00E23D3E" w:rsidRDefault="00E23D3E" w:rsidP="00992F4F">
            <w:pPr>
              <w:pStyle w:val="TAC"/>
              <w:rPr>
                <w:rFonts w:cs="Arial"/>
                <w:lang w:eastAsia="ja-JP"/>
              </w:rPr>
            </w:pPr>
            <w:r w:rsidRPr="00CB4AE2">
              <w:rPr>
                <w:rFonts w:cs="Arial"/>
              </w:rPr>
              <w:t>DC_2-2-</w:t>
            </w:r>
            <w:r>
              <w:rPr>
                <w:rFonts w:cs="Arial"/>
              </w:rPr>
              <w:t>29</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70D2E95C" w14:textId="77777777" w:rsidR="00E23D3E" w:rsidRDefault="00E23D3E" w:rsidP="00992F4F">
            <w:pPr>
              <w:pStyle w:val="TAC"/>
              <w:rPr>
                <w:rFonts w:cs="Arial"/>
                <w:lang w:eastAsia="ja-JP"/>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4F591E"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1AC6EB" w14:textId="77777777" w:rsidR="00E23D3E" w:rsidRDefault="00E23D3E" w:rsidP="00992F4F">
            <w:pPr>
              <w:pStyle w:val="TAC"/>
              <w:rPr>
                <w:rFonts w:cs="Arial"/>
                <w:lang w:eastAsia="zh-CN"/>
              </w:rPr>
            </w:pPr>
            <w:r>
              <w:rPr>
                <w:rFonts w:cs="Arial"/>
                <w:szCs w:val="18"/>
              </w:rPr>
              <w:t>0.3</w:t>
            </w:r>
          </w:p>
        </w:tc>
      </w:tr>
      <w:tr w:rsidR="00E23D3E" w:rsidRPr="00EF5447" w14:paraId="50D0B71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797A88" w14:textId="77777777" w:rsidR="00E23D3E" w:rsidRPr="00EF5447" w:rsidRDefault="00E23D3E" w:rsidP="00992F4F">
            <w:pPr>
              <w:pStyle w:val="TAC"/>
              <w:rPr>
                <w:rFonts w:cs="Arial"/>
                <w:lang w:eastAsia="ja-JP"/>
              </w:rPr>
            </w:pPr>
            <w:r w:rsidRPr="00EF5447">
              <w:rPr>
                <w:rFonts w:cs="Arial"/>
                <w:lang w:eastAsia="ja-JP"/>
              </w:rPr>
              <w:t>DC_2-29_n66</w:t>
            </w:r>
          </w:p>
          <w:p w14:paraId="525E8C6C" w14:textId="77777777" w:rsidR="00E23D3E" w:rsidRPr="00EF5447" w:rsidRDefault="00E23D3E" w:rsidP="00992F4F">
            <w:pPr>
              <w:pStyle w:val="TAC"/>
              <w:rPr>
                <w:rFonts w:cs="Arial"/>
                <w:lang w:eastAsia="zh-CN"/>
              </w:rPr>
            </w:pPr>
            <w:r w:rsidRPr="00EF5447">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3DDCFC" w14:textId="77777777" w:rsidR="00E23D3E" w:rsidRPr="00EF5447" w:rsidRDefault="00E23D3E" w:rsidP="00992F4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53698B"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4C39B" w14:textId="77777777" w:rsidR="00E23D3E" w:rsidRPr="00EF5447" w:rsidRDefault="00E23D3E" w:rsidP="00992F4F">
            <w:pPr>
              <w:pStyle w:val="TAC"/>
              <w:rPr>
                <w:rFonts w:cs="Arial"/>
                <w:lang w:eastAsia="zh-CN"/>
              </w:rPr>
            </w:pPr>
            <w:r w:rsidRPr="00EF5447">
              <w:rPr>
                <w:rFonts w:cs="Arial"/>
                <w:lang w:eastAsia="zh-CN"/>
              </w:rPr>
              <w:t>0.5</w:t>
            </w:r>
          </w:p>
        </w:tc>
      </w:tr>
      <w:tr w:rsidR="00E23D3E" w14:paraId="6436BEF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20C1C5B" w14:textId="77777777" w:rsidR="00E23D3E" w:rsidRDefault="00E23D3E" w:rsidP="00992F4F">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55A8C1B3" w14:textId="77777777" w:rsidR="00E23D3E"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1BC692"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9DA103" w14:textId="77777777" w:rsidR="00E23D3E" w:rsidRDefault="00E23D3E" w:rsidP="00992F4F">
            <w:pPr>
              <w:pStyle w:val="TAC"/>
              <w:rPr>
                <w:rFonts w:cs="Arial"/>
              </w:rPr>
            </w:pPr>
            <w:r>
              <w:rPr>
                <w:rFonts w:cs="Arial"/>
                <w:szCs w:val="18"/>
              </w:rPr>
              <w:t>0.8</w:t>
            </w:r>
          </w:p>
        </w:tc>
      </w:tr>
      <w:tr w:rsidR="00E23D3E" w14:paraId="43D1860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349D404" w14:textId="77777777" w:rsidR="00E23D3E" w:rsidRDefault="00E23D3E" w:rsidP="00992F4F">
            <w:pPr>
              <w:pStyle w:val="TAC"/>
              <w:rPr>
                <w:rFonts w:eastAsia="Malgun Gothic"/>
                <w:lang w:eastAsia="ko-KR"/>
              </w:rPr>
            </w:pPr>
            <w:r>
              <w:rPr>
                <w:rFonts w:cs="Arial"/>
              </w:rPr>
              <w:t>DC_2-29</w:t>
            </w:r>
            <w:r>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2576AB4" w14:textId="77777777" w:rsidR="00E23D3E" w:rsidRDefault="00E23D3E" w:rsidP="00992F4F">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A55FA5" w14:textId="77777777" w:rsidR="00E23D3E" w:rsidRDefault="00E23D3E" w:rsidP="00992F4F">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531821" w14:textId="77777777" w:rsidR="00E23D3E" w:rsidRDefault="00E23D3E" w:rsidP="00992F4F">
            <w:pPr>
              <w:pStyle w:val="TAC"/>
              <w:rPr>
                <w:rFonts w:cs="Arial"/>
                <w:szCs w:val="18"/>
              </w:rPr>
            </w:pPr>
            <w:r>
              <w:rPr>
                <w:rFonts w:cs="Arial"/>
              </w:rPr>
              <w:t>0.8</w:t>
            </w:r>
          </w:p>
        </w:tc>
      </w:tr>
      <w:tr w:rsidR="00E23D3E" w14:paraId="24D0448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80E89F0" w14:textId="77777777" w:rsidR="00E23D3E" w:rsidRDefault="00E23D3E" w:rsidP="00992F4F">
            <w:pPr>
              <w:pStyle w:val="TAC"/>
              <w:rPr>
                <w:rFonts w:cs="Arial"/>
              </w:rPr>
            </w:pPr>
            <w:r>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40CE9128" w14:textId="77777777" w:rsidR="00E23D3E" w:rsidRDefault="00E23D3E" w:rsidP="00992F4F">
            <w:pPr>
              <w:pStyle w:val="TAC"/>
              <w:rPr>
                <w:rFonts w:cs="Arial"/>
                <w:lang w:eastAsia="ja-JP"/>
              </w:rPr>
            </w:pPr>
            <w:r>
              <w:rPr>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A3849F" w14:textId="77777777" w:rsidR="00E23D3E" w:rsidRDefault="00E23D3E" w:rsidP="00992F4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23A07A" w14:textId="77777777" w:rsidR="00E23D3E" w:rsidRDefault="00E23D3E" w:rsidP="00992F4F">
            <w:pPr>
              <w:pStyle w:val="TAC"/>
              <w:rPr>
                <w:rFonts w:cs="Arial"/>
              </w:rPr>
            </w:pPr>
            <w:r>
              <w:rPr>
                <w:lang w:val="fr-FR"/>
              </w:rPr>
              <w:t>0.5</w:t>
            </w:r>
          </w:p>
        </w:tc>
      </w:tr>
      <w:tr w:rsidR="00E23D3E" w:rsidRPr="00EF5447" w14:paraId="5065ADF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E2EC6D" w14:textId="77777777" w:rsidR="00E23D3E" w:rsidRPr="00EF5447" w:rsidRDefault="00E23D3E" w:rsidP="00992F4F">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950090"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4394E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B3BCFA" w14:textId="77777777" w:rsidR="00E23D3E" w:rsidRPr="00EF5447" w:rsidRDefault="00E23D3E" w:rsidP="00992F4F">
            <w:pPr>
              <w:pStyle w:val="TAC"/>
              <w:rPr>
                <w:rFonts w:cs="Arial"/>
                <w:lang w:eastAsia="zh-CN"/>
              </w:rPr>
            </w:pPr>
            <w:r>
              <w:rPr>
                <w:rFonts w:cs="Arial"/>
                <w:lang w:eastAsia="zh-CN"/>
              </w:rPr>
              <w:t>0.3</w:t>
            </w:r>
          </w:p>
        </w:tc>
      </w:tr>
      <w:tr w:rsidR="00E23D3E" w:rsidRPr="00EF5447" w14:paraId="2FE0279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CFD357" w14:textId="77777777" w:rsidR="00E23D3E" w:rsidRPr="00EF5447" w:rsidRDefault="00E23D3E" w:rsidP="00992F4F">
            <w:pPr>
              <w:pStyle w:val="TAC"/>
              <w:rPr>
                <w:rFonts w:cs="Arial"/>
                <w:lang w:eastAsia="zh-CN"/>
              </w:rPr>
            </w:pPr>
            <w:r w:rsidRPr="00EF5447">
              <w:rPr>
                <w:rFonts w:cs="Arial"/>
                <w:lang w:eastAsia="ja-JP"/>
              </w:rPr>
              <w:t>DC_2-30_n66, 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EB9F0D" w14:textId="77777777" w:rsidR="00E23D3E" w:rsidRPr="00EF5447"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41858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AC2A50" w14:textId="77777777" w:rsidR="00E23D3E" w:rsidRPr="00EF5447" w:rsidRDefault="00E23D3E" w:rsidP="00992F4F">
            <w:pPr>
              <w:pStyle w:val="TAC"/>
              <w:rPr>
                <w:rFonts w:cs="Arial"/>
                <w:lang w:eastAsia="zh-CN"/>
              </w:rPr>
            </w:pPr>
            <w:r w:rsidRPr="00EF5447">
              <w:rPr>
                <w:rFonts w:cs="Arial"/>
                <w:lang w:eastAsia="zh-CN"/>
              </w:rPr>
              <w:t>0.5</w:t>
            </w:r>
          </w:p>
        </w:tc>
      </w:tr>
      <w:tr w:rsidR="00E23D3E" w14:paraId="4469E08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55B8E3E" w14:textId="77777777" w:rsidR="00E23D3E" w:rsidRPr="00D341ED" w:rsidRDefault="00E23D3E" w:rsidP="00992F4F">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46CB7D0" w14:textId="77777777" w:rsidR="00E23D3E" w:rsidRDefault="00E23D3E" w:rsidP="00992F4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9D497DB"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D2789D" w14:textId="77777777" w:rsidR="00E23D3E" w:rsidRDefault="00E23D3E" w:rsidP="00992F4F">
            <w:pPr>
              <w:pStyle w:val="TAC"/>
              <w:rPr>
                <w:rFonts w:cs="Arial"/>
              </w:rPr>
            </w:pPr>
            <w:r w:rsidRPr="00011BD5">
              <w:rPr>
                <w:rFonts w:cs="Arial"/>
                <w:szCs w:val="18"/>
              </w:rPr>
              <w:t>0.</w:t>
            </w:r>
            <w:r>
              <w:rPr>
                <w:rFonts w:cs="Arial"/>
                <w:szCs w:val="18"/>
              </w:rPr>
              <w:t>8</w:t>
            </w:r>
          </w:p>
        </w:tc>
      </w:tr>
      <w:tr w:rsidR="00E23D3E" w:rsidRPr="00E062F1" w14:paraId="24A8EBC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CD74514" w14:textId="77777777" w:rsidR="00E23D3E" w:rsidRPr="00EF5447" w:rsidRDefault="00E23D3E" w:rsidP="00992F4F">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5981E648" w14:textId="77777777" w:rsidR="00E23D3E"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6C4613"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C932A6" w14:textId="77777777" w:rsidR="00E23D3E" w:rsidRPr="00E062F1" w:rsidRDefault="00E23D3E" w:rsidP="00992F4F">
            <w:pPr>
              <w:pStyle w:val="TAC"/>
              <w:rPr>
                <w:rFonts w:cs="Arial"/>
                <w:lang w:eastAsia="zh-CN"/>
              </w:rPr>
            </w:pPr>
            <w:r w:rsidRPr="00E062F1">
              <w:rPr>
                <w:rFonts w:cs="Arial"/>
              </w:rPr>
              <w:t>0.</w:t>
            </w:r>
            <w:r>
              <w:rPr>
                <w:rFonts w:cs="Arial"/>
              </w:rPr>
              <w:t>3</w:t>
            </w:r>
          </w:p>
        </w:tc>
      </w:tr>
      <w:tr w:rsidR="00E23D3E" w14:paraId="126D699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F6A63EB" w14:textId="77777777" w:rsidR="00E23D3E" w:rsidRDefault="00E23D3E" w:rsidP="00992F4F">
            <w:pPr>
              <w:pStyle w:val="TAC"/>
              <w:rPr>
                <w:rFonts w:cs="Arial"/>
              </w:rPr>
            </w:pPr>
            <w:r>
              <w:rPr>
                <w:rFonts w:cs="Arial"/>
                <w:szCs w:val="18"/>
                <w:lang w:val="sv-SE"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2F882FC6" w14:textId="77777777" w:rsidR="00E23D3E" w:rsidRDefault="00E23D3E" w:rsidP="00992F4F">
            <w:pPr>
              <w:pStyle w:val="TAC"/>
            </w:pPr>
            <w:r>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9D8D15" w14:textId="77777777" w:rsidR="00E23D3E"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53A236A" w14:textId="77777777" w:rsidR="00E23D3E" w:rsidRDefault="00E23D3E" w:rsidP="00992F4F">
            <w:pPr>
              <w:pStyle w:val="TAC"/>
              <w:rPr>
                <w:rFonts w:cs="Arial"/>
              </w:rPr>
            </w:pPr>
            <w:r>
              <w:rPr>
                <w:rFonts w:cs="Arial"/>
                <w:bCs/>
                <w:szCs w:val="18"/>
              </w:rPr>
              <w:t>0.8</w:t>
            </w:r>
          </w:p>
        </w:tc>
      </w:tr>
      <w:tr w:rsidR="00E23D3E" w:rsidRPr="00EF5447" w14:paraId="08F5209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A793FD2" w14:textId="77777777" w:rsidR="00E23D3E" w:rsidRPr="00EF5447" w:rsidRDefault="00E23D3E" w:rsidP="00992F4F">
            <w:pPr>
              <w:pStyle w:val="TAC"/>
              <w:rPr>
                <w:rFonts w:cs="Arial"/>
                <w:lang w:eastAsia="zh-CN"/>
              </w:rPr>
            </w:pPr>
            <w:r w:rsidRPr="00EF5447">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68920CF7" w14:textId="77777777" w:rsidR="00E23D3E" w:rsidRPr="00EF5447" w:rsidRDefault="00E23D3E" w:rsidP="00992F4F">
            <w:pPr>
              <w:pStyle w:val="TAC"/>
              <w:rPr>
                <w:rFonts w:cs="Arial"/>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0849FB" w14:textId="77777777" w:rsidR="00E23D3E" w:rsidRPr="00EF5447"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70AEB63" w14:textId="77777777" w:rsidR="00E23D3E" w:rsidRPr="00EF5447" w:rsidRDefault="00E23D3E" w:rsidP="00992F4F">
            <w:pPr>
              <w:pStyle w:val="TAC"/>
              <w:rPr>
                <w:rFonts w:cs="Arial"/>
                <w:lang w:eastAsia="zh-CN"/>
              </w:rPr>
            </w:pPr>
            <w:r w:rsidRPr="00EF5447">
              <w:rPr>
                <w:rFonts w:cs="Arial"/>
                <w:bCs/>
                <w:szCs w:val="18"/>
              </w:rPr>
              <w:t>0.</w:t>
            </w:r>
            <w:r>
              <w:rPr>
                <w:rFonts w:cs="Arial"/>
                <w:bCs/>
                <w:szCs w:val="18"/>
              </w:rPr>
              <w:t>8</w:t>
            </w:r>
          </w:p>
        </w:tc>
      </w:tr>
      <w:tr w:rsidR="00E23D3E" w:rsidRPr="00EF5447" w14:paraId="03CCC26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EF07DC" w14:textId="77777777" w:rsidR="00E23D3E" w:rsidRPr="00EF5447" w:rsidRDefault="00E23D3E" w:rsidP="00992F4F">
            <w:pPr>
              <w:pStyle w:val="TAC"/>
              <w:rPr>
                <w:rFonts w:cs="Arial"/>
                <w:lang w:eastAsia="zh-CN"/>
              </w:rPr>
            </w:pPr>
            <w:r w:rsidRPr="00EF5447">
              <w:rPr>
                <w:rFonts w:eastAsia="Malgun Gothic" w:cs="Arial"/>
              </w:rPr>
              <w:t>DC_2_n41-n66</w:t>
            </w:r>
          </w:p>
        </w:tc>
        <w:tc>
          <w:tcPr>
            <w:tcW w:w="2290" w:type="dxa"/>
            <w:tcBorders>
              <w:top w:val="single" w:sz="4" w:space="0" w:color="auto"/>
              <w:left w:val="single" w:sz="4" w:space="0" w:color="auto"/>
              <w:bottom w:val="single" w:sz="4" w:space="0" w:color="auto"/>
              <w:right w:val="single" w:sz="4" w:space="0" w:color="auto"/>
            </w:tcBorders>
            <w:vAlign w:val="center"/>
          </w:tcPr>
          <w:p w14:paraId="730D4AB3" w14:textId="77777777" w:rsidR="00E23D3E" w:rsidRPr="00EF5447" w:rsidRDefault="00E23D3E" w:rsidP="00992F4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F7B5AD"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1A968" w14:textId="77777777" w:rsidR="00E23D3E" w:rsidRPr="00EF5447" w:rsidRDefault="00E23D3E" w:rsidP="00992F4F">
            <w:pPr>
              <w:pStyle w:val="TAC"/>
              <w:rPr>
                <w:rFonts w:cs="Arial"/>
                <w:lang w:eastAsia="zh-CN"/>
              </w:rPr>
            </w:pPr>
            <w:r w:rsidRPr="00EF5447">
              <w:rPr>
                <w:rFonts w:eastAsia="Malgun Gothic" w:cs="Arial"/>
              </w:rPr>
              <w:t>0.5</w:t>
            </w:r>
          </w:p>
        </w:tc>
      </w:tr>
      <w:tr w:rsidR="00E23D3E" w:rsidRPr="00EF5447" w14:paraId="78220DF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4B28DC" w14:textId="77777777" w:rsidR="00E23D3E" w:rsidRPr="00EF5447" w:rsidRDefault="00E23D3E" w:rsidP="00992F4F">
            <w:pPr>
              <w:pStyle w:val="TAC"/>
              <w:rPr>
                <w:rFonts w:cs="Arial"/>
                <w:lang w:eastAsia="zh-CN"/>
              </w:rPr>
            </w:pPr>
            <w:r w:rsidRPr="00EF5447">
              <w:rPr>
                <w:rFonts w:eastAsia="Malgun Gothic" w:cs="Arial"/>
              </w:rPr>
              <w:t>DC_2_n41-n71</w:t>
            </w:r>
          </w:p>
        </w:tc>
        <w:tc>
          <w:tcPr>
            <w:tcW w:w="2290" w:type="dxa"/>
            <w:tcBorders>
              <w:top w:val="single" w:sz="4" w:space="0" w:color="auto"/>
              <w:left w:val="single" w:sz="4" w:space="0" w:color="auto"/>
              <w:bottom w:val="single" w:sz="4" w:space="0" w:color="auto"/>
              <w:right w:val="single" w:sz="4" w:space="0" w:color="auto"/>
            </w:tcBorders>
            <w:vAlign w:val="center"/>
          </w:tcPr>
          <w:p w14:paraId="1B6B5D49" w14:textId="77777777" w:rsidR="00E23D3E" w:rsidRPr="00EF5447" w:rsidRDefault="00E23D3E" w:rsidP="00992F4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E6797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CD6ED8" w14:textId="77777777" w:rsidR="00E23D3E" w:rsidRPr="00EF5447" w:rsidRDefault="00E23D3E" w:rsidP="00992F4F">
            <w:pPr>
              <w:pStyle w:val="TAC"/>
              <w:rPr>
                <w:rFonts w:cs="Arial"/>
                <w:lang w:eastAsia="zh-CN"/>
              </w:rPr>
            </w:pPr>
            <w:r w:rsidRPr="00EF5447">
              <w:rPr>
                <w:rFonts w:cs="Arial"/>
              </w:rPr>
              <w:t>0.</w:t>
            </w:r>
            <w:r>
              <w:rPr>
                <w:rFonts w:cs="Arial"/>
              </w:rPr>
              <w:t>3</w:t>
            </w:r>
          </w:p>
        </w:tc>
      </w:tr>
      <w:tr w:rsidR="00E23D3E" w:rsidRPr="00EF5447" w14:paraId="463B3BC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7DA1BE" w14:textId="77777777" w:rsidR="00E23D3E" w:rsidRPr="00EF5447" w:rsidRDefault="00E23D3E" w:rsidP="00992F4F">
            <w:pPr>
              <w:pStyle w:val="TAC"/>
              <w:rPr>
                <w:rFonts w:cs="Arial"/>
                <w:szCs w:val="18"/>
                <w:lang w:eastAsia="fr-FR"/>
              </w:rPr>
            </w:pPr>
            <w:r w:rsidRPr="00EF5447">
              <w:rPr>
                <w:rFonts w:cs="Arial"/>
                <w:szCs w:val="18"/>
              </w:rPr>
              <w:t>DC_2_n41-n66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B2C752" w14:textId="77777777" w:rsidR="00E23D3E" w:rsidRPr="00EF5447" w:rsidRDefault="00E23D3E" w:rsidP="00992F4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9571B3"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7C2DC" w14:textId="77777777" w:rsidR="00E23D3E" w:rsidRPr="00EF5447" w:rsidRDefault="00E23D3E" w:rsidP="00992F4F">
            <w:pPr>
              <w:pStyle w:val="TAC"/>
              <w:rPr>
                <w:rFonts w:cs="Arial"/>
                <w:lang w:eastAsia="zh-CN"/>
              </w:rPr>
            </w:pPr>
            <w:r w:rsidRPr="00EF5447">
              <w:rPr>
                <w:rFonts w:eastAsia="Malgun Gothic" w:cs="Arial"/>
              </w:rPr>
              <w:t>0.5</w:t>
            </w:r>
          </w:p>
        </w:tc>
      </w:tr>
      <w:tr w:rsidR="00E23D3E" w:rsidRPr="00EF5447" w14:paraId="3258A17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72050E" w14:textId="77777777" w:rsidR="00E23D3E" w:rsidRPr="00EF5447" w:rsidRDefault="00E23D3E" w:rsidP="00992F4F">
            <w:pPr>
              <w:pStyle w:val="TAC"/>
              <w:rPr>
                <w:rFonts w:cs="Arial"/>
                <w:szCs w:val="18"/>
                <w:lang w:eastAsia="fr-FR"/>
              </w:rPr>
            </w:pPr>
            <w:r w:rsidRPr="00EF5447">
              <w:rPr>
                <w:rFonts w:cs="Arial"/>
                <w:szCs w:val="18"/>
              </w:rPr>
              <w:t>DC_2_n41-n71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38E544" w14:textId="77777777" w:rsidR="00E23D3E" w:rsidRPr="00EF5447" w:rsidRDefault="00E23D3E" w:rsidP="00992F4F">
            <w:pPr>
              <w:pStyle w:val="TAC"/>
              <w:rPr>
                <w:rFonts w:cs="Arial"/>
                <w:lang w:eastAsia="ja-JP"/>
              </w:rPr>
            </w:pPr>
            <w:r>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C0533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456C4C" w14:textId="77777777" w:rsidR="00E23D3E" w:rsidRPr="00EF5447" w:rsidRDefault="00E23D3E" w:rsidP="00992F4F">
            <w:pPr>
              <w:pStyle w:val="TAC"/>
              <w:rPr>
                <w:rFonts w:cs="Arial"/>
                <w:lang w:eastAsia="zh-CN"/>
              </w:rPr>
            </w:pPr>
            <w:r w:rsidRPr="00EF5447">
              <w:rPr>
                <w:rFonts w:cs="Arial"/>
              </w:rPr>
              <w:t>0.</w:t>
            </w:r>
            <w:r>
              <w:rPr>
                <w:rFonts w:cs="Arial"/>
              </w:rPr>
              <w:t>3</w:t>
            </w:r>
          </w:p>
        </w:tc>
      </w:tr>
      <w:tr w:rsidR="00E23D3E" w:rsidRPr="00EF5447" w14:paraId="3D8F3FE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36FD78" w14:textId="77777777" w:rsidR="00E23D3E" w:rsidRPr="00EF5447" w:rsidRDefault="00E23D3E" w:rsidP="00992F4F">
            <w:pPr>
              <w:pStyle w:val="TAC"/>
            </w:pPr>
            <w:r w:rsidRPr="00696B85">
              <w:t>DC_</w:t>
            </w:r>
            <w:r>
              <w:t>2</w:t>
            </w:r>
            <w:r w:rsidRPr="00696B85">
              <w:t>-</w:t>
            </w:r>
            <w:r>
              <w:t>46</w:t>
            </w:r>
            <w:r w:rsidRPr="00696B85">
              <w:t>_n</w:t>
            </w:r>
            <w:r>
              <w:t>5</w:t>
            </w:r>
            <w:r>
              <w:br/>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11A690A8" w14:textId="77777777" w:rsidR="00E23D3E" w:rsidRPr="00EF5447" w:rsidRDefault="00E23D3E" w:rsidP="00992F4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E082904"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1A49D4" w14:textId="77777777" w:rsidR="00E23D3E" w:rsidRPr="00EF5447" w:rsidRDefault="00E23D3E" w:rsidP="00992F4F">
            <w:pPr>
              <w:pStyle w:val="TAC"/>
              <w:rPr>
                <w:rFonts w:cs="Arial"/>
                <w:lang w:eastAsia="zh-CN"/>
              </w:rPr>
            </w:pPr>
            <w:r>
              <w:rPr>
                <w:rFonts w:cs="Arial"/>
                <w:szCs w:val="18"/>
              </w:rPr>
              <w:t>0.3</w:t>
            </w:r>
          </w:p>
        </w:tc>
      </w:tr>
      <w:tr w:rsidR="00E23D3E" w:rsidRPr="00EF5447" w14:paraId="387A798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B9269DD" w14:textId="77777777" w:rsidR="00E23D3E" w:rsidRPr="00EF5447" w:rsidRDefault="00E23D3E" w:rsidP="00992F4F">
            <w:pPr>
              <w:pStyle w:val="TAC"/>
              <w:rPr>
                <w:rFonts w:cs="Arial"/>
                <w:lang w:eastAsia="zh-CN"/>
              </w:rPr>
            </w:pPr>
            <w:r w:rsidRPr="00EF5447">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F415EE"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FA32B7"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7855A6" w14:textId="77777777" w:rsidR="00E23D3E" w:rsidRPr="00EF5447" w:rsidRDefault="00E23D3E" w:rsidP="00992F4F">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E23D3E" w:rsidRPr="00EF5447" w14:paraId="48AEB4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9411AE" w14:textId="77777777" w:rsidR="00E23D3E" w:rsidRPr="00EF5447" w:rsidRDefault="00E23D3E" w:rsidP="00992F4F">
            <w:pPr>
              <w:pStyle w:val="TAC"/>
              <w:rPr>
                <w:rFonts w:cs="Arial"/>
                <w:lang w:eastAsia="zh-CN"/>
              </w:rPr>
            </w:pPr>
            <w:r w:rsidRPr="00EF5447">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773134"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A76E6F"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446A4C" w14:textId="77777777" w:rsidR="00E23D3E" w:rsidRPr="00EF5447" w:rsidRDefault="00E23D3E" w:rsidP="00992F4F">
            <w:pPr>
              <w:pStyle w:val="TAC"/>
              <w:rPr>
                <w:rFonts w:cs="Arial"/>
                <w:lang w:eastAsia="ja-JP"/>
              </w:rPr>
            </w:pPr>
            <w:r w:rsidRPr="00EF5447">
              <w:rPr>
                <w:rFonts w:cs="Arial"/>
              </w:rPr>
              <w:t>0.5</w:t>
            </w:r>
          </w:p>
        </w:tc>
      </w:tr>
      <w:tr w:rsidR="00E23D3E" w:rsidRPr="00EF5447" w14:paraId="72D9E80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4FC354" w14:textId="77777777" w:rsidR="00E23D3E" w:rsidRPr="00EF5447" w:rsidRDefault="00E23D3E" w:rsidP="00992F4F">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1C056122" w14:textId="77777777" w:rsidR="00E23D3E" w:rsidRPr="00EF5447" w:rsidRDefault="00E23D3E" w:rsidP="00992F4F">
            <w:pPr>
              <w:pStyle w:val="TAC"/>
              <w:rPr>
                <w:lang w:eastAsia="ja-JP"/>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56C1352"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2DEC94" w14:textId="77777777" w:rsidR="00E23D3E" w:rsidRPr="00EF5447" w:rsidRDefault="00E23D3E" w:rsidP="00992F4F">
            <w:pPr>
              <w:pStyle w:val="TAC"/>
            </w:pPr>
            <w:r>
              <w:rPr>
                <w:rFonts w:cs="Arial"/>
                <w:szCs w:val="18"/>
              </w:rPr>
              <w:t>0.8</w:t>
            </w:r>
          </w:p>
        </w:tc>
      </w:tr>
      <w:tr w:rsidR="00E23D3E" w14:paraId="67060B9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CA6E434" w14:textId="77777777" w:rsidR="00E23D3E" w:rsidRDefault="00E23D3E" w:rsidP="00992F4F">
            <w:pPr>
              <w:pStyle w:val="TAC"/>
              <w:rPr>
                <w:lang w:eastAsia="ja-JP"/>
              </w:rPr>
            </w:pPr>
            <w:r>
              <w:rPr>
                <w:rFonts w:cs="Arial"/>
              </w:rPr>
              <w:t>DC_2-48</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98D7762" w14:textId="77777777" w:rsidR="00E23D3E" w:rsidRDefault="00E23D3E" w:rsidP="00992F4F">
            <w:pPr>
              <w:pStyle w:val="TAC"/>
              <w:rPr>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29B1EE"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9BF4AA" w14:textId="77777777" w:rsidR="00E23D3E" w:rsidRDefault="00E23D3E" w:rsidP="00992F4F">
            <w:pPr>
              <w:pStyle w:val="TAC"/>
            </w:pPr>
            <w:r>
              <w:rPr>
                <w:rFonts w:cs="Arial" w:hint="eastAsia"/>
              </w:rPr>
              <w:t>0</w:t>
            </w:r>
            <w:r>
              <w:rPr>
                <w:rFonts w:cs="Arial"/>
              </w:rPr>
              <w:t>.6</w:t>
            </w:r>
          </w:p>
        </w:tc>
      </w:tr>
      <w:tr w:rsidR="00E23D3E" w:rsidRPr="00EF5447" w14:paraId="455C51A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F7F7B9" w14:textId="77777777" w:rsidR="00E23D3E" w:rsidRPr="00EF5447" w:rsidRDefault="00E23D3E" w:rsidP="00992F4F">
            <w:pPr>
              <w:pStyle w:val="TAC"/>
              <w:rPr>
                <w:rFonts w:cs="Arial"/>
                <w:lang w:eastAsia="zh-CN"/>
              </w:rPr>
            </w:pPr>
            <w:r w:rsidRPr="00EF5447">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5CE759CF" w14:textId="77777777" w:rsidR="00E23D3E" w:rsidRPr="00EF5447" w:rsidRDefault="00E23D3E" w:rsidP="00992F4F">
            <w:pPr>
              <w:pStyle w:val="TAC"/>
              <w:rPr>
                <w:rFonts w:cs="Arial"/>
                <w:lang w:eastAsia="ja-JP"/>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26D3FBA"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32A122" w14:textId="77777777" w:rsidR="00E23D3E" w:rsidRPr="00EF5447" w:rsidRDefault="00E23D3E" w:rsidP="00992F4F">
            <w:pPr>
              <w:pStyle w:val="TAC"/>
              <w:rPr>
                <w:rFonts w:cs="Arial"/>
              </w:rPr>
            </w:pPr>
            <w:r w:rsidRPr="00EF5447">
              <w:t>0.</w:t>
            </w:r>
            <w:r>
              <w:t>3</w:t>
            </w:r>
          </w:p>
        </w:tc>
      </w:tr>
      <w:tr w:rsidR="00E23D3E" w:rsidRPr="00EF5447" w14:paraId="0FF4608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B5EF6E" w14:textId="77777777" w:rsidR="00E23D3E" w:rsidRPr="00EF5447" w:rsidRDefault="00E23D3E" w:rsidP="00992F4F">
            <w:pPr>
              <w:pStyle w:val="TAC"/>
              <w:rPr>
                <w:rFonts w:cs="Arial"/>
                <w:lang w:eastAsia="zh-CN"/>
              </w:rPr>
            </w:pPr>
            <w:r w:rsidRPr="00EF5447">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AF0E6D" w14:textId="77777777" w:rsidR="00E23D3E" w:rsidRPr="00EF5447" w:rsidRDefault="00E23D3E" w:rsidP="00992F4F">
            <w:pPr>
              <w:pStyle w:val="TAC"/>
              <w:rPr>
                <w:rFonts w:cs="Arial"/>
                <w:szCs w:val="18"/>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C93FA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9C6C52" w14:textId="77777777" w:rsidR="00E23D3E" w:rsidRPr="00EF5447" w:rsidRDefault="00E23D3E" w:rsidP="00992F4F">
            <w:pPr>
              <w:pStyle w:val="TAC"/>
              <w:rPr>
                <w:rFonts w:cs="Arial"/>
                <w:szCs w:val="18"/>
                <w:lang w:eastAsia="zh-CN"/>
              </w:rPr>
            </w:pPr>
            <w:r w:rsidRPr="00EF5447">
              <w:rPr>
                <w:rFonts w:cs="Arial"/>
                <w:lang w:eastAsia="ja-JP"/>
              </w:rPr>
              <w:t>0.</w:t>
            </w:r>
            <w:r>
              <w:rPr>
                <w:rFonts w:cs="Arial"/>
                <w:lang w:eastAsia="ja-JP"/>
              </w:rPr>
              <w:t>8</w:t>
            </w:r>
          </w:p>
        </w:tc>
      </w:tr>
      <w:tr w:rsidR="00E23D3E" w:rsidRPr="00EF5447" w14:paraId="5E0BDBE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27F39C" w14:textId="77777777" w:rsidR="00E23D3E" w:rsidRPr="00EF5447" w:rsidRDefault="00E23D3E" w:rsidP="00992F4F">
            <w:pPr>
              <w:pStyle w:val="TAC"/>
              <w:rPr>
                <w:rFonts w:cs="Arial"/>
                <w:lang w:eastAsia="zh-CN"/>
              </w:rPr>
            </w:pPr>
            <w:r w:rsidRPr="00EF5447">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70B975F8"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5EFA42E"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7A4092" w14:textId="77777777" w:rsidR="00E23D3E" w:rsidRPr="00EF5447" w:rsidRDefault="00E23D3E" w:rsidP="00992F4F">
            <w:pPr>
              <w:pStyle w:val="TAC"/>
              <w:rPr>
                <w:rFonts w:cs="Arial"/>
                <w:lang w:eastAsia="ja-JP"/>
              </w:rPr>
            </w:pPr>
            <w:r w:rsidRPr="00EF5447">
              <w:rPr>
                <w:rFonts w:cs="Arial"/>
                <w:szCs w:val="18"/>
              </w:rPr>
              <w:t>0.</w:t>
            </w:r>
            <w:r>
              <w:rPr>
                <w:rFonts w:cs="Arial"/>
                <w:szCs w:val="18"/>
              </w:rPr>
              <w:t>8</w:t>
            </w:r>
          </w:p>
        </w:tc>
      </w:tr>
      <w:tr w:rsidR="00E23D3E" w:rsidRPr="00EF5447" w14:paraId="13A482F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0130D3" w14:textId="77777777" w:rsidR="00E23D3E" w:rsidRPr="00EF5447" w:rsidRDefault="00E23D3E" w:rsidP="00992F4F">
            <w:pPr>
              <w:pStyle w:val="TAC"/>
              <w:rPr>
                <w:rFonts w:cs="Arial"/>
                <w:lang w:eastAsia="zh-CN"/>
              </w:rPr>
            </w:pPr>
            <w:r w:rsidRPr="00EF5447">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ACFB1" w14:textId="77777777" w:rsidR="00E23D3E" w:rsidRPr="00EF5447" w:rsidRDefault="00E23D3E" w:rsidP="00992F4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BE864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3133FE" w14:textId="77777777" w:rsidR="00E23D3E" w:rsidRPr="00EF5447" w:rsidRDefault="00E23D3E" w:rsidP="00992F4F">
            <w:pPr>
              <w:pStyle w:val="TAC"/>
              <w:rPr>
                <w:rFonts w:cs="Arial"/>
                <w:lang w:eastAsia="ja-JP"/>
              </w:rPr>
            </w:pPr>
            <w:r w:rsidRPr="00EF5447">
              <w:rPr>
                <w:rFonts w:cs="Arial"/>
                <w:lang w:eastAsia="zh-CN"/>
              </w:rPr>
              <w:t>0.6</w:t>
            </w:r>
          </w:p>
        </w:tc>
      </w:tr>
      <w:tr w:rsidR="00E23D3E" w:rsidRPr="00EF5447" w14:paraId="641303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405881" w14:textId="77777777" w:rsidR="00E23D3E" w:rsidRPr="00EF5447" w:rsidRDefault="00E23D3E" w:rsidP="00992F4F">
            <w:pPr>
              <w:pStyle w:val="TAC"/>
              <w:rPr>
                <w:rFonts w:cs="Arial"/>
                <w:lang w:eastAsia="zh-CN"/>
              </w:rPr>
            </w:pPr>
            <w:r w:rsidRPr="00EF5447">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90177E" w14:textId="77777777" w:rsidR="00E23D3E" w:rsidRPr="00EF5447" w:rsidRDefault="00E23D3E" w:rsidP="00992F4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E2135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0BDC65" w14:textId="77777777" w:rsidR="00E23D3E" w:rsidRPr="00EF5447" w:rsidRDefault="00E23D3E" w:rsidP="00992F4F">
            <w:pPr>
              <w:pStyle w:val="TAC"/>
              <w:rPr>
                <w:rFonts w:cs="Arial"/>
                <w:szCs w:val="18"/>
                <w:lang w:eastAsia="zh-CN"/>
              </w:rPr>
            </w:pPr>
            <w:r w:rsidRPr="00EF5447">
              <w:rPr>
                <w:rFonts w:cs="Arial"/>
                <w:lang w:eastAsia="zh-CN"/>
              </w:rPr>
              <w:t>0.</w:t>
            </w:r>
            <w:r>
              <w:rPr>
                <w:rFonts w:cs="Arial"/>
                <w:lang w:eastAsia="zh-CN"/>
              </w:rPr>
              <w:t>3</w:t>
            </w:r>
          </w:p>
        </w:tc>
      </w:tr>
      <w:tr w:rsidR="00E23D3E" w:rsidRPr="00EF5447" w14:paraId="41A8727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8B8BBF" w14:textId="77777777" w:rsidR="00E23D3E" w:rsidRDefault="00E23D3E" w:rsidP="00992F4F">
            <w:pPr>
              <w:pStyle w:val="TAC"/>
            </w:pPr>
            <w:r w:rsidRPr="00EF5447">
              <w:t>DC_2-48_n77</w:t>
            </w:r>
          </w:p>
          <w:p w14:paraId="2C7CEBA4" w14:textId="77777777" w:rsidR="00E23D3E" w:rsidRDefault="00E23D3E" w:rsidP="00992F4F">
            <w:pPr>
              <w:pStyle w:val="TAC"/>
              <w:rPr>
                <w:lang w:eastAsia="zh-CN"/>
              </w:rPr>
            </w:pPr>
            <w:r>
              <w:t>DC_2-48-48_n77</w:t>
            </w:r>
          </w:p>
          <w:p w14:paraId="4F68B078" w14:textId="77777777" w:rsidR="00E23D3E" w:rsidRPr="00EF5447" w:rsidRDefault="00E23D3E" w:rsidP="00992F4F">
            <w:pPr>
              <w:pStyle w:val="TAC"/>
              <w:rPr>
                <w:lang w:eastAsia="zh-CN"/>
              </w:rPr>
            </w:pPr>
            <w:r>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7E46C6C7" w14:textId="77777777" w:rsidR="00E23D3E" w:rsidRPr="00EF5447"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C44C2AA"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ECF60E" w14:textId="77777777" w:rsidR="00E23D3E" w:rsidRPr="00EF5447" w:rsidRDefault="00E23D3E" w:rsidP="00992F4F">
            <w:pPr>
              <w:pStyle w:val="TAC"/>
              <w:rPr>
                <w:lang w:eastAsia="zh-CN"/>
              </w:rPr>
            </w:pPr>
            <w:r w:rsidRPr="00EF5447">
              <w:t>0.</w:t>
            </w:r>
            <w:r>
              <w:t>5</w:t>
            </w:r>
          </w:p>
        </w:tc>
      </w:tr>
      <w:tr w:rsidR="00E23D3E" w:rsidRPr="00EF5447" w14:paraId="05D5ADA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3D2BE7" w14:textId="77777777" w:rsidR="00E23D3E" w:rsidRPr="00EF5447" w:rsidRDefault="00E23D3E" w:rsidP="00992F4F">
            <w:pPr>
              <w:pStyle w:val="TAC"/>
              <w:rPr>
                <w:lang w:eastAsia="zh-CN"/>
              </w:rPr>
            </w:pPr>
            <w:r>
              <w:t>DC_2-66_n2</w:t>
            </w:r>
            <w:r>
              <w:br/>
            </w:r>
            <w:r>
              <w:rPr>
                <w:rFonts w:hint="eastAsia"/>
                <w:lang w:eastAsia="zh-CN"/>
              </w:rPr>
              <w:t>D</w:t>
            </w:r>
            <w:r>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23CA3ED8" w14:textId="77777777" w:rsidR="00E23D3E" w:rsidRPr="00EF5447" w:rsidRDefault="00E23D3E" w:rsidP="00992F4F">
            <w:pPr>
              <w:pStyle w:val="TAC"/>
            </w:pPr>
            <w:r>
              <w:rPr>
                <w:lang w:val="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D9BD1C" w14:textId="77777777" w:rsidR="00E23D3E" w:rsidRDefault="00E23D3E" w:rsidP="00992F4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38B070" w14:textId="77777777" w:rsidR="00E23D3E" w:rsidRPr="00EF5447" w:rsidRDefault="00E23D3E" w:rsidP="00992F4F">
            <w:pPr>
              <w:pStyle w:val="TAC"/>
            </w:pPr>
            <w:r>
              <w:rPr>
                <w:lang w:val="fr-FR"/>
              </w:rPr>
              <w:t>0.5</w:t>
            </w:r>
          </w:p>
        </w:tc>
      </w:tr>
      <w:tr w:rsidR="00E23D3E" w:rsidRPr="00EF5447" w14:paraId="155C8FE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73A7E5" w14:textId="77777777" w:rsidR="00E23D3E" w:rsidRPr="00EF5447" w:rsidRDefault="00E23D3E" w:rsidP="00992F4F">
            <w:pPr>
              <w:pStyle w:val="TAC"/>
              <w:rPr>
                <w:lang w:eastAsia="ko-KR"/>
              </w:rPr>
            </w:pPr>
            <w:r w:rsidRPr="00EF5447">
              <w:rPr>
                <w:lang w:eastAsia="ko-KR"/>
              </w:rPr>
              <w:t>DC_2-66_n5,</w:t>
            </w:r>
          </w:p>
          <w:p w14:paraId="7CFD0049" w14:textId="77777777" w:rsidR="00E23D3E" w:rsidRPr="00EF5447" w:rsidRDefault="00E23D3E" w:rsidP="00992F4F">
            <w:pPr>
              <w:pStyle w:val="TAC"/>
              <w:rPr>
                <w:lang w:eastAsia="ko-KR"/>
              </w:rPr>
            </w:pPr>
            <w:r w:rsidRPr="00EF5447">
              <w:rPr>
                <w:lang w:eastAsia="fi-FI"/>
              </w:rPr>
              <w:t>DC_2-2-66_n5,</w:t>
            </w:r>
          </w:p>
          <w:p w14:paraId="1100F9B7" w14:textId="77777777" w:rsidR="00E23D3E" w:rsidRPr="00EF5447" w:rsidRDefault="00E23D3E" w:rsidP="00992F4F">
            <w:pPr>
              <w:pStyle w:val="TAC"/>
              <w:rPr>
                <w:lang w:eastAsia="ko-KR"/>
              </w:rPr>
            </w:pPr>
            <w:r w:rsidRPr="00EF5447">
              <w:rPr>
                <w:lang w:eastAsia="ko-KR"/>
              </w:rPr>
              <w:t>DC_2-66-66_n5,</w:t>
            </w:r>
          </w:p>
          <w:p w14:paraId="6D78AB6F" w14:textId="77777777" w:rsidR="00E23D3E" w:rsidRPr="00EF5447" w:rsidRDefault="00E23D3E" w:rsidP="00992F4F">
            <w:pPr>
              <w:pStyle w:val="TAC"/>
              <w:rPr>
                <w:lang w:eastAsia="ko-KR"/>
              </w:rPr>
            </w:pPr>
            <w:r w:rsidRPr="00EF5447">
              <w:rPr>
                <w:lang w:eastAsia="fi-FI"/>
              </w:rPr>
              <w:t>DC_2-2-66-66_n5,</w:t>
            </w:r>
          </w:p>
          <w:p w14:paraId="4955A5E1" w14:textId="77777777" w:rsidR="00E23D3E" w:rsidRPr="00EF5447" w:rsidRDefault="00E23D3E" w:rsidP="00992F4F">
            <w:pPr>
              <w:pStyle w:val="TAC"/>
              <w:rPr>
                <w:rFonts w:cs="Arial"/>
              </w:rPr>
            </w:pPr>
            <w:r w:rsidRPr="00EF5447">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C97995"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4A48F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DDB459" w14:textId="77777777" w:rsidR="00E23D3E" w:rsidRPr="00EF5447" w:rsidRDefault="00E23D3E" w:rsidP="00992F4F">
            <w:pPr>
              <w:pStyle w:val="TAC"/>
              <w:rPr>
                <w:rFonts w:cs="Arial"/>
              </w:rPr>
            </w:pPr>
            <w:r w:rsidRPr="00EF5447">
              <w:rPr>
                <w:rFonts w:cs="Arial"/>
                <w:lang w:eastAsia="zh-CN"/>
              </w:rPr>
              <w:t>0.</w:t>
            </w:r>
            <w:r>
              <w:rPr>
                <w:rFonts w:cs="Arial"/>
                <w:lang w:eastAsia="zh-CN"/>
              </w:rPr>
              <w:t>3</w:t>
            </w:r>
          </w:p>
        </w:tc>
      </w:tr>
      <w:tr w:rsidR="00E23D3E" w:rsidRPr="00EF5447" w14:paraId="64048C1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095508" w14:textId="77777777" w:rsidR="00E23D3E" w:rsidRPr="00EF5447" w:rsidRDefault="00E23D3E" w:rsidP="00992F4F">
            <w:pPr>
              <w:pStyle w:val="TAC"/>
              <w:rPr>
                <w:rFonts w:cs="Arial"/>
              </w:rPr>
            </w:pPr>
            <w:r w:rsidRPr="00EF5447">
              <w:rPr>
                <w:rFonts w:cs="Arial"/>
              </w:rPr>
              <w:t>DC_2-66</w:t>
            </w:r>
            <w:r w:rsidRPr="00EF5447">
              <w:rPr>
                <w:rFonts w:cs="Arial"/>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500FCBA7" w14:textId="77777777" w:rsidR="00E23D3E" w:rsidRPr="00EF5447" w:rsidRDefault="00E23D3E" w:rsidP="00992F4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04A4E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370697" w14:textId="77777777" w:rsidR="00E23D3E" w:rsidRPr="00EF5447" w:rsidRDefault="00E23D3E" w:rsidP="00992F4F">
            <w:pPr>
              <w:pStyle w:val="TAC"/>
              <w:rPr>
                <w:rFonts w:cs="Arial"/>
                <w:lang w:eastAsia="zh-CN"/>
              </w:rPr>
            </w:pPr>
            <w:r w:rsidRPr="00EF5447">
              <w:rPr>
                <w:rFonts w:cs="Arial"/>
              </w:rPr>
              <w:t>0.5</w:t>
            </w:r>
          </w:p>
        </w:tc>
      </w:tr>
      <w:tr w:rsidR="00E23D3E" w:rsidRPr="00EF5447" w14:paraId="33F3038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7E77BE" w14:textId="77777777" w:rsidR="00E23D3E" w:rsidRPr="00EF5447" w:rsidRDefault="00E23D3E" w:rsidP="00992F4F">
            <w:pPr>
              <w:pStyle w:val="TAC"/>
              <w:rPr>
                <w:rFonts w:cs="Arial"/>
                <w:lang w:eastAsia="fr-FR"/>
              </w:rPr>
            </w:pPr>
            <w:r w:rsidRPr="00EF5447">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46867" w14:textId="77777777" w:rsidR="00E23D3E" w:rsidRPr="00EF5447" w:rsidRDefault="00E23D3E" w:rsidP="00992F4F">
            <w:pPr>
              <w:pStyle w:val="TAC"/>
              <w:rPr>
                <w:rFonts w:cs="Arial"/>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5E99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0470F"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8</w:t>
            </w:r>
          </w:p>
        </w:tc>
      </w:tr>
      <w:tr w:rsidR="00E23D3E" w:rsidRPr="00EF5447" w14:paraId="37BEA18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DB66A1" w14:textId="77777777" w:rsidR="00E23D3E" w:rsidRPr="00EF5447" w:rsidRDefault="00E23D3E" w:rsidP="00992F4F">
            <w:pPr>
              <w:pStyle w:val="TAC"/>
              <w:rPr>
                <w:rFonts w:cs="Arial"/>
              </w:rPr>
            </w:pPr>
            <w:r w:rsidRPr="00EF5447">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FCE961" w14:textId="77777777" w:rsidR="00E23D3E" w:rsidRPr="00EF5447" w:rsidRDefault="00E23D3E" w:rsidP="00992F4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92259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B945FC"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068926C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4673E2" w14:textId="77777777" w:rsidR="00E23D3E" w:rsidRPr="00EF5447" w:rsidRDefault="00E23D3E" w:rsidP="00992F4F">
            <w:pPr>
              <w:pStyle w:val="TAC"/>
            </w:pPr>
            <w:r w:rsidRPr="00EF5447">
              <w:t>DC_2-66</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4D86A69" w14:textId="77777777" w:rsidR="00E23D3E" w:rsidRPr="00EF5447" w:rsidRDefault="00E23D3E" w:rsidP="00992F4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7718A9"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9CF0E" w14:textId="77777777" w:rsidR="00E23D3E" w:rsidRPr="00EF5447" w:rsidRDefault="00E23D3E" w:rsidP="00992F4F">
            <w:pPr>
              <w:pStyle w:val="TAC"/>
              <w:rPr>
                <w:lang w:eastAsia="zh-CN"/>
              </w:rPr>
            </w:pPr>
            <w:r w:rsidRPr="00EF5447">
              <w:t>0.</w:t>
            </w:r>
            <w:r>
              <w:t>6</w:t>
            </w:r>
          </w:p>
        </w:tc>
      </w:tr>
      <w:tr w:rsidR="00E23D3E" w14:paraId="5B10DB00" w14:textId="77777777" w:rsidTr="00992F4F">
        <w:trPr>
          <w:trHeight w:val="187"/>
          <w:jc w:val="center"/>
        </w:trPr>
        <w:tc>
          <w:tcPr>
            <w:tcW w:w="1769" w:type="dxa"/>
            <w:tcBorders>
              <w:left w:val="single" w:sz="4" w:space="0" w:color="auto"/>
              <w:bottom w:val="single" w:sz="4" w:space="0" w:color="auto"/>
              <w:right w:val="single" w:sz="4" w:space="0" w:color="auto"/>
            </w:tcBorders>
            <w:vAlign w:val="center"/>
          </w:tcPr>
          <w:p w14:paraId="56A06559" w14:textId="77777777" w:rsidR="00E23D3E" w:rsidRDefault="00E23D3E" w:rsidP="00992F4F">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625CD9C0" w14:textId="77777777" w:rsidR="00E23D3E" w:rsidRDefault="00E23D3E" w:rsidP="00992F4F">
            <w:pPr>
              <w:pStyle w:val="TAC"/>
              <w:rPr>
                <w:rFonts w:cs="Arial"/>
              </w:rPr>
            </w:pPr>
            <w:r>
              <w:rPr>
                <w:rFonts w:cs="Arial"/>
              </w:rPr>
              <w:t>DC_2-66</w:t>
            </w:r>
            <w:r w:rsidRPr="00572FFC">
              <w:rPr>
                <w:rFonts w:cs="Arial"/>
                <w:lang w:val="es-US"/>
              </w:rPr>
              <w:t>-66</w:t>
            </w:r>
            <w:r>
              <w:rPr>
                <w:rFonts w:cs="Arial"/>
              </w:rPr>
              <w:t>_n30</w:t>
            </w:r>
          </w:p>
          <w:p w14:paraId="1F1A9376" w14:textId="77777777" w:rsidR="00E23D3E" w:rsidRDefault="00E23D3E" w:rsidP="00992F4F">
            <w:pPr>
              <w:pStyle w:val="TAC"/>
              <w:rPr>
                <w:rFonts w:cs="Arial"/>
                <w:lang w:eastAsia="zh-TW"/>
              </w:rPr>
            </w:pPr>
            <w:r>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5997E13E" w14:textId="77777777" w:rsidR="00E23D3E" w:rsidRDefault="00E23D3E" w:rsidP="00992F4F">
            <w:pPr>
              <w:pStyle w:val="TAC"/>
              <w:rPr>
                <w:rFonts w:cs="Arial"/>
                <w:szCs w:val="18"/>
              </w:rPr>
            </w:pPr>
            <w:r>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A8FD63" w14:textId="77777777" w:rsidR="00E23D3E" w:rsidRDefault="00E23D3E" w:rsidP="00992F4F">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0D8E18" w14:textId="77777777" w:rsidR="00E23D3E" w:rsidRDefault="00E23D3E" w:rsidP="00992F4F">
            <w:pPr>
              <w:pStyle w:val="TAC"/>
              <w:rPr>
                <w:rFonts w:cs="Arial"/>
                <w:szCs w:val="18"/>
              </w:rPr>
            </w:pPr>
            <w:r>
              <w:rPr>
                <w:rFonts w:cs="Arial"/>
                <w:szCs w:val="18"/>
              </w:rPr>
              <w:t>0.3</w:t>
            </w:r>
          </w:p>
        </w:tc>
      </w:tr>
      <w:tr w:rsidR="00E23D3E" w:rsidRPr="00EF5447" w14:paraId="7D3F50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AE7641" w14:textId="77777777" w:rsidR="00E23D3E" w:rsidRPr="00EF5447" w:rsidRDefault="00E23D3E" w:rsidP="00992F4F">
            <w:pPr>
              <w:pStyle w:val="TAC"/>
              <w:rPr>
                <w:rFonts w:cs="Arial"/>
                <w:lang w:eastAsia="zh-TW"/>
              </w:rPr>
            </w:pPr>
            <w:r w:rsidRPr="00EF5447">
              <w:rPr>
                <w:rFonts w:cs="Arial"/>
                <w:lang w:eastAsia="zh-TW"/>
              </w:rPr>
              <w:lastRenderedPageBreak/>
              <w:t>DC_2-66_n38</w:t>
            </w:r>
          </w:p>
          <w:p w14:paraId="2FFB5AA1" w14:textId="77777777" w:rsidR="00E23D3E" w:rsidRPr="00EF5447" w:rsidRDefault="00E23D3E" w:rsidP="00992F4F">
            <w:pPr>
              <w:pStyle w:val="TAC"/>
              <w:rPr>
                <w:rFonts w:cs="Arial"/>
                <w:lang w:eastAsia="zh-TW"/>
              </w:rPr>
            </w:pPr>
            <w:r w:rsidRPr="00EF5447">
              <w:rPr>
                <w:rFonts w:cs="Arial"/>
                <w:lang w:eastAsia="ja-JP"/>
              </w:rPr>
              <w:t>DC_2-2-66_n38</w:t>
            </w:r>
          </w:p>
          <w:p w14:paraId="58D0A31C" w14:textId="77777777" w:rsidR="00E23D3E" w:rsidRPr="00EF5447" w:rsidRDefault="00E23D3E" w:rsidP="00992F4F">
            <w:pPr>
              <w:pStyle w:val="TAC"/>
              <w:rPr>
                <w:rFonts w:cs="Arial"/>
              </w:rPr>
            </w:pPr>
            <w:r w:rsidRPr="00EF5447">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E5418" w14:textId="77777777" w:rsidR="00E23D3E" w:rsidRPr="00E7314A" w:rsidRDefault="00E23D3E" w:rsidP="00992F4F">
            <w:pPr>
              <w:pStyle w:val="TAC"/>
              <w:rPr>
                <w:rFonts w:eastAsia="PMingLiU" w:cs="Arial"/>
                <w:lang w:eastAsia="fr-FR"/>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BCFE4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73B04C" w14:textId="77777777" w:rsidR="00E23D3E" w:rsidRPr="00EF5447" w:rsidRDefault="00E23D3E" w:rsidP="00992F4F">
            <w:pPr>
              <w:pStyle w:val="TAC"/>
              <w:rPr>
                <w:rFonts w:cs="Arial"/>
                <w:lang w:eastAsia="zh-CN"/>
              </w:rPr>
            </w:pPr>
            <w:r>
              <w:rPr>
                <w:rFonts w:cs="Arial"/>
                <w:lang w:eastAsia="zh-CN"/>
              </w:rPr>
              <w:t>0.9</w:t>
            </w:r>
          </w:p>
        </w:tc>
      </w:tr>
      <w:tr w:rsidR="00E23D3E" w:rsidRPr="005E244D" w14:paraId="175937A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0F0948" w14:textId="77777777" w:rsidR="00E23D3E" w:rsidRPr="00EF5447" w:rsidRDefault="00E23D3E" w:rsidP="00992F4F">
            <w:pPr>
              <w:pStyle w:val="TAC"/>
              <w:rPr>
                <w:rFonts w:cs="Arial"/>
              </w:rPr>
            </w:pPr>
            <w:r w:rsidRPr="00EF5447">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3C987" w14:textId="77777777" w:rsidR="00E23D3E" w:rsidRPr="00EF5447" w:rsidRDefault="00E23D3E" w:rsidP="00992F4F">
            <w:pPr>
              <w:pStyle w:val="TAC"/>
              <w:rPr>
                <w:rFonts w:cs="Arial"/>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B706A1"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6117A" w14:textId="77777777" w:rsidR="00E23D3E" w:rsidRPr="005E244D" w:rsidRDefault="00E23D3E" w:rsidP="00992F4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23D3E" w:rsidRPr="00EF5447" w14:paraId="58B662C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B8122C" w14:textId="77777777" w:rsidR="00E23D3E" w:rsidRPr="00EF5447" w:rsidRDefault="00E23D3E" w:rsidP="00992F4F">
            <w:pPr>
              <w:pStyle w:val="TAC"/>
              <w:rPr>
                <w:rFonts w:cs="Arial"/>
                <w:lang w:eastAsia="zh-CN"/>
              </w:rPr>
            </w:pPr>
            <w:r w:rsidRPr="00EF5447">
              <w:rPr>
                <w:rFonts w:cs="Arial"/>
                <w:lang w:eastAsia="zh-CN"/>
              </w:rPr>
              <w:t>DC_2-66_n48</w:t>
            </w:r>
          </w:p>
          <w:p w14:paraId="349E1766" w14:textId="77777777" w:rsidR="00E23D3E" w:rsidRPr="00EF5447" w:rsidRDefault="00E23D3E" w:rsidP="00992F4F">
            <w:pPr>
              <w:pStyle w:val="TAC"/>
              <w:rPr>
                <w:rFonts w:cs="Arial"/>
                <w:lang w:eastAsia="zh-CN"/>
              </w:rPr>
            </w:pPr>
            <w:r w:rsidRPr="00EF5447">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F46FBC" w14:textId="77777777" w:rsidR="00E23D3E" w:rsidRPr="00EF5447" w:rsidRDefault="00E23D3E" w:rsidP="00992F4F">
            <w:pPr>
              <w:pStyle w:val="TAC"/>
              <w:rPr>
                <w:rFonts w:cs="Arial"/>
                <w:lang w:eastAsia="zh-CN"/>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6F444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9C4956" w14:textId="77777777" w:rsidR="00E23D3E" w:rsidRPr="00EF5447" w:rsidRDefault="00E23D3E" w:rsidP="00992F4F">
            <w:pPr>
              <w:pStyle w:val="TAC"/>
              <w:rPr>
                <w:rFonts w:cs="Arial"/>
                <w:lang w:eastAsia="zh-CN"/>
              </w:rPr>
            </w:pPr>
            <w:r>
              <w:rPr>
                <w:rFonts w:cs="Arial"/>
                <w:lang w:eastAsia="zh-CN"/>
              </w:rPr>
              <w:t>0.8</w:t>
            </w:r>
          </w:p>
        </w:tc>
      </w:tr>
      <w:tr w:rsidR="00E23D3E" w:rsidRPr="00EF5447" w14:paraId="6AAF590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7F738FD" w14:textId="77777777" w:rsidR="00E23D3E" w:rsidRPr="00EF5447" w:rsidRDefault="00E23D3E" w:rsidP="00992F4F">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522891" w14:textId="77777777" w:rsidR="00E23D3E" w:rsidRPr="00EF5447" w:rsidRDefault="00E23D3E" w:rsidP="00992F4F">
            <w:pPr>
              <w:pStyle w:val="TAC"/>
              <w:rPr>
                <w:rFonts w:cs="Arial"/>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EAF04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1D1ED" w14:textId="77777777" w:rsidR="00E23D3E" w:rsidRPr="00EF5447" w:rsidRDefault="00E23D3E" w:rsidP="00992F4F">
            <w:pPr>
              <w:pStyle w:val="TAC"/>
              <w:rPr>
                <w:rFonts w:cs="Arial"/>
                <w:lang w:eastAsia="zh-CN"/>
              </w:rPr>
            </w:pPr>
            <w:r w:rsidRPr="00EF5447">
              <w:rPr>
                <w:rFonts w:cs="Arial"/>
                <w:lang w:eastAsia="zh-CN"/>
              </w:rPr>
              <w:t>0.5</w:t>
            </w:r>
          </w:p>
        </w:tc>
      </w:tr>
      <w:tr w:rsidR="00E23D3E" w14:paraId="6D868EF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3F7129E" w14:textId="77777777" w:rsidR="00E23D3E" w:rsidRDefault="00E23D3E" w:rsidP="00992F4F">
            <w:pPr>
              <w:pStyle w:val="TAC"/>
              <w:rPr>
                <w:rFonts w:cs="Arial"/>
                <w:lang w:eastAsia="zh-CN"/>
              </w:rPr>
            </w:pPr>
            <w:r>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189236A1" w14:textId="77777777" w:rsidR="00E23D3E"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46824D" w14:textId="77777777" w:rsidR="00E23D3E" w:rsidRDefault="00E23D3E" w:rsidP="00992F4F">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018635" w14:textId="77777777" w:rsidR="00E23D3E" w:rsidRDefault="00E23D3E" w:rsidP="00992F4F">
            <w:pPr>
              <w:pStyle w:val="TAC"/>
              <w:rPr>
                <w:rFonts w:cs="Arial"/>
                <w:lang w:eastAsia="zh-CN"/>
              </w:rPr>
            </w:pPr>
            <w:r w:rsidRPr="00EF5447">
              <w:rPr>
                <w:rFonts w:cs="Arial"/>
                <w:lang w:eastAsia="zh-CN"/>
              </w:rPr>
              <w:t>0.5</w:t>
            </w:r>
          </w:p>
        </w:tc>
      </w:tr>
      <w:tr w:rsidR="00E23D3E" w:rsidRPr="00EF5447" w14:paraId="5C82A2F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27B9B3" w14:textId="77777777" w:rsidR="00E23D3E" w:rsidRPr="00EF5447" w:rsidRDefault="00E23D3E" w:rsidP="00992F4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50C00BD" w14:textId="77777777" w:rsidR="00E23D3E" w:rsidRPr="00EF5447" w:rsidRDefault="00E23D3E" w:rsidP="00992F4F">
            <w:pPr>
              <w:pStyle w:val="TAC"/>
              <w:rPr>
                <w:rFonts w:cs="Arial"/>
              </w:rPr>
            </w:pPr>
            <w:r w:rsidRPr="00EF5447">
              <w:rPr>
                <w:rFonts w:eastAsia="Malgun Gothic" w:cs="Arial"/>
                <w:szCs w:val="18"/>
                <w:lang w:eastAsia="ko-KR"/>
              </w:rPr>
              <w:t>DC_2_n66-n71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851E0A" w14:textId="77777777" w:rsidR="00E23D3E" w:rsidRPr="00EF5447"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DE352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A9287B" w14:textId="77777777" w:rsidR="00E23D3E" w:rsidRPr="00EF5447" w:rsidRDefault="00E23D3E" w:rsidP="00992F4F">
            <w:pPr>
              <w:pStyle w:val="TAC"/>
              <w:rPr>
                <w:rFonts w:cs="Arial"/>
              </w:rPr>
            </w:pPr>
            <w:r w:rsidRPr="00EF5447">
              <w:rPr>
                <w:rFonts w:cs="Arial"/>
                <w:lang w:eastAsia="zh-CN"/>
              </w:rPr>
              <w:t>0.</w:t>
            </w:r>
            <w:r>
              <w:rPr>
                <w:rFonts w:cs="Arial"/>
                <w:lang w:eastAsia="zh-CN"/>
              </w:rPr>
              <w:t>3</w:t>
            </w:r>
          </w:p>
        </w:tc>
      </w:tr>
      <w:tr w:rsidR="00E23D3E" w:rsidRPr="00EF5447" w14:paraId="42CFB0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AB2C4FC" w14:textId="77777777" w:rsidR="00E23D3E" w:rsidRDefault="00E23D3E" w:rsidP="00992F4F">
            <w:pPr>
              <w:pStyle w:val="TAC"/>
            </w:pPr>
            <w:r w:rsidRPr="00EF5447">
              <w:t>DC_2-66_n77</w:t>
            </w:r>
            <w:r>
              <w:br/>
              <w:t>DC_2-2-66_n77</w:t>
            </w:r>
          </w:p>
          <w:p w14:paraId="573BB68F" w14:textId="77777777" w:rsidR="00E23D3E" w:rsidRDefault="00E23D3E" w:rsidP="00992F4F">
            <w:pPr>
              <w:pStyle w:val="TAC"/>
            </w:pPr>
            <w:r>
              <w:t>DC_2-66-66_n77</w:t>
            </w:r>
          </w:p>
          <w:p w14:paraId="28D782F0" w14:textId="77777777" w:rsidR="00E23D3E" w:rsidRPr="00EF5447" w:rsidRDefault="00E23D3E" w:rsidP="00992F4F">
            <w:pPr>
              <w:pStyle w:val="TAC"/>
            </w:pPr>
            <w:r>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6EC6F5BF" w14:textId="77777777" w:rsidR="00E23D3E" w:rsidRPr="00EF5447" w:rsidRDefault="00E23D3E" w:rsidP="00992F4F">
            <w:pPr>
              <w:pStyle w:val="TAC"/>
              <w:rPr>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1CE81F1"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5BE792" w14:textId="77777777" w:rsidR="00E23D3E" w:rsidRPr="00EF5447" w:rsidRDefault="00E23D3E" w:rsidP="00992F4F">
            <w:pPr>
              <w:pStyle w:val="TAC"/>
              <w:rPr>
                <w:lang w:eastAsia="zh-CN"/>
              </w:rPr>
            </w:pPr>
            <w:r w:rsidRPr="00EF5447">
              <w:t>0.</w:t>
            </w:r>
            <w:r>
              <w:t>8</w:t>
            </w:r>
          </w:p>
        </w:tc>
      </w:tr>
      <w:tr w:rsidR="00E23D3E" w:rsidRPr="00EF5447" w14:paraId="0FB061E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C20766" w14:textId="77777777" w:rsidR="00E23D3E" w:rsidRPr="00EF5447" w:rsidRDefault="00E23D3E" w:rsidP="00992F4F">
            <w:pPr>
              <w:pStyle w:val="TAC"/>
              <w:rPr>
                <w:lang w:eastAsia="zh-CN"/>
              </w:rPr>
            </w:pPr>
            <w:r w:rsidRPr="00EF5447">
              <w:rPr>
                <w:lang w:eastAsia="zh-CN"/>
              </w:rPr>
              <w:t>DC_2_n66-n77</w:t>
            </w:r>
          </w:p>
          <w:p w14:paraId="12A2B577" w14:textId="77777777" w:rsidR="00E23D3E" w:rsidRPr="00EF5447" w:rsidRDefault="00E23D3E" w:rsidP="00992F4F">
            <w:pPr>
              <w:pStyle w:val="TAC"/>
              <w:rPr>
                <w:lang w:eastAsia="zh-CN"/>
              </w:rPr>
            </w:pPr>
            <w:r w:rsidRPr="00EF5447">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07184ECE" w14:textId="77777777" w:rsidR="00E23D3E" w:rsidRPr="00EF5447" w:rsidRDefault="00E23D3E" w:rsidP="00992F4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93EDA2"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102D8E" w14:textId="77777777" w:rsidR="00E23D3E" w:rsidRPr="00EF5447" w:rsidRDefault="00E23D3E" w:rsidP="00992F4F">
            <w:pPr>
              <w:pStyle w:val="TAC"/>
              <w:rPr>
                <w:lang w:eastAsia="zh-CN"/>
              </w:rPr>
            </w:pPr>
            <w:r>
              <w:rPr>
                <w:lang w:eastAsia="zh-CN"/>
              </w:rPr>
              <w:t>0.8</w:t>
            </w:r>
          </w:p>
        </w:tc>
      </w:tr>
      <w:tr w:rsidR="00E23D3E" w:rsidRPr="00EF5447" w14:paraId="70EDA83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A9838E" w14:textId="77777777" w:rsidR="00E23D3E" w:rsidRPr="00EF5447" w:rsidRDefault="00E23D3E" w:rsidP="00992F4F">
            <w:pPr>
              <w:pStyle w:val="TAC"/>
              <w:rPr>
                <w:rFonts w:cs="Arial"/>
                <w:lang w:eastAsia="zh-CN"/>
              </w:rPr>
            </w:pPr>
            <w:r w:rsidRPr="00EF5447">
              <w:rPr>
                <w:rFonts w:cs="Arial"/>
                <w:lang w:eastAsia="zh-CN"/>
              </w:rPr>
              <w:t>DC_2-66_n78</w:t>
            </w:r>
          </w:p>
          <w:p w14:paraId="0E28E336" w14:textId="77777777" w:rsidR="00E23D3E" w:rsidRPr="00EF5447" w:rsidRDefault="00E23D3E" w:rsidP="00992F4F">
            <w:pPr>
              <w:pStyle w:val="TAC"/>
              <w:rPr>
                <w:rFonts w:cs="Arial"/>
                <w:lang w:eastAsia="zh-CN"/>
              </w:rPr>
            </w:pPr>
            <w:r w:rsidRPr="00EF5447">
              <w:rPr>
                <w:rFonts w:cs="Arial"/>
                <w:lang w:eastAsia="zh-CN"/>
              </w:rPr>
              <w:t>DC_2-66-66_n78</w:t>
            </w:r>
          </w:p>
          <w:p w14:paraId="51A15593" w14:textId="77777777" w:rsidR="00E23D3E" w:rsidRPr="00EF5447" w:rsidRDefault="00E23D3E" w:rsidP="00992F4F">
            <w:pPr>
              <w:pStyle w:val="TAC"/>
              <w:rPr>
                <w:rFonts w:cs="Arial"/>
              </w:rPr>
            </w:pPr>
            <w:r w:rsidRPr="00EF5447">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CC2C4" w14:textId="77777777" w:rsidR="00E23D3E" w:rsidRPr="00EF5447" w:rsidRDefault="00E23D3E" w:rsidP="00992F4F">
            <w:pPr>
              <w:pStyle w:val="TAC"/>
              <w:rPr>
                <w:rFonts w:eastAsia="Malgun Gothic" w:cs="Arial"/>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2A8B54A" w14:textId="77777777" w:rsidR="00E23D3E" w:rsidRPr="00EF5447" w:rsidRDefault="00E23D3E" w:rsidP="00992F4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3FBAC9" w14:textId="77777777" w:rsidR="00E23D3E" w:rsidRPr="00EF5447" w:rsidRDefault="00E23D3E" w:rsidP="00992F4F">
            <w:pPr>
              <w:pStyle w:val="TAC"/>
              <w:rPr>
                <w:rFonts w:cs="Arial"/>
                <w:lang w:eastAsia="zh-CN"/>
              </w:rPr>
            </w:pPr>
            <w:r>
              <w:rPr>
                <w:lang w:eastAsia="zh-CN"/>
              </w:rPr>
              <w:t>0.8</w:t>
            </w:r>
          </w:p>
        </w:tc>
      </w:tr>
      <w:tr w:rsidR="00E23D3E" w:rsidRPr="00EF5447" w14:paraId="2D2F22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85BB8E5" w14:textId="77777777" w:rsidR="00E23D3E" w:rsidRPr="00EF5447" w:rsidRDefault="00E23D3E" w:rsidP="00992F4F">
            <w:pPr>
              <w:pStyle w:val="TAC"/>
              <w:rPr>
                <w:rFonts w:cs="Arial"/>
                <w:lang w:eastAsia="zh-CN"/>
              </w:rPr>
            </w:pPr>
            <w:r w:rsidRPr="00EF5447">
              <w:rPr>
                <w:rFonts w:cs="Arial"/>
                <w:lang w:eastAsia="ja-JP"/>
              </w:rPr>
              <w:t>DC_2-71_n38</w:t>
            </w:r>
          </w:p>
          <w:p w14:paraId="21D124E6" w14:textId="77777777" w:rsidR="00E23D3E" w:rsidRPr="00EF5447" w:rsidRDefault="00E23D3E" w:rsidP="00992F4F">
            <w:pPr>
              <w:pStyle w:val="TAC"/>
              <w:rPr>
                <w:rFonts w:cs="Arial"/>
              </w:rPr>
            </w:pPr>
            <w:r w:rsidRPr="00EF5447">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81611F" w14:textId="77777777" w:rsidR="00E23D3E" w:rsidRPr="00EF5447" w:rsidRDefault="00E23D3E" w:rsidP="00992F4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77CCB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F6267A"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457B569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5A2F04" w14:textId="77777777" w:rsidR="00E23D3E" w:rsidRPr="00EF5447" w:rsidRDefault="00E23D3E" w:rsidP="00992F4F">
            <w:pPr>
              <w:pStyle w:val="TAC"/>
              <w:rPr>
                <w:rFonts w:cs="Arial"/>
                <w:lang w:eastAsia="ja-JP"/>
              </w:rPr>
            </w:pPr>
            <w:r>
              <w:rPr>
                <w:lang w:val="sv-SE" w:eastAsia="ja-JP"/>
              </w:rPr>
              <w:t>DC_2-71_n41</w:t>
            </w:r>
            <w:r>
              <w:rPr>
                <w:lang w:val="sv-SE"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12CA6A0C" w14:textId="77777777" w:rsidR="00E23D3E"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530DAC"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406BFB"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7C87501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B6F4D2" w14:textId="77777777" w:rsidR="00E23D3E" w:rsidRPr="00EF5447" w:rsidRDefault="00E23D3E" w:rsidP="00992F4F">
            <w:pPr>
              <w:pStyle w:val="TAC"/>
              <w:rPr>
                <w:rFonts w:cs="Arial"/>
                <w:szCs w:val="18"/>
                <w:lang w:eastAsia="ja-JP"/>
              </w:rPr>
            </w:pPr>
            <w:r w:rsidRPr="00EF5447">
              <w:rPr>
                <w:rFonts w:cs="Arial"/>
                <w:szCs w:val="18"/>
                <w:lang w:eastAsia="ja-JP"/>
              </w:rPr>
              <w:t>DC_2-71_n66</w:t>
            </w:r>
          </w:p>
          <w:p w14:paraId="30DAD4B6" w14:textId="77777777" w:rsidR="00E23D3E" w:rsidRPr="00EF5447" w:rsidRDefault="00E23D3E" w:rsidP="00992F4F">
            <w:pPr>
              <w:pStyle w:val="TAC"/>
              <w:rPr>
                <w:rFonts w:cs="Arial"/>
              </w:rPr>
            </w:pPr>
            <w:r w:rsidRPr="00EF5447">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1F1B57" w14:textId="77777777" w:rsidR="00E23D3E" w:rsidRPr="00EF5447" w:rsidRDefault="00E23D3E" w:rsidP="00992F4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68AE8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FD17D1" w14:textId="77777777" w:rsidR="00E23D3E" w:rsidRPr="00EF5447" w:rsidRDefault="00E23D3E" w:rsidP="00992F4F">
            <w:pPr>
              <w:pStyle w:val="TAC"/>
              <w:rPr>
                <w:rFonts w:cs="Arial"/>
                <w:lang w:eastAsia="zh-CN"/>
              </w:rPr>
            </w:pPr>
            <w:r>
              <w:rPr>
                <w:rFonts w:cs="Arial"/>
                <w:lang w:eastAsia="zh-CN"/>
              </w:rPr>
              <w:t>0.5</w:t>
            </w:r>
          </w:p>
        </w:tc>
      </w:tr>
      <w:tr w:rsidR="00E23D3E" w:rsidRPr="00EF5447" w14:paraId="29CD262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179446" w14:textId="77777777" w:rsidR="00E23D3E" w:rsidRPr="00EF5447" w:rsidRDefault="00E23D3E" w:rsidP="00992F4F">
            <w:pPr>
              <w:pStyle w:val="TAC"/>
              <w:rPr>
                <w:rFonts w:cs="Arial"/>
              </w:rPr>
            </w:pPr>
            <w:r w:rsidRPr="00EF5447">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19A038F1"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2B5449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15939F"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7A1F1F0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CCB6E" w14:textId="77777777" w:rsidR="00E23D3E" w:rsidRPr="00EF5447" w:rsidRDefault="00E23D3E" w:rsidP="00992F4F">
            <w:pPr>
              <w:pStyle w:val="TAC"/>
              <w:rPr>
                <w:rFonts w:cs="Arial"/>
              </w:rPr>
            </w:pPr>
            <w:r w:rsidRPr="00EF5447">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3D551613"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3CABF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D42F9"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768A13E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F71256" w14:textId="77777777" w:rsidR="00E23D3E" w:rsidRPr="00EF5447" w:rsidRDefault="00E23D3E" w:rsidP="00992F4F">
            <w:pPr>
              <w:pStyle w:val="TAC"/>
              <w:rPr>
                <w:rFonts w:cs="Arial"/>
              </w:rPr>
            </w:pPr>
            <w:r w:rsidRPr="00EF5447">
              <w:rPr>
                <w:rFonts w:cs="Arial"/>
                <w:lang w:eastAsia="ja-JP"/>
              </w:rPr>
              <w:t>DC_2-71_n78</w:t>
            </w:r>
            <w:r w:rsidRPr="00EF5447">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873434" w14:textId="77777777" w:rsidR="00E23D3E" w:rsidRPr="00EF5447" w:rsidRDefault="00E23D3E" w:rsidP="00992F4F">
            <w:pPr>
              <w:pStyle w:val="TAC"/>
              <w:rPr>
                <w:rFonts w:eastAsia="MS Mincho"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EA62E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E0A0EA" w14:textId="77777777" w:rsidR="00E23D3E" w:rsidRPr="00EF5447" w:rsidRDefault="00E23D3E" w:rsidP="00992F4F">
            <w:pPr>
              <w:pStyle w:val="TAC"/>
              <w:rPr>
                <w:rFonts w:cs="Arial"/>
                <w:lang w:eastAsia="zh-CN"/>
              </w:rPr>
            </w:pPr>
            <w:r>
              <w:rPr>
                <w:rFonts w:cs="Arial"/>
                <w:lang w:eastAsia="zh-CN"/>
              </w:rPr>
              <w:t>0.8</w:t>
            </w:r>
          </w:p>
        </w:tc>
      </w:tr>
      <w:tr w:rsidR="00E23D3E" w:rsidRPr="00EF5447" w14:paraId="2F3F4BC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2AC8DB" w14:textId="77777777" w:rsidR="00E23D3E" w:rsidRPr="00EF5447" w:rsidRDefault="00E23D3E" w:rsidP="00992F4F">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tcBorders>
              <w:top w:val="single" w:sz="4" w:space="0" w:color="auto"/>
              <w:left w:val="single" w:sz="4" w:space="0" w:color="auto"/>
              <w:bottom w:val="single" w:sz="4" w:space="0" w:color="auto"/>
              <w:right w:val="single" w:sz="4" w:space="0" w:color="auto"/>
            </w:tcBorders>
            <w:vAlign w:val="center"/>
          </w:tcPr>
          <w:p w14:paraId="46685319"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8C23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50AE66" w14:textId="77777777" w:rsidR="00E23D3E" w:rsidRPr="00EF5447" w:rsidRDefault="00E23D3E" w:rsidP="00992F4F">
            <w:pPr>
              <w:pStyle w:val="TAC"/>
              <w:rPr>
                <w:rFonts w:cs="Arial"/>
                <w:lang w:eastAsia="zh-CN"/>
              </w:rPr>
            </w:pPr>
            <w:r>
              <w:rPr>
                <w:rFonts w:cs="Arial"/>
                <w:lang w:eastAsia="zh-CN"/>
              </w:rPr>
              <w:t>0.8</w:t>
            </w:r>
          </w:p>
        </w:tc>
      </w:tr>
      <w:tr w:rsidR="00E23D3E" w:rsidRPr="00EF5447" w14:paraId="3307B06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A4B117F" w14:textId="77777777" w:rsidR="00E23D3E" w:rsidRPr="00EF5447" w:rsidRDefault="00E23D3E" w:rsidP="00992F4F">
            <w:pPr>
              <w:pStyle w:val="TAC"/>
              <w:rPr>
                <w:rFonts w:cs="Arial"/>
              </w:rPr>
            </w:pPr>
            <w:r w:rsidRPr="00EF5447">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EB06D0" w14:textId="77777777" w:rsidR="00E23D3E" w:rsidRPr="00EF5447" w:rsidRDefault="00E23D3E" w:rsidP="00992F4F">
            <w:pPr>
              <w:pStyle w:val="TAC"/>
              <w:rPr>
                <w:rFonts w:eastAsia="MS Mincho" w:cs="Arial"/>
                <w:lang w:eastAsia="ja-JP"/>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710C96"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FCCB15" w14:textId="77777777" w:rsidR="00E23D3E" w:rsidRPr="00EF5447" w:rsidRDefault="00E23D3E" w:rsidP="00992F4F">
            <w:pPr>
              <w:pStyle w:val="TAC"/>
              <w:rPr>
                <w:rFonts w:cs="Arial"/>
                <w:lang w:eastAsia="zh-CN"/>
              </w:rPr>
            </w:pPr>
            <w:r w:rsidRPr="00EF5447">
              <w:rPr>
                <w:rFonts w:cs="Arial"/>
                <w:szCs w:val="18"/>
                <w:lang w:eastAsia="ja-JP"/>
              </w:rPr>
              <w:t>0.6</w:t>
            </w:r>
          </w:p>
        </w:tc>
      </w:tr>
      <w:tr w:rsidR="00E23D3E" w:rsidRPr="00EF5447" w14:paraId="0DDE47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066B94" w14:textId="77777777" w:rsidR="00E23D3E" w:rsidRPr="00EF5447" w:rsidRDefault="00E23D3E" w:rsidP="00992F4F">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1659EDA7" w14:textId="77777777" w:rsidR="00E23D3E" w:rsidRPr="00EF5447" w:rsidRDefault="00E23D3E" w:rsidP="00992F4F">
            <w:pPr>
              <w:pStyle w:val="TAC"/>
              <w:rPr>
                <w:rFonts w:cs="Arial"/>
                <w:szCs w:val="18"/>
                <w:lang w:eastAsia="ja-JP"/>
              </w:rPr>
            </w:pPr>
            <w:r>
              <w:rPr>
                <w:rFonts w:cs="Arial"/>
                <w:lang w:val="x-none" w:eastAsia="zh-TW"/>
              </w:rPr>
              <w:t>0.</w:t>
            </w:r>
            <w:r>
              <w:rPr>
                <w:rFonts w:cs="Arial" w:hint="eastAsia"/>
                <w:lang w:val="x-none"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FECDD4" w14:textId="77777777" w:rsidR="00E23D3E" w:rsidRPr="00697599"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2AED4B" w14:textId="77777777" w:rsidR="00E23D3E" w:rsidRPr="00EF5447" w:rsidRDefault="00E23D3E" w:rsidP="00992F4F">
            <w:pPr>
              <w:pStyle w:val="TAC"/>
              <w:rPr>
                <w:rFonts w:cs="Arial"/>
                <w:szCs w:val="18"/>
                <w:lang w:eastAsia="ja-JP"/>
              </w:rPr>
            </w:pPr>
            <w:r w:rsidRPr="00697599">
              <w:rPr>
                <w:rFonts w:cs="Arial"/>
                <w:lang w:eastAsia="zh-CN"/>
              </w:rPr>
              <w:t>0</w:t>
            </w:r>
            <w:r>
              <w:rPr>
                <w:rFonts w:cs="Arial" w:hint="eastAsia"/>
                <w:lang w:eastAsia="zh-TW"/>
              </w:rPr>
              <w:t>.3</w:t>
            </w:r>
          </w:p>
        </w:tc>
      </w:tr>
      <w:tr w:rsidR="00E23D3E" w:rsidRPr="00EF5447" w14:paraId="3A26F4E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7104EE" w14:textId="77777777" w:rsidR="00E23D3E" w:rsidRPr="00EF5447" w:rsidRDefault="00E23D3E" w:rsidP="00992F4F">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D6D7B5" w14:textId="77777777" w:rsidR="00E23D3E" w:rsidRPr="00EF5447" w:rsidRDefault="00E23D3E" w:rsidP="00992F4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1E0BE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BB6BE5" w14:textId="77777777" w:rsidR="00E23D3E" w:rsidRPr="00EF5447" w:rsidRDefault="00E23D3E" w:rsidP="00992F4F">
            <w:pPr>
              <w:pStyle w:val="TAC"/>
              <w:rPr>
                <w:rFonts w:cs="Arial"/>
                <w:lang w:eastAsia="zh-CN"/>
              </w:rPr>
            </w:pPr>
            <w:r>
              <w:rPr>
                <w:rFonts w:cs="Arial"/>
                <w:lang w:eastAsia="zh-CN"/>
              </w:rPr>
              <w:t>0.6</w:t>
            </w:r>
          </w:p>
        </w:tc>
      </w:tr>
      <w:tr w:rsidR="00E23D3E" w:rsidRPr="00EF5447" w14:paraId="77AE2A9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38E0B0D" w14:textId="77777777" w:rsidR="00E23D3E" w:rsidRPr="00EF5447" w:rsidRDefault="00E23D3E" w:rsidP="00992F4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tcBorders>
              <w:top w:val="single" w:sz="4" w:space="0" w:color="auto"/>
              <w:left w:val="single" w:sz="4" w:space="0" w:color="auto"/>
              <w:bottom w:val="single" w:sz="4" w:space="0" w:color="auto"/>
              <w:right w:val="single" w:sz="4" w:space="0" w:color="auto"/>
            </w:tcBorders>
            <w:vAlign w:val="center"/>
          </w:tcPr>
          <w:p w14:paraId="7B4AAFFC" w14:textId="77777777" w:rsidR="00E23D3E" w:rsidRPr="00EF5447" w:rsidRDefault="00E23D3E" w:rsidP="00992F4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4E5493"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0F7953" w14:textId="77777777" w:rsidR="00E23D3E" w:rsidRPr="00EF5447" w:rsidRDefault="00E23D3E" w:rsidP="00992F4F">
            <w:pPr>
              <w:pStyle w:val="TAC"/>
              <w:rPr>
                <w:rFonts w:cs="Arial"/>
                <w:lang w:eastAsia="zh-CN"/>
              </w:rPr>
            </w:pPr>
            <w:r w:rsidRPr="00E062F1">
              <w:rPr>
                <w:rFonts w:cs="Arial"/>
              </w:rPr>
              <w:t>0.</w:t>
            </w:r>
            <w:r>
              <w:rPr>
                <w:rFonts w:cs="Arial"/>
                <w:lang w:val="sv-SE"/>
              </w:rPr>
              <w:t>5</w:t>
            </w:r>
          </w:p>
        </w:tc>
      </w:tr>
      <w:tr w:rsidR="00E23D3E" w:rsidRPr="00EF5447" w14:paraId="76CAC1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A58B1F" w14:textId="77777777" w:rsidR="00E23D3E" w:rsidRPr="00EF5447" w:rsidRDefault="00E23D3E" w:rsidP="00992F4F">
            <w:pPr>
              <w:pStyle w:val="TAC"/>
              <w:rPr>
                <w:rFonts w:cs="Arial"/>
              </w:rPr>
            </w:pPr>
            <w:r w:rsidRPr="00EF5447">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3CD70632" w14:textId="77777777" w:rsidR="00E23D3E" w:rsidRPr="00EF5447" w:rsidRDefault="00E23D3E" w:rsidP="00992F4F">
            <w:pPr>
              <w:pStyle w:val="TAC"/>
              <w:rPr>
                <w:rFonts w:cs="Arial"/>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156F3A" w14:textId="77777777" w:rsidR="00E23D3E" w:rsidRPr="00EF5447" w:rsidRDefault="00E23D3E" w:rsidP="00992F4F">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58CD59" w14:textId="77777777" w:rsidR="00E23D3E" w:rsidRPr="00EF5447" w:rsidRDefault="00E23D3E" w:rsidP="00992F4F">
            <w:pPr>
              <w:pStyle w:val="TAC"/>
              <w:rPr>
                <w:rFonts w:cs="Arial"/>
                <w:lang w:eastAsia="zh-CN"/>
              </w:rPr>
            </w:pPr>
            <w:r w:rsidRPr="00E062F1">
              <w:rPr>
                <w:rFonts w:cs="Arial"/>
              </w:rPr>
              <w:t>0.</w:t>
            </w:r>
            <w:r>
              <w:rPr>
                <w:rFonts w:cs="Arial"/>
                <w:lang w:val="sv-SE"/>
              </w:rPr>
              <w:t>5</w:t>
            </w:r>
          </w:p>
        </w:tc>
      </w:tr>
      <w:tr w:rsidR="00E23D3E" w:rsidRPr="00EF5447" w14:paraId="30DE497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7D640D" w14:textId="77777777" w:rsidR="00E23D3E" w:rsidRPr="00EF5447" w:rsidRDefault="00E23D3E" w:rsidP="00992F4F">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74743C48" w14:textId="77777777" w:rsidR="00E23D3E" w:rsidRPr="00EF5447" w:rsidRDefault="00E23D3E" w:rsidP="00992F4F">
            <w:pPr>
              <w:pStyle w:val="TAC"/>
              <w:rPr>
                <w:rFonts w:cs="Arial"/>
                <w:szCs w:val="18"/>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399623" w14:textId="77777777" w:rsidR="00E23D3E" w:rsidRDefault="00E23D3E" w:rsidP="00992F4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41797A" w14:textId="77777777" w:rsidR="00E23D3E" w:rsidRPr="00EF5447" w:rsidRDefault="00E23D3E" w:rsidP="00992F4F">
            <w:pPr>
              <w:pStyle w:val="TAC"/>
              <w:rPr>
                <w:rFonts w:eastAsia="Malgun Gothic" w:cs="Arial"/>
                <w:szCs w:val="18"/>
                <w:lang w:eastAsia="ko-KR"/>
              </w:rPr>
            </w:pPr>
            <w:r w:rsidRPr="00E062F1">
              <w:rPr>
                <w:rFonts w:cs="Arial"/>
              </w:rPr>
              <w:t>0.</w:t>
            </w:r>
            <w:r>
              <w:rPr>
                <w:rFonts w:cs="Arial"/>
                <w:lang w:val="sv-SE"/>
              </w:rPr>
              <w:t>5</w:t>
            </w:r>
          </w:p>
        </w:tc>
      </w:tr>
      <w:tr w:rsidR="00E23D3E" w:rsidRPr="00E062F1" w14:paraId="2C228EE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AB41AF0" w14:textId="77777777" w:rsidR="00E23D3E" w:rsidRDefault="00E23D3E" w:rsidP="00992F4F">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4A7A4D71" w14:textId="77777777" w:rsidR="00E23D3E" w:rsidRDefault="00E23D3E" w:rsidP="00992F4F">
            <w:pPr>
              <w:pStyle w:val="TAC"/>
              <w:rPr>
                <w:lang w:val="sv-SE" w:eastAsia="ko-KR"/>
              </w:rPr>
            </w:pPr>
            <w:r>
              <w:rPr>
                <w:rFonts w:hint="eastAsia"/>
                <w:lang w:val="sv-SE"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F9C33D" w14:textId="77777777" w:rsidR="00E23D3E" w:rsidRDefault="00E23D3E" w:rsidP="00992F4F">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C3D72D" w14:textId="77777777" w:rsidR="00E23D3E" w:rsidRPr="00E062F1" w:rsidRDefault="00E23D3E" w:rsidP="00992F4F">
            <w:pPr>
              <w:pStyle w:val="TAC"/>
              <w:rPr>
                <w:rFonts w:cs="Arial"/>
                <w:lang w:eastAsia="ko-KR"/>
              </w:rPr>
            </w:pPr>
            <w:r>
              <w:rPr>
                <w:rFonts w:cs="Arial" w:hint="eastAsia"/>
                <w:lang w:eastAsia="ko-KR"/>
              </w:rPr>
              <w:t>-</w:t>
            </w:r>
          </w:p>
        </w:tc>
      </w:tr>
      <w:tr w:rsidR="00E23D3E" w:rsidRPr="00EF5447" w14:paraId="4E5C99B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D1C8B4" w14:textId="77777777" w:rsidR="00E23D3E" w:rsidRPr="00EF5447" w:rsidRDefault="00E23D3E" w:rsidP="00992F4F">
            <w:pPr>
              <w:pStyle w:val="TAC"/>
              <w:rPr>
                <w:rFonts w:cs="Arial"/>
              </w:rPr>
            </w:pPr>
            <w:r w:rsidRPr="00EF5447">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0D7A7B" w14:textId="77777777" w:rsidR="00E23D3E" w:rsidRPr="00EF5447"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209967"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9BA4B"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714358D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82542E" w14:textId="77777777" w:rsidR="00E23D3E" w:rsidRPr="00EF5447" w:rsidRDefault="00E23D3E" w:rsidP="00992F4F">
            <w:pPr>
              <w:pStyle w:val="TAC"/>
              <w:rPr>
                <w:rFonts w:cs="Arial"/>
              </w:rPr>
            </w:pPr>
            <w:r w:rsidRPr="00EF5447">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E439DD" w14:textId="77777777" w:rsidR="00E23D3E" w:rsidRPr="00EF5447"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8C7BE6" w14:textId="77777777" w:rsidR="00E23D3E" w:rsidRPr="00EF5447" w:rsidRDefault="00E23D3E" w:rsidP="00992F4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9EB44"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33FE867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B3C802" w14:textId="77777777" w:rsidR="00E23D3E" w:rsidRPr="00EF5447" w:rsidRDefault="00E23D3E" w:rsidP="00992F4F">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F0CCC77" w14:textId="77777777" w:rsidR="00E23D3E" w:rsidRDefault="00E23D3E" w:rsidP="00992F4F">
            <w:pPr>
              <w:pStyle w:val="TAC"/>
              <w:rPr>
                <w:rFonts w:eastAsia="Malgun Gothic" w:cs="Arial"/>
                <w:lang w:eastAsia="ko-KR"/>
              </w:rPr>
            </w:pPr>
            <w:r>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0CE5F8" w14:textId="77777777" w:rsidR="00E23D3E" w:rsidRDefault="00E23D3E" w:rsidP="00992F4F">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5EDF34EE" w14:textId="77777777" w:rsidR="00E23D3E" w:rsidRPr="00EF5447" w:rsidRDefault="00E23D3E" w:rsidP="00992F4F">
            <w:pPr>
              <w:pStyle w:val="TAC"/>
              <w:rPr>
                <w:rFonts w:eastAsia="Malgun Gothic" w:cs="Arial"/>
                <w:lang w:eastAsia="ko-KR"/>
              </w:rPr>
            </w:pPr>
            <w:r>
              <w:rPr>
                <w:rFonts w:cs="Arial" w:hint="eastAsia"/>
                <w:lang w:eastAsia="ko-KR"/>
              </w:rPr>
              <w:t>0.3</w:t>
            </w:r>
          </w:p>
        </w:tc>
      </w:tr>
      <w:tr w:rsidR="00E23D3E" w:rsidRPr="00EF5447" w14:paraId="3ECC639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67A8F87" w14:textId="77777777" w:rsidR="00E23D3E" w:rsidRPr="00EF5447" w:rsidRDefault="00E23D3E" w:rsidP="00992F4F">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66E0FC44" w14:textId="77777777" w:rsidR="00E23D3E" w:rsidRDefault="00E23D3E" w:rsidP="00992F4F">
            <w:pPr>
              <w:pStyle w:val="TAC"/>
              <w:rPr>
                <w:rFonts w:eastAsia="Malgun Gothic" w:cs="Arial"/>
                <w:lang w:eastAsia="ko-KR"/>
              </w:rPr>
            </w:pPr>
            <w:r>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603AAED1" w14:textId="77777777" w:rsidR="00E23D3E" w:rsidRDefault="00E23D3E" w:rsidP="00992F4F">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517A44" w14:textId="77777777" w:rsidR="00E23D3E" w:rsidRPr="00EF5447" w:rsidRDefault="00E23D3E" w:rsidP="00992F4F">
            <w:pPr>
              <w:pStyle w:val="TAC"/>
              <w:rPr>
                <w:rFonts w:eastAsia="Malgun Gothic" w:cs="Arial"/>
                <w:lang w:eastAsia="ko-KR"/>
              </w:rPr>
            </w:pPr>
            <w:r>
              <w:rPr>
                <w:rFonts w:cs="Arial" w:hint="eastAsia"/>
                <w:lang w:eastAsia="ko-KR"/>
              </w:rPr>
              <w:t>0.8</w:t>
            </w:r>
          </w:p>
        </w:tc>
      </w:tr>
      <w:tr w:rsidR="00E23D3E" w:rsidRPr="00EF5447" w14:paraId="5B8A46E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154603" w14:textId="77777777" w:rsidR="00E23D3E" w:rsidRPr="00EF5447" w:rsidRDefault="00E23D3E" w:rsidP="00992F4F">
            <w:pPr>
              <w:pStyle w:val="TAC"/>
              <w:rPr>
                <w:rFonts w:cs="Arial"/>
              </w:rPr>
            </w:pPr>
            <w:r w:rsidRPr="00EF5447">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2BB6BC" w14:textId="77777777" w:rsidR="00E23D3E" w:rsidRPr="00EF5447" w:rsidRDefault="00E23D3E" w:rsidP="00992F4F">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0E1560"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6DDDD" w14:textId="77777777" w:rsidR="00E23D3E" w:rsidRPr="00EF5447" w:rsidRDefault="00E23D3E" w:rsidP="00992F4F">
            <w:pPr>
              <w:pStyle w:val="TAC"/>
              <w:rPr>
                <w:rFonts w:cs="Arial"/>
                <w:lang w:eastAsia="zh-CN"/>
              </w:rPr>
            </w:pPr>
            <w:r>
              <w:rPr>
                <w:rFonts w:eastAsia="Malgun Gothic" w:cs="Arial"/>
                <w:lang w:eastAsia="ko-KR"/>
              </w:rPr>
              <w:t>-</w:t>
            </w:r>
          </w:p>
        </w:tc>
      </w:tr>
      <w:tr w:rsidR="00E23D3E" w:rsidRPr="00EF5447" w14:paraId="4EAFDF6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CE9056" w14:textId="77777777" w:rsidR="00E23D3E" w:rsidRPr="00EF5447" w:rsidRDefault="00E23D3E" w:rsidP="00992F4F">
            <w:pPr>
              <w:pStyle w:val="TAC"/>
            </w:pPr>
            <w:r w:rsidRPr="00EF5447">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29842895" w14:textId="77777777" w:rsidR="00E23D3E" w:rsidRPr="00EF5447" w:rsidRDefault="00E23D3E" w:rsidP="00992F4F">
            <w:pPr>
              <w:pStyle w:val="TAC"/>
              <w:rPr>
                <w:rFonts w:eastAsia="Malgun Gothic"/>
                <w:lang w:eastAsia="ko-KR"/>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15A0D6"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C8213D" w14:textId="77777777" w:rsidR="00E23D3E" w:rsidRPr="00EF5447" w:rsidRDefault="00E23D3E" w:rsidP="00992F4F">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E23D3E" w:rsidRPr="00EF5447" w14:paraId="799B26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1B3043" w14:textId="77777777" w:rsidR="00E23D3E" w:rsidRPr="00EF5447" w:rsidRDefault="00E23D3E" w:rsidP="00992F4F">
            <w:pPr>
              <w:pStyle w:val="TAC"/>
              <w:rPr>
                <w:rFonts w:cs="Arial"/>
              </w:rPr>
            </w:pPr>
            <w:r w:rsidRPr="00EF5447">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17681C" w14:textId="77777777" w:rsidR="00E23D3E" w:rsidRPr="00EF5447"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01D7FB"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C7A1E9"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2B412EE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213246" w14:textId="77777777" w:rsidR="00E23D3E" w:rsidRPr="00EF5447" w:rsidRDefault="00E23D3E" w:rsidP="00992F4F">
            <w:pPr>
              <w:pStyle w:val="TAC"/>
              <w:rPr>
                <w:rFonts w:cs="Arial"/>
              </w:rPr>
            </w:pPr>
            <w:r w:rsidRPr="00EF5447">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929ABF" w14:textId="77777777" w:rsidR="00E23D3E" w:rsidRPr="00EF5447"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4759C5" w14:textId="77777777" w:rsidR="00E23D3E" w:rsidRPr="00EF5447" w:rsidRDefault="00E23D3E" w:rsidP="00992F4F">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B9FDF"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0F2B4F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B0A47C" w14:textId="77777777" w:rsidR="00E23D3E" w:rsidRPr="00EF5447" w:rsidRDefault="00E23D3E" w:rsidP="00992F4F">
            <w:pPr>
              <w:pStyle w:val="TAC"/>
              <w:rPr>
                <w:rFonts w:cs="Arial"/>
              </w:rPr>
            </w:pPr>
            <w:r>
              <w:rPr>
                <w:lang w:val="x-none" w:eastAsia="ja-JP"/>
              </w:rPr>
              <w:t>DC_3_n5-n40</w:t>
            </w:r>
          </w:p>
        </w:tc>
        <w:tc>
          <w:tcPr>
            <w:tcW w:w="2290" w:type="dxa"/>
            <w:tcBorders>
              <w:top w:val="single" w:sz="4" w:space="0" w:color="auto"/>
              <w:left w:val="single" w:sz="4" w:space="0" w:color="auto"/>
              <w:bottom w:val="single" w:sz="4" w:space="0" w:color="auto"/>
              <w:right w:val="single" w:sz="4" w:space="0" w:color="auto"/>
            </w:tcBorders>
            <w:vAlign w:val="center"/>
          </w:tcPr>
          <w:p w14:paraId="59A32A12" w14:textId="77777777" w:rsidR="00E23D3E" w:rsidRPr="00EF5447" w:rsidRDefault="00E23D3E" w:rsidP="00992F4F">
            <w:pPr>
              <w:pStyle w:val="TAC"/>
              <w:rPr>
                <w:rFonts w:eastAsia="Malgun Gothic"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91ECA6" w14:textId="77777777" w:rsidR="00E23D3E" w:rsidRDefault="00E23D3E" w:rsidP="00992F4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307CA9" w14:textId="77777777" w:rsidR="00E23D3E" w:rsidRPr="00EF5447" w:rsidRDefault="00E23D3E" w:rsidP="00992F4F">
            <w:pPr>
              <w:pStyle w:val="TAC"/>
              <w:rPr>
                <w:rFonts w:eastAsia="Malgun Gothic" w:cs="Arial"/>
                <w:lang w:eastAsia="ko-KR"/>
              </w:rPr>
            </w:pPr>
            <w:r>
              <w:rPr>
                <w:lang w:val="x-none" w:eastAsia="ko-KR"/>
              </w:rPr>
              <w:t>0.5</w:t>
            </w:r>
          </w:p>
        </w:tc>
      </w:tr>
      <w:tr w:rsidR="00E23D3E" w14:paraId="3873C6A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BA39D7E" w14:textId="77777777" w:rsidR="00E23D3E" w:rsidRDefault="00E23D3E" w:rsidP="00992F4F">
            <w:pPr>
              <w:pStyle w:val="TAC"/>
              <w:rPr>
                <w:rFonts w:cs="Arial"/>
              </w:rPr>
            </w:pPr>
            <w:r>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EDD93D6" w14:textId="77777777" w:rsidR="00E23D3E"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7D40E6" w14:textId="77777777" w:rsidR="00E23D3E" w:rsidRDefault="00E23D3E" w:rsidP="00992F4F">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2F8E53" w14:textId="77777777" w:rsidR="00E23D3E"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5EC084C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9950A8" w14:textId="77777777" w:rsidR="00E23D3E" w:rsidRPr="00EF5447" w:rsidRDefault="00E23D3E" w:rsidP="00992F4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B82243" w14:textId="77777777" w:rsidR="00E23D3E" w:rsidRPr="00EF5447" w:rsidRDefault="00E23D3E" w:rsidP="00992F4F">
            <w:pPr>
              <w:pStyle w:val="TAC"/>
              <w:rPr>
                <w:rFonts w:eastAsia="Malgun Gothic" w:cs="Arial"/>
                <w:lang w:eastAsia="ko-K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07270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10458"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8</w:t>
            </w:r>
          </w:p>
        </w:tc>
      </w:tr>
      <w:tr w:rsidR="00E23D3E" w:rsidRPr="00EF5447" w14:paraId="50CCBFF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AB293D9" w14:textId="77777777" w:rsidR="00E23D3E" w:rsidRPr="00EF5447" w:rsidRDefault="00E23D3E" w:rsidP="00992F4F">
            <w:pPr>
              <w:pStyle w:val="TAC"/>
              <w:rPr>
                <w:rFonts w:cs="Arial"/>
              </w:rPr>
            </w:pPr>
            <w:r w:rsidRPr="00EF5447">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DE9F3B" w14:textId="77777777" w:rsidR="00E23D3E" w:rsidRPr="00EF5447" w:rsidRDefault="00E23D3E" w:rsidP="00992F4F">
            <w:pPr>
              <w:pStyle w:val="TAC"/>
              <w:rPr>
                <w:rFonts w:eastAsia="Malgun Gothic" w:cs="Arial"/>
                <w:lang w:eastAsia="ko-KR"/>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8F8B8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E78B02" w14:textId="77777777" w:rsidR="00E23D3E" w:rsidRPr="00EF5447" w:rsidRDefault="00E23D3E" w:rsidP="00992F4F">
            <w:pPr>
              <w:pStyle w:val="TAC"/>
              <w:rPr>
                <w:rFonts w:cs="Arial"/>
                <w:lang w:eastAsia="zh-CN"/>
              </w:rPr>
            </w:pPr>
            <w:r>
              <w:rPr>
                <w:rFonts w:cs="Arial"/>
                <w:lang w:eastAsia="zh-CN"/>
              </w:rPr>
              <w:t>-</w:t>
            </w:r>
          </w:p>
        </w:tc>
      </w:tr>
      <w:tr w:rsidR="00E23D3E" w:rsidRPr="00EF5447" w14:paraId="0896357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EC4FD3" w14:textId="77777777" w:rsidR="00E23D3E" w:rsidRPr="00DD0DFA" w:rsidRDefault="00E23D3E" w:rsidP="00992F4F">
            <w:pPr>
              <w:pStyle w:val="TAC"/>
              <w:rPr>
                <w:rFonts w:cs="Arial"/>
                <w:lang w:val="fi-FI" w:eastAsia="fr-FR"/>
              </w:rPr>
            </w:pPr>
            <w:r>
              <w:rPr>
                <w:rFonts w:cs="Arial"/>
                <w:lang w:val="fi-FI"/>
              </w:rPr>
              <w:t>DC_3-7_n1</w:t>
            </w:r>
          </w:p>
          <w:p w14:paraId="59BF323C" w14:textId="77777777" w:rsidR="00E23D3E" w:rsidRPr="00DD0DFA" w:rsidRDefault="00E23D3E" w:rsidP="00992F4F">
            <w:pPr>
              <w:pStyle w:val="TAC"/>
              <w:rPr>
                <w:rFonts w:cs="Arial"/>
                <w:lang w:val="fi-FI"/>
              </w:rPr>
            </w:pPr>
            <w:r>
              <w:rPr>
                <w:rFonts w:cs="Arial"/>
                <w:lang w:val="fi-FI"/>
              </w:rPr>
              <w:t>DC_3-3-7_n1</w:t>
            </w:r>
          </w:p>
          <w:p w14:paraId="16F706CF" w14:textId="77777777" w:rsidR="00E23D3E" w:rsidRPr="00DD0DFA" w:rsidRDefault="00E23D3E" w:rsidP="00992F4F">
            <w:pPr>
              <w:pStyle w:val="TAC"/>
              <w:rPr>
                <w:rFonts w:cs="Arial"/>
                <w:lang w:val="fi-FI"/>
              </w:rPr>
            </w:pPr>
            <w:r>
              <w:rPr>
                <w:rFonts w:cs="Arial"/>
                <w:lang w:val="fi-FI"/>
              </w:rPr>
              <w:t>DC_3-7-7_n1</w:t>
            </w:r>
          </w:p>
          <w:p w14:paraId="1DCCF2F7" w14:textId="77777777" w:rsidR="00E23D3E" w:rsidRPr="00C36583" w:rsidRDefault="00E23D3E" w:rsidP="00992F4F">
            <w:pPr>
              <w:pStyle w:val="TAC"/>
              <w:rPr>
                <w:rFonts w:cs="Arial"/>
                <w:lang w:val="sv-SE"/>
                <w:rPrChange w:id="98" w:author="Zhou Du [2]" w:date="2023-02-27T14:52:00Z">
                  <w:rPr>
                    <w:rFonts w:cs="Arial"/>
                  </w:rPr>
                </w:rPrChange>
              </w:rPr>
            </w:pPr>
            <w:r w:rsidRPr="009132E7">
              <w:rPr>
                <w:rFonts w:cs="Arial"/>
                <w:lang w:val="fi-FI"/>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1B74F" w14:textId="77777777" w:rsidR="00E23D3E" w:rsidRPr="00EF5447" w:rsidRDefault="00E23D3E" w:rsidP="00992F4F">
            <w:pPr>
              <w:pStyle w:val="TAC"/>
              <w:rPr>
                <w:rStyle w:val="CommentReference"/>
                <w:rFonts w:ascii="Times New Roman" w:hAnsi="Times New Roman"/>
                <w:lang w:eastAsia="fr-F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3239C7"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DF463B" w14:textId="77777777" w:rsidR="00E23D3E" w:rsidRPr="00EF5447" w:rsidRDefault="00E23D3E" w:rsidP="00992F4F">
            <w:pPr>
              <w:pStyle w:val="TAC"/>
              <w:rPr>
                <w:rFonts w:cs="Arial"/>
                <w:lang w:eastAsia="zh-CN"/>
              </w:rPr>
            </w:pPr>
            <w:r>
              <w:rPr>
                <w:rFonts w:cs="Arial"/>
                <w:lang w:val="fr-FR"/>
              </w:rPr>
              <w:t>0.5</w:t>
            </w:r>
          </w:p>
        </w:tc>
      </w:tr>
      <w:tr w:rsidR="00E23D3E" w:rsidRPr="00EF5447" w14:paraId="4D1FAD1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8D6BD3" w14:textId="77777777" w:rsidR="00E23D3E" w:rsidRPr="00EF5447" w:rsidRDefault="00E23D3E" w:rsidP="00992F4F">
            <w:pPr>
              <w:pStyle w:val="TAC"/>
              <w:rPr>
                <w:rFonts w:cs="Arial"/>
                <w:lang w:eastAsia="ja-JP"/>
              </w:rPr>
            </w:pPr>
            <w:r>
              <w:rPr>
                <w:rFonts w:cs="Arial"/>
                <w:szCs w:val="18"/>
                <w:lang w:val="sv-SE"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1D6E3879" w14:textId="77777777" w:rsidR="00E23D3E" w:rsidRPr="00EF5447" w:rsidRDefault="00E23D3E" w:rsidP="00992F4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7943FD"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320612" w14:textId="77777777" w:rsidR="00E23D3E" w:rsidRPr="00EF5447" w:rsidRDefault="00E23D3E" w:rsidP="00992F4F">
            <w:pPr>
              <w:pStyle w:val="TAC"/>
            </w:pPr>
            <w:r>
              <w:rPr>
                <w:rFonts w:cs="Arial"/>
                <w:szCs w:val="18"/>
              </w:rPr>
              <w:t>0.5</w:t>
            </w:r>
          </w:p>
        </w:tc>
      </w:tr>
      <w:tr w:rsidR="00E23D3E" w:rsidRPr="00EF5447" w14:paraId="50D47A5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4123CD" w14:textId="77777777" w:rsidR="00E23D3E" w:rsidRPr="00EF5447" w:rsidRDefault="00E23D3E" w:rsidP="00992F4F">
            <w:pPr>
              <w:pStyle w:val="TAC"/>
              <w:rPr>
                <w:rFonts w:cs="Arial"/>
              </w:rPr>
            </w:pPr>
            <w:r w:rsidRPr="00EF5447">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074964" w14:textId="77777777" w:rsidR="00E23D3E" w:rsidRPr="00EF5447" w:rsidRDefault="00E23D3E" w:rsidP="00992F4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97339C" w14:textId="77777777" w:rsidR="00E23D3E" w:rsidRPr="00EF5447" w:rsidRDefault="00E23D3E" w:rsidP="00992F4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39693" w14:textId="77777777" w:rsidR="00E23D3E" w:rsidRPr="00EF5447" w:rsidRDefault="00E23D3E" w:rsidP="00992F4F">
            <w:pPr>
              <w:pStyle w:val="TAC"/>
              <w:rPr>
                <w:rFonts w:cs="Arial"/>
                <w:lang w:eastAsia="zh-CN"/>
              </w:rPr>
            </w:pPr>
            <w:r>
              <w:rPr>
                <w:rFonts w:cs="Arial"/>
                <w:szCs w:val="18"/>
              </w:rPr>
              <w:t>0.3</w:t>
            </w:r>
          </w:p>
        </w:tc>
      </w:tr>
      <w:tr w:rsidR="00E23D3E" w:rsidRPr="00EF5447" w14:paraId="061ABDD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673062" w14:textId="77777777" w:rsidR="00E23D3E" w:rsidRPr="00EF5447" w:rsidRDefault="00E23D3E" w:rsidP="00992F4F">
            <w:pPr>
              <w:pStyle w:val="TAC"/>
              <w:rPr>
                <w:rFonts w:cs="Arial"/>
              </w:rPr>
            </w:pPr>
            <w:r w:rsidRPr="00EF5447">
              <w:rPr>
                <w:rFonts w:cs="Arial"/>
                <w:lang w:eastAsia="ja-JP"/>
              </w:rPr>
              <w:t>DC_3-7_n7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B7D6F9" w14:textId="77777777" w:rsidR="00E23D3E" w:rsidRPr="00EF5447" w:rsidRDefault="00E23D3E" w:rsidP="00992F4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BEF136" w14:textId="77777777" w:rsidR="00E23D3E" w:rsidRPr="00EF5447" w:rsidRDefault="00E23D3E" w:rsidP="00992F4F">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38A4E5" w14:textId="77777777" w:rsidR="00E23D3E" w:rsidRPr="00EF5447" w:rsidRDefault="00E23D3E" w:rsidP="00992F4F">
            <w:pPr>
              <w:pStyle w:val="TAC"/>
            </w:pPr>
            <w:r>
              <w:rPr>
                <w:rFonts w:cs="Arial"/>
                <w:szCs w:val="18"/>
              </w:rPr>
              <w:t>0.5</w:t>
            </w:r>
          </w:p>
        </w:tc>
      </w:tr>
      <w:tr w:rsidR="00E23D3E" w:rsidRPr="00EF5447" w14:paraId="3551A7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F169A6" w14:textId="77777777" w:rsidR="00E23D3E" w:rsidRDefault="00E23D3E" w:rsidP="00992F4F">
            <w:pPr>
              <w:pStyle w:val="TAC"/>
              <w:rPr>
                <w:rFonts w:cs="Arial"/>
              </w:rPr>
            </w:pPr>
            <w:r w:rsidRPr="00EF5447">
              <w:rPr>
                <w:rFonts w:cs="Arial"/>
              </w:rPr>
              <w:t>DC_3-7_n8</w:t>
            </w:r>
          </w:p>
          <w:p w14:paraId="2A6ED3E8" w14:textId="77777777" w:rsidR="00E23D3E" w:rsidRPr="00D3719C" w:rsidRDefault="00E23D3E" w:rsidP="00992F4F">
            <w:pPr>
              <w:pStyle w:val="TAC"/>
              <w:rPr>
                <w:rFonts w:cs="Arial"/>
                <w:lang w:eastAsia="fr-FR"/>
              </w:rPr>
            </w:pPr>
            <w:r w:rsidRPr="00D3719C">
              <w:rPr>
                <w:rFonts w:cs="Arial"/>
                <w:lang w:eastAsia="fr-FR"/>
              </w:rPr>
              <w:t>DC_3-3-7_n8</w:t>
            </w:r>
          </w:p>
          <w:p w14:paraId="78C43382" w14:textId="77777777" w:rsidR="00E23D3E" w:rsidRPr="00D3719C" w:rsidRDefault="00E23D3E" w:rsidP="00992F4F">
            <w:pPr>
              <w:pStyle w:val="TAC"/>
              <w:rPr>
                <w:rFonts w:cs="Arial"/>
                <w:lang w:eastAsia="fr-FR"/>
              </w:rPr>
            </w:pPr>
            <w:r w:rsidRPr="00D3719C">
              <w:rPr>
                <w:rFonts w:cs="Arial"/>
                <w:lang w:eastAsia="fr-FR"/>
              </w:rPr>
              <w:t>DC_3-7-7_n8</w:t>
            </w:r>
          </w:p>
          <w:p w14:paraId="19F90654" w14:textId="77777777" w:rsidR="00E23D3E" w:rsidRPr="00EF5447" w:rsidRDefault="00E23D3E" w:rsidP="00992F4F">
            <w:pPr>
              <w:pStyle w:val="TAC"/>
              <w:rPr>
                <w:rFonts w:cs="Arial"/>
                <w:lang w:eastAsia="fr-FR"/>
              </w:rPr>
            </w:pPr>
            <w:r w:rsidRPr="00D3719C">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7480FD"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50D6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60EC30" w14:textId="77777777" w:rsidR="00E23D3E" w:rsidRPr="00EF5447" w:rsidRDefault="00E23D3E" w:rsidP="00992F4F">
            <w:pPr>
              <w:pStyle w:val="TAC"/>
            </w:pPr>
            <w:r w:rsidRPr="00EF5447">
              <w:rPr>
                <w:rFonts w:cs="Arial"/>
                <w:lang w:eastAsia="zh-CN"/>
              </w:rPr>
              <w:t>0.</w:t>
            </w:r>
            <w:r>
              <w:rPr>
                <w:rFonts w:cs="Arial"/>
                <w:lang w:eastAsia="zh-CN"/>
              </w:rPr>
              <w:t>6</w:t>
            </w:r>
          </w:p>
        </w:tc>
      </w:tr>
      <w:tr w:rsidR="00E23D3E" w:rsidRPr="00EF5447" w14:paraId="584CC56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93F74D" w14:textId="77777777" w:rsidR="00E23D3E" w:rsidRPr="00EF5447" w:rsidRDefault="00E23D3E" w:rsidP="00992F4F">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7F830CF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95C203"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40DC3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r>
      <w:tr w:rsidR="00E23D3E" w14:paraId="017301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3DECB1" w14:textId="77777777" w:rsidR="00E23D3E" w:rsidRPr="00EF5447" w:rsidRDefault="00E23D3E" w:rsidP="00992F4F">
            <w:pPr>
              <w:pStyle w:val="TAC"/>
              <w:rPr>
                <w:rFonts w:cs="Arial"/>
                <w:lang w:eastAsia="ja-JP"/>
              </w:rPr>
            </w:pPr>
            <w:r w:rsidRPr="00EF5447">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26AE07D6"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6F65CB"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120C5"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r>
      <w:tr w:rsidR="00E23D3E" w14:paraId="337A97F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40D86D5" w14:textId="77777777" w:rsidR="00E23D3E" w:rsidRDefault="00E23D3E" w:rsidP="00992F4F">
            <w:pPr>
              <w:pStyle w:val="TAC"/>
              <w:rPr>
                <w:rFonts w:cs="Arial"/>
                <w:lang w:eastAsia="ja-JP"/>
              </w:rPr>
            </w:pPr>
            <w:r>
              <w:rPr>
                <w:rFonts w:cs="Arial"/>
                <w:kern w:val="2"/>
              </w:rPr>
              <w:lastRenderedPageBreak/>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05FA7279" w14:textId="77777777" w:rsidR="00E23D3E" w:rsidRDefault="00E23D3E" w:rsidP="00992F4F">
            <w:pPr>
              <w:pStyle w:val="TAC"/>
              <w:rPr>
                <w:rFonts w:cs="Arial"/>
                <w:szCs w:val="18"/>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0649CF" w14:textId="77777777" w:rsidR="00E23D3E" w:rsidRPr="00E7314A"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4A7516" w14:textId="77777777" w:rsidR="00E23D3E" w:rsidRDefault="00E23D3E" w:rsidP="00992F4F">
            <w:pPr>
              <w:pStyle w:val="TAC"/>
              <w:rPr>
                <w:rFonts w:cs="Arial"/>
                <w:szCs w:val="18"/>
              </w:rPr>
            </w:pPr>
            <w:r>
              <w:rPr>
                <w:rFonts w:eastAsia="Yu Mincho" w:cs="Arial"/>
                <w:lang w:eastAsia="ja-JP"/>
              </w:rPr>
              <w:t>-</w:t>
            </w:r>
          </w:p>
        </w:tc>
      </w:tr>
      <w:tr w:rsidR="00E23D3E" w:rsidRPr="00EF5447" w14:paraId="14D450D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125E4A9" w14:textId="77777777" w:rsidR="00E23D3E" w:rsidRPr="00EF5447" w:rsidRDefault="00E23D3E" w:rsidP="00992F4F">
            <w:pPr>
              <w:pStyle w:val="TAC"/>
              <w:rPr>
                <w:rFonts w:cs="Arial"/>
              </w:rPr>
            </w:pPr>
            <w:r w:rsidRPr="00EF5447">
              <w:rPr>
                <w:rFonts w:cs="Arial"/>
                <w:lang w:eastAsia="ja-JP"/>
              </w:rPr>
              <w:t>DC_3-7_n40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C1E4C3" w14:textId="77777777" w:rsidR="00E23D3E" w:rsidRPr="00EF5447" w:rsidRDefault="00E23D3E" w:rsidP="00992F4F">
            <w:pPr>
              <w:pStyle w:val="TAC"/>
              <w:rPr>
                <w:rFonts w:cs="Arial"/>
                <w:lang w:eastAsia="ja-JP"/>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71DD9E"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4FAE09" w14:textId="77777777" w:rsidR="00E23D3E" w:rsidRPr="00EF5447" w:rsidRDefault="00E23D3E" w:rsidP="00992F4F">
            <w:pPr>
              <w:pStyle w:val="TAC"/>
              <w:rPr>
                <w:rFonts w:eastAsia="Malgun Gothic" w:cs="Arial"/>
                <w:lang w:eastAsia="ko-KR"/>
              </w:rPr>
            </w:pPr>
            <w:r w:rsidRPr="00EF5447">
              <w:rPr>
                <w:rFonts w:cs="Arial"/>
                <w:szCs w:val="18"/>
              </w:rPr>
              <w:t>0.</w:t>
            </w:r>
            <w:r>
              <w:rPr>
                <w:rFonts w:cs="Arial"/>
                <w:szCs w:val="18"/>
              </w:rPr>
              <w:t>9</w:t>
            </w:r>
          </w:p>
        </w:tc>
      </w:tr>
      <w:tr w:rsidR="00E23D3E" w:rsidRPr="00EF5447" w14:paraId="2401F35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2F42AF" w14:textId="77777777" w:rsidR="00E23D3E" w:rsidRPr="00DD0DFA" w:rsidRDefault="00E23D3E" w:rsidP="00992F4F">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201DF03B" w14:textId="77777777" w:rsidR="00E23D3E" w:rsidRPr="00DD0DFA" w:rsidRDefault="00E23D3E" w:rsidP="00992F4F">
            <w:pPr>
              <w:pStyle w:val="TAC"/>
              <w:rPr>
                <w:rFonts w:cs="Arial"/>
                <w:lang w:val="fi-FI"/>
              </w:rPr>
            </w:pPr>
            <w:r w:rsidRPr="009132E7">
              <w:rPr>
                <w:rFonts w:cs="Arial"/>
                <w:lang w:val="fi-FI"/>
              </w:rPr>
              <w:t>DC_3-3-7_n77</w:t>
            </w:r>
          </w:p>
          <w:p w14:paraId="3795CF8E" w14:textId="77777777" w:rsidR="00E23D3E" w:rsidRPr="00DD0DFA" w:rsidRDefault="00E23D3E" w:rsidP="00992F4F">
            <w:pPr>
              <w:pStyle w:val="TAC"/>
              <w:rPr>
                <w:rFonts w:cs="Arial"/>
                <w:lang w:val="fi-FI"/>
              </w:rPr>
            </w:pPr>
            <w:r w:rsidRPr="009132E7">
              <w:rPr>
                <w:rFonts w:cs="Arial"/>
                <w:lang w:val="fi-FI"/>
              </w:rPr>
              <w:t>DC_3-7-7_n77</w:t>
            </w:r>
          </w:p>
          <w:p w14:paraId="09483AB1" w14:textId="77777777" w:rsidR="00E23D3E" w:rsidRPr="00C36583" w:rsidRDefault="00E23D3E" w:rsidP="00992F4F">
            <w:pPr>
              <w:pStyle w:val="TAC"/>
              <w:rPr>
                <w:rFonts w:cs="Arial"/>
                <w:lang w:val="sv-SE"/>
                <w:rPrChange w:id="99" w:author="Zhou Du [2]" w:date="2023-02-27T14:53:00Z">
                  <w:rPr>
                    <w:rFonts w:cs="Arial"/>
                  </w:rPr>
                </w:rPrChange>
              </w:rPr>
            </w:pPr>
            <w:r w:rsidRPr="009132E7">
              <w:rPr>
                <w:rFonts w:cs="Arial"/>
                <w:lang w:val="fi-FI"/>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0047A8" w14:textId="77777777" w:rsidR="00E23D3E" w:rsidRPr="00EF5447" w:rsidRDefault="00E23D3E" w:rsidP="00992F4F">
            <w:pPr>
              <w:pStyle w:val="TAC"/>
              <w:rPr>
                <w:rFonts w:cs="Arial"/>
                <w:lang w:eastAsia="zh-TW"/>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C9CA14"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5A3722" w14:textId="77777777" w:rsidR="00E23D3E" w:rsidRPr="00EF5447" w:rsidRDefault="00E23D3E" w:rsidP="00992F4F">
            <w:pPr>
              <w:pStyle w:val="TAC"/>
              <w:rPr>
                <w:rFonts w:cs="Arial"/>
                <w:lang w:eastAsia="zh-TW"/>
              </w:rPr>
            </w:pPr>
            <w:r>
              <w:rPr>
                <w:rFonts w:cs="Arial"/>
                <w:lang w:val="fr-FR" w:eastAsia="zh-TW"/>
              </w:rPr>
              <w:t>0.8</w:t>
            </w:r>
          </w:p>
        </w:tc>
      </w:tr>
      <w:tr w:rsidR="00E23D3E" w:rsidRPr="00EF5447" w14:paraId="2E9326A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9E0F7DD" w14:textId="77777777" w:rsidR="00E23D3E" w:rsidRDefault="00E23D3E" w:rsidP="00992F4F">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691E061" w14:textId="77777777" w:rsidR="00E23D3E" w:rsidRDefault="00E23D3E" w:rsidP="00992F4F">
            <w:pPr>
              <w:pStyle w:val="TAC"/>
              <w:rPr>
                <w:rFonts w:cs="Arial"/>
                <w:lang w:val="fi-FI" w:eastAsia="ja-JP"/>
              </w:rPr>
            </w:pPr>
            <w:r w:rsidRPr="009132E7">
              <w:rPr>
                <w:rFonts w:cs="Arial"/>
                <w:lang w:val="fi-FI" w:eastAsia="ja-JP"/>
              </w:rPr>
              <w:t xml:space="preserve"> DC_3-7-7_n78</w:t>
            </w:r>
          </w:p>
          <w:p w14:paraId="6559D642" w14:textId="77777777" w:rsidR="00E23D3E" w:rsidRDefault="00E23D3E" w:rsidP="00992F4F">
            <w:pPr>
              <w:pStyle w:val="TAC"/>
              <w:rPr>
                <w:rFonts w:cs="Arial"/>
                <w:lang w:val="fi-FI" w:eastAsia="ja-JP"/>
              </w:rPr>
            </w:pPr>
            <w:r w:rsidRPr="009132E7">
              <w:rPr>
                <w:rFonts w:cs="Arial"/>
                <w:lang w:val="fi-FI" w:eastAsia="ja-JP"/>
              </w:rPr>
              <w:t xml:space="preserve"> DC_3-3-7_n78</w:t>
            </w:r>
          </w:p>
          <w:p w14:paraId="427D86D5" w14:textId="77777777" w:rsidR="00E23D3E" w:rsidRPr="00C36583" w:rsidRDefault="00E23D3E" w:rsidP="00992F4F">
            <w:pPr>
              <w:pStyle w:val="TAC"/>
              <w:rPr>
                <w:rFonts w:cs="Arial"/>
                <w:lang w:val="sv-SE" w:eastAsia="ja-JP"/>
                <w:rPrChange w:id="100" w:author="Zhou Du [2]" w:date="2023-02-27T14:53:00Z">
                  <w:rPr>
                    <w:rFonts w:cs="Arial"/>
                    <w:lang w:eastAsia="ja-JP"/>
                  </w:rPr>
                </w:rPrChange>
              </w:rPr>
            </w:pPr>
            <w:r w:rsidRPr="009132E7">
              <w:rPr>
                <w:rFonts w:cs="Arial"/>
                <w:lang w:val="fi-FI" w:eastAsia="ja-JP"/>
              </w:rPr>
              <w:t xml:space="preserve"> 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AA5F96" w14:textId="77777777" w:rsidR="00E23D3E" w:rsidRPr="00EF5447" w:rsidRDefault="00E23D3E" w:rsidP="00992F4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21DEE5"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70FC7D" w14:textId="77777777" w:rsidR="00E23D3E" w:rsidRPr="00EF5447" w:rsidRDefault="00E23D3E" w:rsidP="00992F4F">
            <w:pPr>
              <w:pStyle w:val="TAC"/>
              <w:rPr>
                <w:rFonts w:cs="Arial"/>
                <w:lang w:eastAsia="zh-CN"/>
              </w:rPr>
            </w:pPr>
            <w:r>
              <w:rPr>
                <w:rFonts w:cs="Arial"/>
                <w:lang w:val="fr-FR" w:eastAsia="zh-TW"/>
              </w:rPr>
              <w:t>0.8</w:t>
            </w:r>
          </w:p>
        </w:tc>
      </w:tr>
      <w:tr w:rsidR="00E23D3E" w:rsidRPr="00EF5447" w14:paraId="3E3F8E8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E3E5C9C" w14:textId="77777777" w:rsidR="00E23D3E" w:rsidRPr="00EF5447" w:rsidRDefault="00E23D3E" w:rsidP="00992F4F">
            <w:pPr>
              <w:pStyle w:val="TAC"/>
              <w:rPr>
                <w:rFonts w:cs="Arial"/>
                <w:lang w:eastAsia="ko-KR"/>
              </w:rPr>
            </w:pPr>
            <w:r w:rsidRPr="00EF5447">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73B041" w14:textId="77777777" w:rsidR="00E23D3E" w:rsidRPr="00EF5447" w:rsidRDefault="00E23D3E" w:rsidP="00992F4F">
            <w:pPr>
              <w:pStyle w:val="TAC"/>
              <w:rPr>
                <w:rFonts w:cs="Arial"/>
                <w:lang w:eastAsia="zh-CN"/>
              </w:rPr>
            </w:pPr>
            <w:r>
              <w:rPr>
                <w:rFonts w:cs="Arial"/>
                <w:lang w:val="fr-FR"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D7074" w14:textId="77777777" w:rsidR="00E23D3E" w:rsidRPr="00EF5447" w:rsidRDefault="00E23D3E" w:rsidP="00992F4F">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FC683" w14:textId="77777777" w:rsidR="00E23D3E" w:rsidRPr="00EF5447" w:rsidRDefault="00E23D3E" w:rsidP="00992F4F">
            <w:pPr>
              <w:pStyle w:val="TAC"/>
              <w:rPr>
                <w:rFonts w:cs="Arial"/>
                <w:lang w:eastAsia="zh-CN"/>
              </w:rPr>
            </w:pPr>
            <w:r>
              <w:rPr>
                <w:rFonts w:cs="Arial"/>
                <w:lang w:val="fr-FR" w:eastAsia="zh-TW"/>
              </w:rPr>
              <w:t>0.8</w:t>
            </w:r>
          </w:p>
        </w:tc>
      </w:tr>
      <w:tr w:rsidR="00E23D3E" w:rsidRPr="00EF5447" w14:paraId="41BFC64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4B52C5" w14:textId="77777777" w:rsidR="00E23D3E" w:rsidRPr="00EF5447" w:rsidRDefault="00E23D3E" w:rsidP="00992F4F">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FB309DD" w14:textId="77777777" w:rsidR="00E23D3E" w:rsidRPr="00EF5447" w:rsidRDefault="00E23D3E" w:rsidP="00992F4F">
            <w:pPr>
              <w:pStyle w:val="TAC"/>
              <w:rPr>
                <w:rFonts w:cs="Arial"/>
                <w:lang w:eastAsia="ja-JP"/>
              </w:rPr>
            </w:pPr>
            <w:r w:rsidRPr="00EF5447">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8E22E6" w14:textId="77777777" w:rsidR="00E23D3E" w:rsidRPr="00EF5447" w:rsidRDefault="00E23D3E" w:rsidP="00992F4F">
            <w:pPr>
              <w:pStyle w:val="TAC"/>
              <w:rPr>
                <w:rFonts w:cs="Arial"/>
                <w:lang w:eastAsia="zh-CN"/>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DDB39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3E6545" w14:textId="77777777" w:rsidR="00E23D3E" w:rsidRPr="00EF5447" w:rsidRDefault="00E23D3E" w:rsidP="00992F4F">
            <w:pPr>
              <w:pStyle w:val="TAC"/>
              <w:rPr>
                <w:rFonts w:cs="Arial"/>
                <w:lang w:eastAsia="zh-CN"/>
              </w:rPr>
            </w:pPr>
            <w:r w:rsidRPr="00EF5447">
              <w:rPr>
                <w:rFonts w:cs="Arial"/>
                <w:lang w:eastAsia="zh-TW"/>
              </w:rPr>
              <w:t>0.3</w:t>
            </w:r>
          </w:p>
        </w:tc>
      </w:tr>
      <w:tr w:rsidR="00E23D3E" w:rsidRPr="00EF5447" w14:paraId="1F58B87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525B9AD" w14:textId="77777777" w:rsidR="00E23D3E" w:rsidRPr="00EF5447" w:rsidRDefault="00E23D3E" w:rsidP="00992F4F">
            <w:pPr>
              <w:pStyle w:val="TAC"/>
              <w:rPr>
                <w:rFonts w:cs="Arial"/>
              </w:rPr>
            </w:pPr>
            <w:r w:rsidRPr="00EF5447">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43510AAC"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1346D2"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90B41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r>
      <w:tr w:rsidR="00E23D3E" w14:paraId="3C28D11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AA2B64" w14:textId="77777777" w:rsidR="00E23D3E" w:rsidRPr="00EF5447" w:rsidRDefault="00E23D3E" w:rsidP="00992F4F">
            <w:pPr>
              <w:pStyle w:val="TAC"/>
            </w:pPr>
            <w:r w:rsidRPr="00EF5447">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004F539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46FE3A"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93FBA0"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r>
      <w:tr w:rsidR="00E23D3E" w:rsidRPr="00EF5447" w14:paraId="0E5EC7C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E9258A" w14:textId="77777777" w:rsidR="00E23D3E" w:rsidRPr="00EF5447" w:rsidRDefault="00E23D3E" w:rsidP="00992F4F">
            <w:pPr>
              <w:pStyle w:val="TAC"/>
              <w:rPr>
                <w:rFonts w:cs="Arial"/>
                <w:lang w:eastAsia="ja-JP"/>
              </w:rPr>
            </w:pPr>
            <w:r w:rsidRPr="00EF5447">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51C09F" w14:textId="77777777" w:rsidR="00E23D3E" w:rsidRPr="00EF5447" w:rsidRDefault="00E23D3E" w:rsidP="00992F4F">
            <w:pPr>
              <w:pStyle w:val="TAC"/>
              <w:rPr>
                <w:rFonts w:cs="Arial"/>
                <w:lang w:eastAsia="zh-TW"/>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7E579B61"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0CFC1" w14:textId="77777777" w:rsidR="00E23D3E" w:rsidRPr="00EF5447" w:rsidRDefault="00E23D3E" w:rsidP="00992F4F">
            <w:pPr>
              <w:pStyle w:val="TAC"/>
              <w:rPr>
                <w:rFonts w:cs="Arial"/>
                <w:lang w:eastAsia="zh-TW"/>
              </w:rPr>
            </w:pPr>
            <w:r w:rsidRPr="00EF5447">
              <w:rPr>
                <w:rFonts w:cs="Arial"/>
                <w:szCs w:val="18"/>
              </w:rPr>
              <w:t>0.</w:t>
            </w:r>
            <w:r>
              <w:rPr>
                <w:rFonts w:cs="Arial"/>
                <w:szCs w:val="18"/>
              </w:rPr>
              <w:t>5</w:t>
            </w:r>
          </w:p>
        </w:tc>
      </w:tr>
      <w:tr w:rsidR="00E23D3E" w:rsidRPr="00EF5447" w14:paraId="026C5A8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23CF27" w14:textId="77777777" w:rsidR="00E23D3E" w:rsidRPr="00EF5447" w:rsidRDefault="00E23D3E" w:rsidP="00992F4F">
            <w:pPr>
              <w:pStyle w:val="TAC"/>
              <w:rPr>
                <w:rFonts w:cs="Arial"/>
                <w:lang w:eastAsia="ja-JP"/>
              </w:rPr>
            </w:pPr>
            <w:r w:rsidRPr="00EF5447">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CEE72E" w14:textId="77777777" w:rsidR="00E23D3E" w:rsidRPr="00EF5447" w:rsidRDefault="00E23D3E" w:rsidP="00992F4F">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187ABA7"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0D446" w14:textId="77777777" w:rsidR="00E23D3E" w:rsidRPr="00EF5447" w:rsidRDefault="00E23D3E" w:rsidP="00992F4F">
            <w:pPr>
              <w:pStyle w:val="TAC"/>
              <w:rPr>
                <w:rFonts w:cs="Arial"/>
                <w:lang w:eastAsia="zh-CN"/>
              </w:rPr>
            </w:pPr>
            <w:r w:rsidRPr="00EF5447">
              <w:t>0.</w:t>
            </w:r>
            <w:r>
              <w:t>8</w:t>
            </w:r>
          </w:p>
        </w:tc>
      </w:tr>
      <w:tr w:rsidR="00E23D3E" w:rsidRPr="00EF5447" w14:paraId="1D2C36B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D98480" w14:textId="77777777" w:rsidR="00E23D3E" w:rsidRPr="00EF5447" w:rsidRDefault="00E23D3E" w:rsidP="00992F4F">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60BCD05B"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6922A32"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6992A8" w14:textId="77777777" w:rsidR="00E23D3E" w:rsidRPr="00EF5447" w:rsidRDefault="00E23D3E" w:rsidP="00992F4F">
            <w:pPr>
              <w:pStyle w:val="TAC"/>
            </w:pPr>
            <w:r w:rsidRPr="00EF5447">
              <w:t>0.</w:t>
            </w:r>
            <w:r>
              <w:t>8</w:t>
            </w:r>
          </w:p>
        </w:tc>
      </w:tr>
      <w:tr w:rsidR="00E23D3E" w:rsidRPr="00EF5447" w14:paraId="23D7533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3BAB60" w14:textId="77777777" w:rsidR="00E23D3E" w:rsidRPr="009132E7" w:rsidRDefault="00E23D3E" w:rsidP="00992F4F">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402A51C0"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28EFE5B"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C0A71A" w14:textId="77777777" w:rsidR="00E23D3E" w:rsidRPr="00EF5447" w:rsidRDefault="00E23D3E" w:rsidP="00992F4F">
            <w:pPr>
              <w:pStyle w:val="TAC"/>
            </w:pPr>
            <w:r w:rsidRPr="00EF5447">
              <w:t>0.</w:t>
            </w:r>
            <w:r>
              <w:t>8</w:t>
            </w:r>
          </w:p>
        </w:tc>
      </w:tr>
      <w:tr w:rsidR="00E23D3E" w:rsidRPr="00EF5447" w14:paraId="696C776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69FEC07" w14:textId="77777777" w:rsidR="00E23D3E" w:rsidRPr="00EF5447" w:rsidRDefault="00E23D3E" w:rsidP="00992F4F">
            <w:pPr>
              <w:pStyle w:val="TAC"/>
              <w:rPr>
                <w:rFonts w:cs="Arial"/>
                <w:lang w:eastAsia="ja-JP"/>
              </w:rPr>
            </w:pPr>
            <w:r w:rsidRPr="00EF5447">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E7EDF" w14:textId="77777777" w:rsidR="00E23D3E" w:rsidRPr="00EF5447" w:rsidRDefault="00E23D3E" w:rsidP="00992F4F">
            <w:pPr>
              <w:pStyle w:val="TAC"/>
              <w:rPr>
                <w:rFonts w:cs="Arial"/>
                <w:lang w:eastAsia="zh-CN"/>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62C5D892"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255A5" w14:textId="77777777" w:rsidR="00E23D3E" w:rsidRPr="00EF5447" w:rsidRDefault="00E23D3E" w:rsidP="00992F4F">
            <w:pPr>
              <w:pStyle w:val="TAC"/>
              <w:rPr>
                <w:rFonts w:cs="Arial"/>
                <w:lang w:eastAsia="zh-CN"/>
              </w:rPr>
            </w:pPr>
            <w:r>
              <w:t>-</w:t>
            </w:r>
          </w:p>
        </w:tc>
      </w:tr>
      <w:tr w:rsidR="00E23D3E" w:rsidRPr="00EF5447" w14:paraId="2C29E41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2D89CE" w14:textId="77777777" w:rsidR="00E23D3E" w:rsidRPr="00EF5447" w:rsidRDefault="00E23D3E" w:rsidP="00992F4F">
            <w:pPr>
              <w:pStyle w:val="TAC"/>
              <w:rPr>
                <w:rFonts w:cs="Arial"/>
                <w:lang w:eastAsia="ja-JP"/>
              </w:rPr>
            </w:pPr>
            <w:r w:rsidRPr="00EF5447">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4B0C6014" w14:textId="77777777" w:rsidR="00E23D3E" w:rsidRPr="00EF5447" w:rsidRDefault="00E23D3E" w:rsidP="00992F4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4CEBA9B"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9D99B5B" w14:textId="77777777" w:rsidR="00E23D3E" w:rsidRPr="00EF5447" w:rsidRDefault="00E23D3E" w:rsidP="00992F4F">
            <w:pPr>
              <w:pStyle w:val="TAC"/>
            </w:pPr>
            <w:r w:rsidRPr="00EF5447">
              <w:rPr>
                <w:rFonts w:cs="Arial"/>
                <w:szCs w:val="18"/>
              </w:rPr>
              <w:t>0.</w:t>
            </w:r>
            <w:r>
              <w:rPr>
                <w:rFonts w:cs="Arial"/>
                <w:szCs w:val="18"/>
              </w:rPr>
              <w:t>6</w:t>
            </w:r>
          </w:p>
        </w:tc>
      </w:tr>
      <w:tr w:rsidR="00E23D3E" w:rsidRPr="00EF5447" w14:paraId="5466BA7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207E9A" w14:textId="77777777" w:rsidR="00E23D3E" w:rsidRPr="00EF5447" w:rsidRDefault="00E23D3E" w:rsidP="00992F4F">
            <w:pPr>
              <w:pStyle w:val="TAC"/>
              <w:rPr>
                <w:rFonts w:cs="Arial"/>
                <w:lang w:eastAsia="ja-JP"/>
              </w:rPr>
            </w:pPr>
            <w:r w:rsidRPr="00EF5447">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1FA5CCE3" w14:textId="77777777" w:rsidR="00E23D3E" w:rsidRPr="00EF5447" w:rsidRDefault="00E23D3E" w:rsidP="00992F4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6B1EC5E"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2C5AC10" w14:textId="77777777" w:rsidR="00E23D3E" w:rsidRPr="00EF5447" w:rsidRDefault="00E23D3E" w:rsidP="00992F4F">
            <w:pPr>
              <w:pStyle w:val="TAC"/>
            </w:pPr>
            <w:r w:rsidRPr="00EF5447">
              <w:rPr>
                <w:rFonts w:cs="Arial"/>
                <w:szCs w:val="18"/>
              </w:rPr>
              <w:t>0.8</w:t>
            </w:r>
          </w:p>
        </w:tc>
      </w:tr>
      <w:tr w:rsidR="00E23D3E" w:rsidRPr="00EF5447" w14:paraId="5E64241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0BC96A" w14:textId="77777777" w:rsidR="00E23D3E" w:rsidRPr="00EF5447" w:rsidRDefault="00E23D3E" w:rsidP="00992F4F">
            <w:pPr>
              <w:pStyle w:val="TAC"/>
              <w:rPr>
                <w:rFonts w:cs="Arial"/>
                <w:lang w:eastAsia="ja-JP"/>
              </w:rPr>
            </w:pPr>
            <w:r w:rsidRPr="00EF5447">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533A8FBE" w14:textId="77777777" w:rsidR="00E23D3E" w:rsidRPr="00EF5447" w:rsidRDefault="00E23D3E" w:rsidP="00992F4F">
            <w:pPr>
              <w:pStyle w:val="TAC"/>
            </w:pPr>
            <w:r>
              <w:rPr>
                <w:rFonts w:cs="Arial"/>
              </w:rPr>
              <w:t>0.</w:t>
            </w:r>
            <w:r w:rsidRPr="00EF5447">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A95A9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063D22" w14:textId="77777777" w:rsidR="00E23D3E" w:rsidRPr="00EF5447" w:rsidRDefault="00E23D3E" w:rsidP="00992F4F">
            <w:pPr>
              <w:pStyle w:val="TAC"/>
            </w:pPr>
            <w:r w:rsidRPr="00EF5447">
              <w:rPr>
                <w:rFonts w:cs="Arial"/>
              </w:rPr>
              <w:t>0.3</w:t>
            </w:r>
          </w:p>
        </w:tc>
      </w:tr>
      <w:tr w:rsidR="00E23D3E" w:rsidRPr="001F0987" w14:paraId="57D837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CA0915" w14:textId="77777777" w:rsidR="00E23D3E" w:rsidRPr="001F0987" w:rsidRDefault="00E23D3E" w:rsidP="00992F4F">
            <w:pPr>
              <w:pStyle w:val="TAC"/>
              <w:rPr>
                <w:rFonts w:cs="Arial"/>
                <w:lang w:eastAsia="ja-JP"/>
              </w:rPr>
            </w:pPr>
            <w:r w:rsidRPr="001F0987">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5BCB4C56" w14:textId="77777777" w:rsidR="00E23D3E" w:rsidRPr="001F0987" w:rsidRDefault="00E23D3E" w:rsidP="00992F4F">
            <w:pPr>
              <w:pStyle w:val="TAC"/>
            </w:pPr>
            <w:r>
              <w:rPr>
                <w:rFonts w:eastAsia="Yu Mincho" w:cs="Arial"/>
                <w:lang w:eastAsia="ja-JP"/>
              </w:rPr>
              <w:t>0.</w:t>
            </w:r>
            <w:r w:rsidRPr="001F0987">
              <w:rPr>
                <w:rFonts w:eastAsia="Yu Mincho"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3C53B0"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3559D" w14:textId="77777777" w:rsidR="00E23D3E" w:rsidRPr="001F0987" w:rsidRDefault="00E23D3E" w:rsidP="00992F4F">
            <w:pPr>
              <w:pStyle w:val="TAC"/>
            </w:pPr>
            <w:r w:rsidRPr="001F0987">
              <w:rPr>
                <w:rFonts w:eastAsia="Yu Mincho" w:cs="Arial"/>
                <w:lang w:eastAsia="ja-JP"/>
              </w:rPr>
              <w:t>0.3</w:t>
            </w:r>
          </w:p>
        </w:tc>
      </w:tr>
      <w:tr w:rsidR="00E23D3E" w:rsidRPr="001F0987" w14:paraId="7E7854B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CBD26A" w14:textId="77777777" w:rsidR="00E23D3E" w:rsidRPr="001F0987" w:rsidRDefault="00E23D3E" w:rsidP="00992F4F">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5253E946" w14:textId="77777777" w:rsidR="00E23D3E" w:rsidRDefault="00E23D3E" w:rsidP="00992F4F">
            <w:pPr>
              <w:pStyle w:val="TAC"/>
              <w:rPr>
                <w:rFonts w:eastAsia="Yu Mincho" w:cs="Arial"/>
                <w:lang w:eastAsia="ja-JP"/>
              </w:rPr>
            </w:pPr>
            <w:r>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29082E"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2BC02D" w14:textId="77777777" w:rsidR="00E23D3E" w:rsidRPr="001F0987" w:rsidRDefault="00E23D3E" w:rsidP="00992F4F">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E23D3E" w:rsidRPr="00EF5447" w14:paraId="71C8D3B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57C10E" w14:textId="77777777" w:rsidR="00E23D3E" w:rsidRPr="00EF5447" w:rsidRDefault="00E23D3E" w:rsidP="00992F4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963397" w14:textId="77777777" w:rsidR="00E23D3E" w:rsidRPr="00EF5447" w:rsidRDefault="00E23D3E" w:rsidP="00992F4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460B36"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28EAEA" w14:textId="77777777" w:rsidR="00E23D3E" w:rsidRPr="00EF5447" w:rsidRDefault="00E23D3E" w:rsidP="00992F4F">
            <w:pPr>
              <w:pStyle w:val="TAC"/>
              <w:rPr>
                <w:rFonts w:cs="Arial"/>
                <w:lang w:eastAsia="zh-CN"/>
              </w:rPr>
            </w:pPr>
            <w:r w:rsidRPr="00EF5447">
              <w:rPr>
                <w:rFonts w:eastAsia="MS Mincho" w:cs="Arial"/>
                <w:lang w:eastAsia="zh-CN"/>
              </w:rPr>
              <w:t>0.</w:t>
            </w:r>
            <w:r>
              <w:rPr>
                <w:rFonts w:eastAsia="MS Mincho" w:cs="Arial"/>
                <w:lang w:eastAsia="zh-CN"/>
              </w:rPr>
              <w:t>8</w:t>
            </w:r>
          </w:p>
        </w:tc>
      </w:tr>
      <w:tr w:rsidR="00E23D3E" w:rsidRPr="00EF5447" w14:paraId="1C47587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701DD4"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3526F5" w14:textId="77777777" w:rsidR="00E23D3E" w:rsidRPr="00EF5447" w:rsidRDefault="00E23D3E" w:rsidP="00992F4F">
            <w:pPr>
              <w:pStyle w:val="TAC"/>
              <w:rPr>
                <w:rFonts w:cs="Arial"/>
                <w:lang w:eastAsia="zh-CN"/>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244FC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159022" w14:textId="77777777" w:rsidR="00E23D3E" w:rsidRPr="00EF5447" w:rsidRDefault="00E23D3E" w:rsidP="00992F4F">
            <w:pPr>
              <w:pStyle w:val="TAC"/>
              <w:rPr>
                <w:rFonts w:cs="Arial"/>
                <w:lang w:eastAsia="zh-CN"/>
              </w:rPr>
            </w:pPr>
            <w:r w:rsidRPr="00EF5447">
              <w:rPr>
                <w:rFonts w:eastAsia="MS Mincho" w:cs="Arial"/>
                <w:lang w:eastAsia="zh-CN"/>
              </w:rPr>
              <w:t>0.</w:t>
            </w:r>
            <w:r>
              <w:rPr>
                <w:rFonts w:eastAsia="MS Mincho" w:cs="Arial"/>
                <w:lang w:eastAsia="zh-CN"/>
              </w:rPr>
              <w:t>8</w:t>
            </w:r>
          </w:p>
        </w:tc>
      </w:tr>
      <w:tr w:rsidR="00E23D3E" w:rsidRPr="00EF5447" w14:paraId="29718B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18DD0F"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58BDF" w14:textId="77777777" w:rsidR="00E23D3E" w:rsidRPr="00EF5447" w:rsidRDefault="00E23D3E" w:rsidP="00992F4F">
            <w:pPr>
              <w:pStyle w:val="TAC"/>
              <w:rPr>
                <w:rFonts w:cs="Arial"/>
                <w:lang w:eastAsia="zh-CN"/>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33DAE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2AC1D" w14:textId="77777777" w:rsidR="00E23D3E" w:rsidRPr="00EF5447" w:rsidRDefault="00E23D3E" w:rsidP="00992F4F">
            <w:pPr>
              <w:pStyle w:val="TAC"/>
              <w:rPr>
                <w:rFonts w:cs="Arial"/>
                <w:lang w:eastAsia="zh-CN"/>
              </w:rPr>
            </w:pPr>
            <w:r>
              <w:rPr>
                <w:rFonts w:cs="Arial"/>
                <w:lang w:eastAsia="zh-CN"/>
              </w:rPr>
              <w:t>-</w:t>
            </w:r>
          </w:p>
        </w:tc>
      </w:tr>
      <w:tr w:rsidR="00E23D3E" w:rsidRPr="00EF5447" w14:paraId="799050C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F74734" w14:textId="77777777" w:rsidR="00E23D3E" w:rsidRPr="00EF5447" w:rsidRDefault="00E23D3E" w:rsidP="00992F4F">
            <w:pPr>
              <w:pStyle w:val="TAC"/>
              <w:rPr>
                <w:rFonts w:cs="Arial"/>
                <w:lang w:eastAsia="ja-JP"/>
              </w:rPr>
            </w:pPr>
            <w:r w:rsidRPr="00EF5447">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40735787" w14:textId="77777777" w:rsidR="00E23D3E" w:rsidRPr="00EF5447" w:rsidRDefault="00E23D3E" w:rsidP="00992F4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F1B46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A1BB04" w14:textId="77777777" w:rsidR="00E23D3E" w:rsidRPr="00EF5447" w:rsidRDefault="00E23D3E" w:rsidP="00992F4F">
            <w:pPr>
              <w:pStyle w:val="TAC"/>
              <w:rPr>
                <w:rFonts w:cs="Arial"/>
                <w:lang w:eastAsia="zh-CN"/>
              </w:rPr>
            </w:pPr>
            <w:r w:rsidRPr="00EF5447">
              <w:rPr>
                <w:rFonts w:cs="Arial"/>
                <w:lang w:eastAsia="ja-JP"/>
              </w:rPr>
              <w:t>0.3</w:t>
            </w:r>
          </w:p>
        </w:tc>
      </w:tr>
      <w:tr w:rsidR="00E23D3E" w:rsidRPr="00EF5447" w14:paraId="1CB6E05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77072E" w14:textId="77777777" w:rsidR="00E23D3E" w:rsidRPr="00EF5447" w:rsidRDefault="00E23D3E" w:rsidP="00992F4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5B4E58"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96F9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9BDE95" w14:textId="77777777" w:rsidR="00E23D3E" w:rsidRPr="00EF5447" w:rsidRDefault="00E23D3E" w:rsidP="00992F4F">
            <w:pPr>
              <w:pStyle w:val="TAC"/>
              <w:rPr>
                <w:rFonts w:cs="Arial"/>
                <w:lang w:eastAsia="zh-CN"/>
              </w:rPr>
            </w:pPr>
            <w:r>
              <w:rPr>
                <w:rFonts w:cs="Arial"/>
                <w:lang w:eastAsia="zh-CN"/>
              </w:rPr>
              <w:t>0.8</w:t>
            </w:r>
          </w:p>
        </w:tc>
      </w:tr>
      <w:tr w:rsidR="00E23D3E" w:rsidRPr="00EF5447" w14:paraId="6AC4510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C8ED6E"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49528D"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F0D0E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8AF421" w14:textId="77777777" w:rsidR="00E23D3E" w:rsidRPr="00EF5447" w:rsidRDefault="00E23D3E" w:rsidP="00992F4F">
            <w:pPr>
              <w:pStyle w:val="TAC"/>
              <w:rPr>
                <w:rFonts w:cs="Arial"/>
                <w:lang w:eastAsia="zh-CN"/>
              </w:rPr>
            </w:pPr>
            <w:r>
              <w:rPr>
                <w:rFonts w:cs="Arial"/>
                <w:lang w:eastAsia="zh-CN"/>
              </w:rPr>
              <w:t>0.8</w:t>
            </w:r>
          </w:p>
        </w:tc>
      </w:tr>
      <w:tr w:rsidR="00E23D3E" w:rsidRPr="00EF5447" w14:paraId="148E11E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57ED8" w14:textId="77777777" w:rsidR="00E23D3E" w:rsidRPr="00EF5447" w:rsidRDefault="00E23D3E" w:rsidP="00992F4F">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BFDD57" w14:textId="77777777" w:rsidR="00E23D3E" w:rsidRPr="00EF5447" w:rsidRDefault="00E23D3E" w:rsidP="00992F4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9B274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3E8C02" w14:textId="77777777" w:rsidR="00E23D3E" w:rsidRPr="00EF5447" w:rsidRDefault="00E23D3E" w:rsidP="00992F4F">
            <w:pPr>
              <w:pStyle w:val="TAC"/>
              <w:rPr>
                <w:rFonts w:cs="Arial"/>
                <w:lang w:eastAsia="zh-CN"/>
              </w:rPr>
            </w:pPr>
            <w:r>
              <w:rPr>
                <w:rFonts w:cs="Arial"/>
                <w:lang w:eastAsia="zh-CN"/>
              </w:rPr>
              <w:t>-</w:t>
            </w:r>
          </w:p>
        </w:tc>
      </w:tr>
      <w:tr w:rsidR="00E23D3E" w:rsidRPr="00EF5447" w14:paraId="3828651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9528BD6" w14:textId="77777777" w:rsidR="00E23D3E" w:rsidRPr="00EF5447" w:rsidRDefault="00E23D3E" w:rsidP="00992F4F">
            <w:pPr>
              <w:pStyle w:val="TAC"/>
              <w:rPr>
                <w:rFonts w:cs="Arial"/>
                <w:lang w:eastAsia="ja-JP"/>
              </w:rPr>
            </w:pPr>
            <w:r w:rsidRPr="00EF5447">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CB694E" w14:textId="77777777" w:rsidR="00E23D3E" w:rsidRPr="00EF5447" w:rsidRDefault="00E23D3E" w:rsidP="00992F4F">
            <w:pPr>
              <w:pStyle w:val="TAC"/>
              <w:rPr>
                <w:rFonts w:eastAsia="MS Mincho"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93CA00" w14:textId="77777777" w:rsidR="00E23D3E" w:rsidRPr="00EF5447" w:rsidRDefault="00E23D3E" w:rsidP="00992F4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B934B9" w14:textId="77777777" w:rsidR="00E23D3E" w:rsidRPr="00EF5447" w:rsidRDefault="00E23D3E" w:rsidP="00992F4F">
            <w:pPr>
              <w:pStyle w:val="TAC"/>
              <w:rPr>
                <w:rFonts w:cs="Arial"/>
                <w:lang w:eastAsia="zh-CN"/>
              </w:rPr>
            </w:pPr>
            <w:r w:rsidRPr="00EF5447">
              <w:rPr>
                <w:rFonts w:cs="Arial"/>
                <w:lang w:eastAsia="ja-JP"/>
              </w:rPr>
              <w:t>0.3</w:t>
            </w:r>
          </w:p>
        </w:tc>
      </w:tr>
      <w:tr w:rsidR="00E23D3E" w:rsidRPr="00EF5447" w14:paraId="2A42EDA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B9F813" w14:textId="77777777" w:rsidR="00E23D3E" w:rsidRPr="00EF5447" w:rsidRDefault="00E23D3E" w:rsidP="00992F4F">
            <w:pPr>
              <w:pStyle w:val="TAC"/>
              <w:rPr>
                <w:rFonts w:cs="Arial"/>
                <w:lang w:eastAsia="ja-JP"/>
              </w:rPr>
            </w:pPr>
            <w:r w:rsidRPr="00EF5447">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E9B89" w14:textId="77777777" w:rsidR="00E23D3E" w:rsidRPr="00EF5447" w:rsidRDefault="00E23D3E" w:rsidP="00992F4F">
            <w:pPr>
              <w:pStyle w:val="TAC"/>
              <w:rPr>
                <w:rFonts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51BE2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F9767A" w14:textId="77777777" w:rsidR="00E23D3E" w:rsidRPr="00EF5447" w:rsidRDefault="00E23D3E" w:rsidP="00992F4F">
            <w:pPr>
              <w:pStyle w:val="TAC"/>
              <w:rPr>
                <w:rFonts w:cs="Arial"/>
              </w:rPr>
            </w:pPr>
            <w:r w:rsidRPr="00EF5447">
              <w:rPr>
                <w:rFonts w:cs="Arial"/>
                <w:lang w:eastAsia="x-none"/>
              </w:rPr>
              <w:t>0.5</w:t>
            </w:r>
          </w:p>
        </w:tc>
      </w:tr>
      <w:tr w:rsidR="00E23D3E" w:rsidRPr="00EF5447" w14:paraId="5BB4B48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4A3F682" w14:textId="77777777" w:rsidR="00E23D3E" w:rsidRPr="00EF5447" w:rsidRDefault="00E23D3E" w:rsidP="00992F4F">
            <w:pPr>
              <w:pStyle w:val="TAC"/>
              <w:rPr>
                <w:rFonts w:cs="Arial"/>
                <w:lang w:eastAsia="ja-JP"/>
              </w:rPr>
            </w:pPr>
            <w:r w:rsidRPr="00EF5447">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4C713" w14:textId="77777777" w:rsidR="00E23D3E" w:rsidRPr="00EF5447" w:rsidRDefault="00E23D3E" w:rsidP="00992F4F">
            <w:pPr>
              <w:pStyle w:val="TAC"/>
              <w:rPr>
                <w:rFonts w:cs="Arial"/>
                <w:lang w:eastAsia="ja-JP"/>
              </w:rPr>
            </w:pPr>
            <w:r>
              <w:rPr>
                <w:rFonts w:cs="Arial"/>
                <w:lang w:eastAsia="zh-CN"/>
              </w:rPr>
              <w:t>0.</w:t>
            </w:r>
            <w:r w:rsidRPr="00EF5447">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C5E25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82308" w14:textId="77777777" w:rsidR="00E23D3E" w:rsidRPr="00EF5447" w:rsidRDefault="00E23D3E" w:rsidP="00992F4F">
            <w:pPr>
              <w:pStyle w:val="TAC"/>
              <w:rPr>
                <w:rFonts w:cs="Arial"/>
              </w:rPr>
            </w:pPr>
            <w:r w:rsidRPr="00EF5447">
              <w:rPr>
                <w:rFonts w:cs="Arial"/>
                <w:lang w:eastAsia="zh-CN"/>
              </w:rPr>
              <w:t>0.</w:t>
            </w:r>
            <w:r>
              <w:rPr>
                <w:rFonts w:cs="Arial"/>
                <w:lang w:eastAsia="zh-CN"/>
              </w:rPr>
              <w:t>4</w:t>
            </w:r>
          </w:p>
        </w:tc>
      </w:tr>
      <w:tr w:rsidR="00E23D3E" w:rsidRPr="00EF5447" w14:paraId="253062D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7EC250" w14:textId="77777777" w:rsidR="00E23D3E" w:rsidRPr="00EF5447" w:rsidRDefault="00E23D3E" w:rsidP="00992F4F">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F14909" w14:textId="77777777" w:rsidR="00E23D3E" w:rsidRPr="00EF5447" w:rsidRDefault="00E23D3E" w:rsidP="00992F4F">
            <w:pPr>
              <w:pStyle w:val="TAC"/>
              <w:rPr>
                <w:rFonts w:eastAsia="MS Mincho" w:cs="Arial"/>
                <w:lang w:eastAsia="ja-JP"/>
              </w:rPr>
            </w:pPr>
            <w:r>
              <w:rPr>
                <w:rFonts w:cs="Arial"/>
                <w:lang w:eastAsia="zh-TW"/>
              </w:rPr>
              <w:t>0.</w:t>
            </w:r>
            <w:r w:rsidRPr="00EF5447">
              <w:rPr>
                <w:rFonts w:cs="Arial"/>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8BAD2C"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7F2EBA"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5</w:t>
            </w:r>
          </w:p>
        </w:tc>
      </w:tr>
      <w:tr w:rsidR="00E23D3E" w:rsidRPr="00EF5447" w14:paraId="3C464D0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4BF68B" w14:textId="77777777" w:rsidR="00E23D3E" w:rsidRPr="00EF5447" w:rsidRDefault="00E23D3E" w:rsidP="00992F4F">
            <w:pPr>
              <w:pStyle w:val="TAC"/>
              <w:rPr>
                <w:rFonts w:cs="Arial"/>
                <w:lang w:eastAsia="ja-JP"/>
              </w:rPr>
            </w:pPr>
            <w:r w:rsidRPr="00EF5447">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3E0DB0"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9FCE9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52C6F" w14:textId="77777777" w:rsidR="00E23D3E" w:rsidRPr="00EF5447" w:rsidRDefault="00E23D3E" w:rsidP="00992F4F">
            <w:pPr>
              <w:pStyle w:val="TAC"/>
              <w:rPr>
                <w:rFonts w:eastAsia="Malgun Gothic" w:cs="Arial"/>
                <w:lang w:eastAsia="ko-KR"/>
              </w:rPr>
            </w:pPr>
            <w:r w:rsidRPr="00EF5447">
              <w:rPr>
                <w:rFonts w:cs="Arial"/>
              </w:rPr>
              <w:t>0.5</w:t>
            </w:r>
          </w:p>
        </w:tc>
      </w:tr>
      <w:tr w:rsidR="00E23D3E" w:rsidRPr="00EF5447" w14:paraId="4993EBA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04FF6B" w14:textId="77777777" w:rsidR="00E23D3E" w:rsidRPr="00EF5447" w:rsidRDefault="00E23D3E" w:rsidP="00992F4F">
            <w:pPr>
              <w:pStyle w:val="TAC"/>
              <w:rPr>
                <w:rFonts w:cs="Arial"/>
                <w:lang w:eastAsia="ja-JP"/>
              </w:rPr>
            </w:pPr>
            <w:r w:rsidRPr="00EF5447">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C7A6D5"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57EFB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939A51" w14:textId="77777777" w:rsidR="00E23D3E" w:rsidRPr="00EF5447" w:rsidRDefault="00E23D3E" w:rsidP="00992F4F">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E23D3E" w:rsidRPr="00EF5447" w14:paraId="7011DB7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C4DB95" w14:textId="77777777" w:rsidR="00E23D3E" w:rsidRPr="00EF5447" w:rsidRDefault="00E23D3E" w:rsidP="00992F4F">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28C282" w14:textId="77777777" w:rsidR="00E23D3E" w:rsidRPr="00EF5447" w:rsidRDefault="00E23D3E" w:rsidP="00992F4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FBAFE33"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B69F80" w14:textId="77777777" w:rsidR="00E23D3E" w:rsidRPr="00EF5447" w:rsidRDefault="00E23D3E" w:rsidP="00992F4F">
            <w:pPr>
              <w:pStyle w:val="TAC"/>
              <w:rPr>
                <w:rFonts w:cs="Arial"/>
                <w:lang w:eastAsia="zh-CN"/>
              </w:rPr>
            </w:pPr>
            <w:r w:rsidRPr="000314DF">
              <w:rPr>
                <w:rFonts w:cs="Arial"/>
                <w:color w:val="000000"/>
                <w:lang w:eastAsia="zh-CN"/>
              </w:rPr>
              <w:t>0.</w:t>
            </w:r>
            <w:r>
              <w:rPr>
                <w:rFonts w:cs="Arial"/>
                <w:color w:val="000000"/>
                <w:lang w:eastAsia="zh-CN"/>
              </w:rPr>
              <w:t>3</w:t>
            </w:r>
          </w:p>
        </w:tc>
      </w:tr>
      <w:tr w:rsidR="00E23D3E" w:rsidRPr="00EF5447" w14:paraId="3AC2E36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81C9E78"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F85DBF" w14:textId="77777777" w:rsidR="00E23D3E" w:rsidRPr="00EF5447" w:rsidRDefault="00E23D3E" w:rsidP="00992F4F">
            <w:pPr>
              <w:pStyle w:val="TAC"/>
              <w:rPr>
                <w:rFonts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3167D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697BE6" w14:textId="77777777" w:rsidR="00E23D3E" w:rsidRPr="00EF5447" w:rsidRDefault="00E23D3E" w:rsidP="00992F4F">
            <w:pPr>
              <w:pStyle w:val="TAC"/>
              <w:rPr>
                <w:rFonts w:cs="Arial"/>
                <w:lang w:eastAsia="zh-CN"/>
              </w:rPr>
            </w:pPr>
            <w:r>
              <w:rPr>
                <w:rFonts w:cs="Arial"/>
                <w:lang w:eastAsia="zh-CN"/>
              </w:rPr>
              <w:t>0.8</w:t>
            </w:r>
          </w:p>
        </w:tc>
      </w:tr>
      <w:tr w:rsidR="00E23D3E" w:rsidRPr="00EF5447" w14:paraId="6F3C681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9A8669"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23597E" w14:textId="77777777" w:rsidR="00E23D3E" w:rsidRPr="00EF5447" w:rsidRDefault="00E23D3E" w:rsidP="00992F4F">
            <w:pPr>
              <w:pStyle w:val="TAC"/>
              <w:rPr>
                <w:rFonts w:eastAsia="MS Mincho" w:cs="Arial"/>
                <w:lang w:eastAsia="ja-JP"/>
              </w:rPr>
            </w:pPr>
            <w:r>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CE71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AAB05B" w14:textId="77777777" w:rsidR="00E23D3E" w:rsidRPr="00EF5447" w:rsidRDefault="00E23D3E" w:rsidP="00992F4F">
            <w:pPr>
              <w:pStyle w:val="TAC"/>
              <w:rPr>
                <w:rFonts w:cs="Arial"/>
                <w:lang w:eastAsia="zh-CN"/>
              </w:rPr>
            </w:pPr>
            <w:r>
              <w:rPr>
                <w:rFonts w:cs="Arial"/>
                <w:lang w:eastAsia="zh-CN"/>
              </w:rPr>
              <w:t>0.8</w:t>
            </w:r>
          </w:p>
        </w:tc>
      </w:tr>
      <w:tr w:rsidR="00E23D3E" w:rsidRPr="00EF5447" w14:paraId="7DEADE2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728D80" w14:textId="77777777" w:rsidR="00E23D3E" w:rsidRPr="00EF5447" w:rsidRDefault="00E23D3E" w:rsidP="00992F4F">
            <w:pPr>
              <w:pStyle w:val="TAC"/>
              <w:rPr>
                <w:rFonts w:cs="Arial"/>
              </w:rPr>
            </w:pPr>
            <w:r w:rsidRPr="00EF5447">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74AB629B" w14:textId="77777777" w:rsidR="00E23D3E" w:rsidRPr="00EF5447" w:rsidRDefault="00E23D3E" w:rsidP="00992F4F">
            <w:pPr>
              <w:pStyle w:val="TAC"/>
              <w:rPr>
                <w:rFonts w:eastAsia="MS Mincho"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F2BEE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4939C96"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3</w:t>
            </w:r>
          </w:p>
        </w:tc>
      </w:tr>
      <w:tr w:rsidR="00E23D3E" w:rsidRPr="00EF5447" w14:paraId="636122C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59C986" w14:textId="77777777" w:rsidR="00E23D3E" w:rsidRPr="00EF5447" w:rsidRDefault="00E23D3E" w:rsidP="00992F4F">
            <w:pPr>
              <w:pStyle w:val="TAC"/>
              <w:rPr>
                <w:lang w:eastAsia="ja-JP"/>
              </w:rPr>
            </w:pPr>
            <w:r>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2D94F29F" w14:textId="77777777" w:rsidR="00E23D3E"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2C888A" w14:textId="77777777" w:rsidR="00E23D3E"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57EFA9D" w14:textId="77777777" w:rsidR="00E23D3E" w:rsidRPr="00EF5447" w:rsidRDefault="00E23D3E" w:rsidP="00992F4F">
            <w:pPr>
              <w:pStyle w:val="TAC"/>
              <w:rPr>
                <w:rFonts w:cs="Arial"/>
                <w:lang w:eastAsia="ja-JP"/>
              </w:rPr>
            </w:pPr>
            <w:r w:rsidRPr="00EF5447">
              <w:rPr>
                <w:rFonts w:cs="Arial"/>
                <w:lang w:eastAsia="ja-JP"/>
              </w:rPr>
              <w:t>0.</w:t>
            </w:r>
            <w:r>
              <w:rPr>
                <w:rFonts w:cs="Arial"/>
                <w:lang w:eastAsia="ja-JP"/>
              </w:rPr>
              <w:t>3</w:t>
            </w:r>
          </w:p>
        </w:tc>
      </w:tr>
      <w:tr w:rsidR="00E23D3E" w:rsidRPr="00EF5447" w14:paraId="66125D7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7F88DB"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B1F041"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5ADE6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2173E"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8</w:t>
            </w:r>
          </w:p>
        </w:tc>
      </w:tr>
      <w:tr w:rsidR="00E23D3E" w:rsidRPr="00EF5447" w14:paraId="4BAC086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999EE9"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23F50"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F3C4C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071D7"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8</w:t>
            </w:r>
          </w:p>
        </w:tc>
      </w:tr>
      <w:tr w:rsidR="00E23D3E" w:rsidRPr="00EF5447" w14:paraId="2CB0881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CAC284"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9501CA"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72994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6FB646" w14:textId="77777777" w:rsidR="00E23D3E" w:rsidRPr="00EF5447" w:rsidRDefault="00E23D3E" w:rsidP="00992F4F">
            <w:pPr>
              <w:pStyle w:val="TAC"/>
              <w:rPr>
                <w:rFonts w:cs="Arial"/>
                <w:lang w:eastAsia="zh-CN"/>
              </w:rPr>
            </w:pPr>
            <w:r>
              <w:rPr>
                <w:rFonts w:cs="Arial"/>
                <w:lang w:eastAsia="zh-CN"/>
              </w:rPr>
              <w:t>-</w:t>
            </w:r>
          </w:p>
        </w:tc>
      </w:tr>
      <w:tr w:rsidR="00433619" w14:paraId="092A8BE5" w14:textId="77777777" w:rsidTr="00992F4F">
        <w:trPr>
          <w:trHeight w:val="187"/>
          <w:jc w:val="center"/>
          <w:ins w:id="101" w:author="Zhou Du [2]" w:date="2023-02-24T17:24: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B086B3" w14:textId="2345F4C2" w:rsidR="00433619" w:rsidRDefault="00433619" w:rsidP="00992F4F">
            <w:pPr>
              <w:pStyle w:val="TAC"/>
              <w:rPr>
                <w:ins w:id="102" w:author="Zhou Du [2]" w:date="2023-02-24T17:24:00Z"/>
              </w:rPr>
            </w:pPr>
            <w:ins w:id="103" w:author="Zhou Du [2]" w:date="2023-02-24T17:25:00Z">
              <w:r>
                <w:t>DC_3-26_n78</w:t>
              </w:r>
            </w:ins>
          </w:p>
        </w:tc>
        <w:tc>
          <w:tcPr>
            <w:tcW w:w="2290" w:type="dxa"/>
            <w:tcBorders>
              <w:top w:val="single" w:sz="4" w:space="0" w:color="auto"/>
              <w:left w:val="single" w:sz="4" w:space="0" w:color="auto"/>
              <w:bottom w:val="single" w:sz="4" w:space="0" w:color="auto"/>
              <w:right w:val="single" w:sz="4" w:space="0" w:color="auto"/>
            </w:tcBorders>
            <w:vAlign w:val="center"/>
          </w:tcPr>
          <w:p w14:paraId="382C6475" w14:textId="1E1E01B5" w:rsidR="00433619" w:rsidRDefault="00433619" w:rsidP="00992F4F">
            <w:pPr>
              <w:pStyle w:val="TAC"/>
              <w:rPr>
                <w:ins w:id="104" w:author="Zhou Du [2]" w:date="2023-02-24T17:24:00Z"/>
                <w:rFonts w:cs="Arial"/>
                <w:lang w:eastAsia="ko-KR"/>
              </w:rPr>
            </w:pPr>
            <w:ins w:id="105" w:author="Zhou Du [2]" w:date="2023-02-24T17:25: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A16B7C5" w14:textId="21E8F761" w:rsidR="00433619" w:rsidRDefault="00433619" w:rsidP="00992F4F">
            <w:pPr>
              <w:pStyle w:val="TAC"/>
              <w:rPr>
                <w:ins w:id="106" w:author="Zhou Du [2]" w:date="2023-02-24T17:24:00Z"/>
                <w:rFonts w:cs="Arial"/>
                <w:lang w:eastAsia="ko-KR"/>
              </w:rPr>
            </w:pPr>
            <w:ins w:id="107" w:author="Zhou Du [2]" w:date="2023-02-24T17:25: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494BD2E" w14:textId="277307AA" w:rsidR="00433619" w:rsidRDefault="00433619" w:rsidP="00992F4F">
            <w:pPr>
              <w:pStyle w:val="TAC"/>
              <w:rPr>
                <w:ins w:id="108" w:author="Zhou Du [2]" w:date="2023-02-24T17:24:00Z"/>
                <w:rFonts w:cs="Arial"/>
                <w:lang w:eastAsia="ko-KR"/>
              </w:rPr>
            </w:pPr>
            <w:ins w:id="109" w:author="Zhou Du [2]" w:date="2023-02-24T17:25:00Z">
              <w:r>
                <w:rPr>
                  <w:rFonts w:cs="Arial"/>
                  <w:lang w:eastAsia="ko-KR"/>
                </w:rPr>
                <w:t>0.8</w:t>
              </w:r>
            </w:ins>
          </w:p>
        </w:tc>
      </w:tr>
      <w:tr w:rsidR="00E23D3E" w14:paraId="0900CB6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B612948" w14:textId="77777777" w:rsidR="00E23D3E" w:rsidRPr="00EF5447" w:rsidRDefault="00E23D3E" w:rsidP="00992F4F">
            <w:pPr>
              <w:pStyle w:val="TAC"/>
              <w:rPr>
                <w:rFonts w:cs="Arial"/>
              </w:rPr>
            </w:pPr>
            <w:r>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2979639C" w14:textId="77777777" w:rsidR="00E23D3E" w:rsidRDefault="00E23D3E" w:rsidP="00992F4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F10D8" w14:textId="77777777" w:rsidR="00E23D3E" w:rsidRDefault="00E23D3E" w:rsidP="00992F4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65F8A5" w14:textId="77777777" w:rsidR="00E23D3E" w:rsidRDefault="00E23D3E" w:rsidP="00992F4F">
            <w:pPr>
              <w:pStyle w:val="TAC"/>
              <w:rPr>
                <w:rFonts w:cs="Arial"/>
                <w:lang w:eastAsia="ko-KR"/>
              </w:rPr>
            </w:pPr>
            <w:r>
              <w:rPr>
                <w:rFonts w:cs="Arial" w:hint="eastAsia"/>
                <w:lang w:eastAsia="ko-KR"/>
              </w:rPr>
              <w:t>0.8</w:t>
            </w:r>
          </w:p>
        </w:tc>
      </w:tr>
      <w:tr w:rsidR="00E23D3E" w:rsidRPr="00EF5447" w14:paraId="01EA91B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E87F2C0" w14:textId="77777777" w:rsidR="00E23D3E" w:rsidRPr="00EF5447" w:rsidRDefault="00E23D3E" w:rsidP="00992F4F">
            <w:pPr>
              <w:pStyle w:val="TAC"/>
              <w:rPr>
                <w:rFonts w:cs="Arial"/>
                <w:lang w:eastAsia="ja-JP"/>
              </w:rPr>
            </w:pPr>
            <w:r w:rsidRPr="00EF5447">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4078A2C4" w14:textId="77777777" w:rsidR="00E23D3E" w:rsidRPr="00EF5447" w:rsidRDefault="00E23D3E" w:rsidP="00992F4F">
            <w:pPr>
              <w:pStyle w:val="TAC"/>
              <w:rPr>
                <w:rFonts w:cs="Arial"/>
                <w:lang w:eastAsia="ja-JP"/>
              </w:rPr>
            </w:pPr>
            <w:r>
              <w:t>0.</w:t>
            </w:r>
            <w:r w:rsidRPr="00EF5447">
              <w:t>3</w:t>
            </w:r>
          </w:p>
        </w:tc>
        <w:tc>
          <w:tcPr>
            <w:tcW w:w="2291" w:type="dxa"/>
            <w:tcBorders>
              <w:top w:val="single" w:sz="4" w:space="0" w:color="auto"/>
              <w:left w:val="single" w:sz="4" w:space="0" w:color="auto"/>
              <w:bottom w:val="single" w:sz="4" w:space="0" w:color="auto"/>
              <w:right w:val="single" w:sz="4" w:space="0" w:color="auto"/>
            </w:tcBorders>
            <w:vAlign w:val="center"/>
          </w:tcPr>
          <w:p w14:paraId="6F090C25"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23EA91" w14:textId="77777777" w:rsidR="00E23D3E" w:rsidRPr="00EF5447" w:rsidRDefault="00E23D3E" w:rsidP="00992F4F">
            <w:pPr>
              <w:pStyle w:val="TAC"/>
              <w:rPr>
                <w:rFonts w:cs="Arial"/>
                <w:lang w:eastAsia="zh-CN"/>
              </w:rPr>
            </w:pPr>
            <w:r w:rsidRPr="00EF5447">
              <w:rPr>
                <w:rFonts w:cs="Arial"/>
                <w:szCs w:val="18"/>
              </w:rPr>
              <w:t>0.3</w:t>
            </w:r>
          </w:p>
        </w:tc>
      </w:tr>
      <w:tr w:rsidR="00E23D3E" w:rsidRPr="00EF5447" w14:paraId="60AA7FA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E51FE7" w14:textId="77777777" w:rsidR="00E23D3E" w:rsidRPr="00EF5447" w:rsidRDefault="00E23D3E" w:rsidP="00992F4F">
            <w:pPr>
              <w:pStyle w:val="TAC"/>
              <w:rPr>
                <w:rFonts w:cs="Arial"/>
                <w:lang w:eastAsia="ja-JP"/>
              </w:rPr>
            </w:pPr>
            <w:r>
              <w:rPr>
                <w:rFonts w:cs="Arial"/>
                <w:szCs w:val="18"/>
                <w:lang w:val="sv-SE"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5705B583" w14:textId="77777777" w:rsidR="00E23D3E" w:rsidRPr="00EF5447" w:rsidRDefault="00E23D3E" w:rsidP="00992F4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115635"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24ED25" w14:textId="77777777" w:rsidR="00E23D3E" w:rsidRPr="00EF5447" w:rsidRDefault="00E23D3E" w:rsidP="00992F4F">
            <w:pPr>
              <w:pStyle w:val="TAC"/>
            </w:pPr>
            <w:r>
              <w:rPr>
                <w:rFonts w:cs="Arial"/>
                <w:szCs w:val="18"/>
              </w:rPr>
              <w:t>0.3</w:t>
            </w:r>
          </w:p>
        </w:tc>
      </w:tr>
      <w:tr w:rsidR="00E23D3E" w:rsidRPr="00EF5447" w14:paraId="441631B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7EF1F81" w14:textId="77777777" w:rsidR="00E23D3E" w:rsidRPr="00EF5447" w:rsidRDefault="00E23D3E" w:rsidP="00992F4F">
            <w:pPr>
              <w:pStyle w:val="TAC"/>
              <w:rPr>
                <w:rFonts w:cs="Arial"/>
                <w:lang w:eastAsia="ja-JP"/>
              </w:rPr>
            </w:pPr>
            <w:r w:rsidRPr="00EF5447">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84D6F" w14:textId="77777777" w:rsidR="00E23D3E" w:rsidRPr="00EF5447" w:rsidRDefault="00E23D3E" w:rsidP="00992F4F">
            <w:pPr>
              <w:pStyle w:val="TAC"/>
              <w:rPr>
                <w:rFonts w:cs="Arial"/>
                <w:lang w:eastAsia="ja-JP"/>
              </w:rPr>
            </w:pPr>
            <w:r>
              <w:rPr>
                <w:rFonts w:cs="Arial"/>
                <w:lang w:eastAsia="ja-JP"/>
              </w:rPr>
              <w:t>0.</w:t>
            </w:r>
            <w:r w:rsidRPr="00EF5447">
              <w:rPr>
                <w:rFonts w:cs="Arial"/>
                <w:lang w:eastAsia="ja-JP"/>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DF96A9"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A38445" w14:textId="77777777" w:rsidR="00E23D3E" w:rsidRPr="00EF5447" w:rsidRDefault="00E23D3E" w:rsidP="00992F4F">
            <w:pPr>
              <w:pStyle w:val="TAC"/>
              <w:rPr>
                <w:rFonts w:cs="Arial"/>
                <w:lang w:eastAsia="zh-CN"/>
              </w:rPr>
            </w:pPr>
            <w:r w:rsidRPr="00EF5447">
              <w:t>0.</w:t>
            </w:r>
            <w:r>
              <w:t>5</w:t>
            </w:r>
          </w:p>
        </w:tc>
      </w:tr>
      <w:tr w:rsidR="00E23D3E" w:rsidRPr="00EF5447" w14:paraId="02F530F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27E33D7" w14:textId="77777777" w:rsidR="00E23D3E" w:rsidRPr="00EF5447" w:rsidRDefault="00E23D3E" w:rsidP="00992F4F">
            <w:pPr>
              <w:pStyle w:val="TAC"/>
              <w:rPr>
                <w:rFonts w:cs="Arial"/>
                <w:lang w:eastAsia="ja-JP"/>
              </w:rPr>
            </w:pPr>
            <w:r w:rsidRPr="00EF5447">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978A55"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A2C6CD"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B1A433" w14:textId="77777777" w:rsidR="00E23D3E" w:rsidRPr="00EF5447" w:rsidRDefault="00E23D3E" w:rsidP="00992F4F">
            <w:pPr>
              <w:pStyle w:val="TAC"/>
            </w:pPr>
            <w:r w:rsidRPr="00EF5447">
              <w:t>0.5</w:t>
            </w:r>
          </w:p>
        </w:tc>
      </w:tr>
      <w:tr w:rsidR="00E23D3E" w:rsidRPr="00EF5447" w14:paraId="0F0A9C4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633D0F" w14:textId="77777777" w:rsidR="00E23D3E" w:rsidRPr="00EF5447" w:rsidRDefault="00E23D3E" w:rsidP="00992F4F">
            <w:pPr>
              <w:pStyle w:val="TAC"/>
              <w:rPr>
                <w:rFonts w:cs="Arial"/>
                <w:lang w:eastAsia="ja-JP"/>
              </w:rPr>
            </w:pPr>
            <w:r w:rsidRPr="00EF5447">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612A2212"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9F12B" w14:textId="77777777" w:rsidR="00E23D3E" w:rsidRPr="00EF5447" w:rsidRDefault="00E23D3E" w:rsidP="00992F4F">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55D64B" w14:textId="77777777" w:rsidR="00E23D3E" w:rsidRPr="00EF5447" w:rsidRDefault="00E23D3E" w:rsidP="00992F4F">
            <w:pPr>
              <w:pStyle w:val="TAC"/>
            </w:pPr>
            <w:r w:rsidRPr="00EF5447">
              <w:t>0.5</w:t>
            </w:r>
          </w:p>
        </w:tc>
      </w:tr>
      <w:tr w:rsidR="00E23D3E" w:rsidRPr="00EF5447" w14:paraId="4B09475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51AA0B2" w14:textId="77777777" w:rsidR="00E23D3E" w:rsidRPr="00EF5447" w:rsidRDefault="00E23D3E" w:rsidP="00992F4F">
            <w:pPr>
              <w:pStyle w:val="TAC"/>
              <w:rPr>
                <w:rFonts w:cs="Arial"/>
                <w:lang w:eastAsia="ja-JP"/>
              </w:rPr>
            </w:pPr>
            <w:r w:rsidRPr="00EF5447">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939007"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091B54" w14:textId="77777777" w:rsidR="00E23D3E" w:rsidRPr="00EF5447" w:rsidRDefault="00E23D3E" w:rsidP="00992F4F">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6A6DF5" w14:textId="77777777" w:rsidR="00E23D3E" w:rsidRPr="00EF5447" w:rsidRDefault="00E23D3E" w:rsidP="00992F4F">
            <w:pPr>
              <w:pStyle w:val="TAC"/>
              <w:rPr>
                <w:lang w:eastAsia="fr-FR"/>
              </w:rPr>
            </w:pPr>
            <w:r w:rsidRPr="00EF5447">
              <w:t>0.5</w:t>
            </w:r>
          </w:p>
        </w:tc>
      </w:tr>
      <w:tr w:rsidR="00E23D3E" w:rsidRPr="00EF5447" w14:paraId="45C54B1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03A230" w14:textId="77777777" w:rsidR="00E23D3E" w:rsidRPr="00EF5447" w:rsidRDefault="00E23D3E" w:rsidP="00992F4F">
            <w:pPr>
              <w:pStyle w:val="TAC"/>
              <w:rPr>
                <w:rFonts w:cs="Arial"/>
                <w:lang w:eastAsia="ja-JP"/>
              </w:rPr>
            </w:pPr>
            <w:r w:rsidRPr="00EF5447">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71D864"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73CB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0D76D"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E23D3E" w:rsidRPr="00EF5447" w14:paraId="6B6478D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DF5B32" w14:textId="77777777" w:rsidR="00E23D3E" w:rsidRPr="00EF5447" w:rsidRDefault="00E23D3E" w:rsidP="00992F4F">
            <w:pPr>
              <w:pStyle w:val="TAC"/>
            </w:pPr>
            <w:r>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5FBA67D3" w14:textId="77777777" w:rsidR="00E23D3E" w:rsidRPr="00EF5447" w:rsidRDefault="00E23D3E" w:rsidP="00992F4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2E019E"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00B675" w14:textId="77777777" w:rsidR="00E23D3E" w:rsidRPr="00EF5447" w:rsidRDefault="00E23D3E" w:rsidP="00992F4F">
            <w:pPr>
              <w:pStyle w:val="TAC"/>
            </w:pPr>
            <w:r>
              <w:rPr>
                <w:rFonts w:cs="Arial"/>
                <w:lang w:eastAsia="zh-CN"/>
              </w:rPr>
              <w:t>-</w:t>
            </w:r>
          </w:p>
        </w:tc>
      </w:tr>
      <w:tr w:rsidR="00E23D3E" w14:paraId="6A1DE4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7D0E94" w14:textId="77777777" w:rsidR="00E23D3E" w:rsidRDefault="00E23D3E" w:rsidP="00992F4F">
            <w:pPr>
              <w:pStyle w:val="TAC"/>
              <w:rPr>
                <w:rFonts w:cs="Arial"/>
              </w:rPr>
            </w:pPr>
            <w:r w:rsidRPr="00EF5447">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40A4ED0D"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26E8C9"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BD316C"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4B9A7DE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C9B022" w14:textId="77777777" w:rsidR="00E23D3E" w:rsidRPr="00EF5447" w:rsidRDefault="00E23D3E" w:rsidP="00992F4F">
            <w:pPr>
              <w:pStyle w:val="TAC"/>
            </w:pPr>
            <w:r w:rsidRPr="00EF5447">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2F76D621"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01784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70B9F3"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57FCA40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DD3D4C" w14:textId="77777777" w:rsidR="00E23D3E" w:rsidRPr="00EF5447" w:rsidRDefault="00E23D3E" w:rsidP="00992F4F">
            <w:pPr>
              <w:pStyle w:val="TAC"/>
              <w:rPr>
                <w:rFonts w:cs="Arial"/>
                <w:lang w:eastAsia="ja-JP"/>
              </w:rPr>
            </w:pPr>
            <w:r w:rsidRPr="00EF5447">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85446E"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9F162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222545" w14:textId="77777777" w:rsidR="00E23D3E" w:rsidRPr="00EF5447" w:rsidRDefault="00E23D3E" w:rsidP="00992F4F">
            <w:pPr>
              <w:pStyle w:val="TAC"/>
              <w:rPr>
                <w:rFonts w:cs="Arial"/>
                <w:lang w:eastAsia="zh-CN"/>
              </w:rPr>
            </w:pPr>
            <w:r>
              <w:rPr>
                <w:rFonts w:cs="Arial"/>
                <w:lang w:eastAsia="zh-CN"/>
              </w:rPr>
              <w:t>0.8</w:t>
            </w:r>
          </w:p>
        </w:tc>
      </w:tr>
      <w:tr w:rsidR="00E23D3E" w:rsidRPr="00EF5447" w14:paraId="38038A2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2C8F56" w14:textId="77777777" w:rsidR="00E23D3E" w:rsidRPr="00EF5447" w:rsidRDefault="00E23D3E" w:rsidP="00992F4F">
            <w:pPr>
              <w:pStyle w:val="TAC"/>
              <w:rPr>
                <w:rFonts w:cs="Arial"/>
              </w:rPr>
            </w:pPr>
            <w:r w:rsidRPr="00EF5447">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88F8" w14:textId="77777777" w:rsidR="00E23D3E" w:rsidRPr="00EF5447" w:rsidRDefault="00E23D3E" w:rsidP="00992F4F">
            <w:pPr>
              <w:pStyle w:val="TAC"/>
              <w:rPr>
                <w:rFonts w:eastAsia="MS Mincho"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A6AD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06370" w14:textId="77777777" w:rsidR="00E23D3E" w:rsidRPr="00EF5447" w:rsidRDefault="00E23D3E" w:rsidP="00992F4F">
            <w:pPr>
              <w:pStyle w:val="TAC"/>
              <w:rPr>
                <w:rFonts w:cs="Arial"/>
                <w:lang w:eastAsia="zh-CN"/>
              </w:rPr>
            </w:pPr>
            <w:r>
              <w:rPr>
                <w:rFonts w:cs="Arial"/>
                <w:lang w:eastAsia="zh-CN"/>
              </w:rPr>
              <w:t>0.8</w:t>
            </w:r>
          </w:p>
        </w:tc>
      </w:tr>
      <w:tr w:rsidR="00E23D3E" w:rsidRPr="00EF5447" w14:paraId="044EA75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D85C39" w14:textId="77777777" w:rsidR="00E23D3E" w:rsidRPr="00EF5447" w:rsidRDefault="00E23D3E" w:rsidP="00992F4F">
            <w:pPr>
              <w:pStyle w:val="TAC"/>
              <w:rPr>
                <w:rFonts w:cs="Arial"/>
              </w:rPr>
            </w:pPr>
            <w:r>
              <w:t>DC_3</w:t>
            </w:r>
            <w:r w:rsidRPr="00EC63A5">
              <w:t>_n28-n79</w:t>
            </w:r>
          </w:p>
        </w:tc>
        <w:tc>
          <w:tcPr>
            <w:tcW w:w="2290" w:type="dxa"/>
            <w:tcBorders>
              <w:top w:val="single" w:sz="4" w:space="0" w:color="auto"/>
              <w:left w:val="single" w:sz="4" w:space="0" w:color="auto"/>
              <w:bottom w:val="single" w:sz="4" w:space="0" w:color="auto"/>
              <w:right w:val="single" w:sz="4" w:space="0" w:color="auto"/>
            </w:tcBorders>
            <w:vAlign w:val="center"/>
          </w:tcPr>
          <w:p w14:paraId="5956F748" w14:textId="77777777" w:rsidR="00E23D3E" w:rsidRPr="00EF5447" w:rsidRDefault="00E23D3E" w:rsidP="00992F4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85979AB" w14:textId="77777777" w:rsidR="00E23D3E" w:rsidRPr="00227811" w:rsidRDefault="00E23D3E" w:rsidP="00992F4F">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9D8045" w14:textId="77777777" w:rsidR="00E23D3E" w:rsidRPr="00EF5447" w:rsidRDefault="00E23D3E" w:rsidP="00992F4F">
            <w:pPr>
              <w:pStyle w:val="TAC"/>
              <w:rPr>
                <w:rFonts w:cs="Arial"/>
                <w:lang w:eastAsia="zh-CN"/>
              </w:rPr>
            </w:pPr>
            <w:r>
              <w:rPr>
                <w:lang w:val="en-US" w:eastAsia="ja-JP"/>
              </w:rPr>
              <w:t>-</w:t>
            </w:r>
          </w:p>
        </w:tc>
      </w:tr>
      <w:tr w:rsidR="00E23D3E" w:rsidRPr="00EF5447" w14:paraId="16AEA7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8759681" w14:textId="77777777" w:rsidR="00E23D3E" w:rsidRPr="00EF5447" w:rsidRDefault="00E23D3E" w:rsidP="00992F4F">
            <w:pPr>
              <w:pStyle w:val="TAC"/>
            </w:pPr>
            <w:r w:rsidRPr="00EF5447">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321BC907" w14:textId="77777777" w:rsidR="00E23D3E" w:rsidRPr="00EF5447" w:rsidRDefault="00E23D3E" w:rsidP="00992F4F">
            <w:pPr>
              <w:pStyle w:val="TAC"/>
              <w:rPr>
                <w:rFonts w:eastAsia="Malgun Gothic"/>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FBD62D" w14:textId="77777777" w:rsidR="00E23D3E" w:rsidRPr="00EF5447"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E5464DF" w14:textId="77777777" w:rsidR="00E23D3E" w:rsidRPr="00EF5447" w:rsidRDefault="00E23D3E" w:rsidP="00992F4F">
            <w:pPr>
              <w:pStyle w:val="TAC"/>
              <w:rPr>
                <w:lang w:eastAsia="zh-CN"/>
              </w:rPr>
            </w:pPr>
            <w:r w:rsidRPr="00EF5447">
              <w:t>0.5</w:t>
            </w:r>
          </w:p>
        </w:tc>
      </w:tr>
      <w:tr w:rsidR="00E23D3E" w14:paraId="634FD4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5699B01" w14:textId="77777777" w:rsidR="00E23D3E" w:rsidRDefault="00E23D3E" w:rsidP="00992F4F">
            <w:pPr>
              <w:pStyle w:val="TAC"/>
            </w:pPr>
            <w:r>
              <w:rPr>
                <w:rFonts w:cs="Arial"/>
              </w:rPr>
              <w:lastRenderedPageBreak/>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7F6C3C2B" w14:textId="77777777" w:rsidR="00E23D3E" w:rsidRDefault="00E23D3E" w:rsidP="00992F4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4D3069" w14:textId="77777777" w:rsidR="00E23D3E" w:rsidRPr="00BB4A0F"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47107A" w14:textId="77777777" w:rsidR="00E23D3E" w:rsidRDefault="00E23D3E" w:rsidP="00992F4F">
            <w:pPr>
              <w:pStyle w:val="TAC"/>
            </w:pPr>
            <w:r w:rsidRPr="00BB4A0F">
              <w:rPr>
                <w:rFonts w:cs="Arial"/>
              </w:rPr>
              <w:t>0.</w:t>
            </w:r>
            <w:r>
              <w:rPr>
                <w:rFonts w:cs="Arial"/>
              </w:rPr>
              <w:t>3</w:t>
            </w:r>
          </w:p>
        </w:tc>
      </w:tr>
      <w:tr w:rsidR="00E23D3E" w:rsidRPr="00EF5447" w14:paraId="654AC1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8C144D" w14:textId="77777777" w:rsidR="00E23D3E" w:rsidRPr="00EF5447" w:rsidRDefault="00E23D3E" w:rsidP="00992F4F">
            <w:pPr>
              <w:pStyle w:val="TAC"/>
              <w:rPr>
                <w:rFonts w:cs="Arial"/>
              </w:rPr>
            </w:pPr>
            <w:r w:rsidRPr="00EF5447">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37FCE" w14:textId="77777777" w:rsidR="00E23D3E" w:rsidRPr="00EF5447" w:rsidRDefault="00E23D3E" w:rsidP="00992F4F">
            <w:pPr>
              <w:pStyle w:val="TAC"/>
              <w:rPr>
                <w:rFonts w:eastAsia="Malgun Gothic" w:cs="Arial"/>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7AAD4C"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6FD93" w14:textId="77777777" w:rsidR="00E23D3E" w:rsidRPr="00EF5447" w:rsidRDefault="00E23D3E" w:rsidP="00992F4F">
            <w:pPr>
              <w:pStyle w:val="TAC"/>
              <w:rPr>
                <w:rFonts w:cs="Arial"/>
                <w:lang w:eastAsia="zh-CN"/>
              </w:rPr>
            </w:pPr>
            <w:r>
              <w:rPr>
                <w:rFonts w:cs="Arial"/>
                <w:lang w:eastAsia="zh-CN"/>
              </w:rPr>
              <w:t>0.8</w:t>
            </w:r>
          </w:p>
        </w:tc>
      </w:tr>
      <w:tr w:rsidR="00E23D3E" w:rsidRPr="00EF5447" w14:paraId="59EB903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FFCFC9D" w14:textId="77777777" w:rsidR="00E23D3E" w:rsidRPr="00EF5447" w:rsidRDefault="00E23D3E" w:rsidP="00992F4F">
            <w:pPr>
              <w:pStyle w:val="TAC"/>
              <w:rPr>
                <w:rFonts w:cs="Arial"/>
              </w:rPr>
            </w:pPr>
            <w:r>
              <w:rPr>
                <w:lang w:val="x-none"/>
              </w:rPr>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2773FEC9" w14:textId="77777777" w:rsidR="00E23D3E" w:rsidRPr="00EF5447" w:rsidRDefault="00E23D3E" w:rsidP="00992F4F">
            <w:pPr>
              <w:pStyle w:val="TAC"/>
              <w:rPr>
                <w:rFonts w:cs="Arial"/>
                <w:lang w:eastAsia="zh-CN"/>
              </w:rPr>
            </w:pPr>
            <w:r>
              <w:rPr>
                <w:lang w:val="x-non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02204A" w14:textId="77777777" w:rsidR="00E23D3E" w:rsidRDefault="00E23D3E" w:rsidP="00992F4F">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9D845B" w14:textId="77777777" w:rsidR="00E23D3E" w:rsidRPr="00EF5447" w:rsidRDefault="00E23D3E" w:rsidP="00992F4F">
            <w:pPr>
              <w:pStyle w:val="TAC"/>
              <w:rPr>
                <w:rFonts w:cs="Arial"/>
                <w:lang w:eastAsia="zh-CN"/>
              </w:rPr>
            </w:pPr>
            <w:r>
              <w:rPr>
                <w:lang w:val="x-none"/>
              </w:rPr>
              <w:t>-</w:t>
            </w:r>
          </w:p>
        </w:tc>
      </w:tr>
      <w:tr w:rsidR="00E23D3E" w:rsidRPr="00EF5447" w14:paraId="632A78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D08833E" w14:textId="77777777" w:rsidR="00E23D3E" w:rsidRPr="00EF5447" w:rsidRDefault="00E23D3E" w:rsidP="00992F4F">
            <w:pPr>
              <w:pStyle w:val="TAC"/>
              <w:rPr>
                <w:rFonts w:eastAsia="Malgun Gothic" w:cs="Arial"/>
                <w:lang w:eastAsia="ko-KR"/>
              </w:rPr>
            </w:pPr>
            <w:r>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0A9FC5A2" w14:textId="77777777" w:rsidR="00E23D3E" w:rsidRPr="00EF5447" w:rsidRDefault="00E23D3E" w:rsidP="00992F4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6D7EB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A3FCEA" w14:textId="77777777" w:rsidR="00E23D3E" w:rsidRPr="00EF5447" w:rsidRDefault="00E23D3E" w:rsidP="00992F4F">
            <w:pPr>
              <w:pStyle w:val="TAC"/>
              <w:rPr>
                <w:rFonts w:cs="Arial"/>
                <w:lang w:eastAsia="zh-CN"/>
              </w:rPr>
            </w:pPr>
            <w:r>
              <w:rPr>
                <w:rFonts w:cs="Arial"/>
              </w:rPr>
              <w:t>0.6</w:t>
            </w:r>
          </w:p>
        </w:tc>
      </w:tr>
      <w:tr w:rsidR="00E23D3E" w14:paraId="40E8761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51F22C" w14:textId="77777777" w:rsidR="00E23D3E" w:rsidRDefault="00E23D3E" w:rsidP="00992F4F">
            <w:pPr>
              <w:pStyle w:val="TAC"/>
              <w:rPr>
                <w:rFonts w:cs="Arial"/>
              </w:rPr>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35C48449" w14:textId="77777777" w:rsidR="00E23D3E" w:rsidRDefault="00E23D3E" w:rsidP="00992F4F">
            <w:pPr>
              <w:pStyle w:val="TAC"/>
              <w:rPr>
                <w:rFonts w:cs="Arial"/>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F13B990" w14:textId="77777777" w:rsidR="00E23D3E" w:rsidRDefault="00E23D3E" w:rsidP="00992F4F">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C2A95F" w14:textId="77777777" w:rsidR="00E23D3E" w:rsidRDefault="00E23D3E" w:rsidP="00992F4F">
            <w:pPr>
              <w:pStyle w:val="TAC"/>
              <w:rPr>
                <w:rFonts w:cs="Arial"/>
              </w:rPr>
            </w:pPr>
            <w:r>
              <w:t>0.5</w:t>
            </w:r>
          </w:p>
        </w:tc>
      </w:tr>
      <w:tr w:rsidR="00E23D3E" w:rsidRPr="00EF5447" w14:paraId="1461F3E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07C66C" w14:textId="77777777" w:rsidR="00E23D3E" w:rsidRPr="00EF5447" w:rsidRDefault="00E23D3E" w:rsidP="00992F4F">
            <w:pPr>
              <w:pStyle w:val="TAC"/>
              <w:rPr>
                <w:rFonts w:cs="Arial"/>
              </w:rPr>
            </w:pPr>
            <w:r w:rsidRPr="00EF5447">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53E432" w14:textId="77777777" w:rsidR="00E23D3E" w:rsidRPr="00EF5447" w:rsidRDefault="00E23D3E" w:rsidP="00992F4F">
            <w:pPr>
              <w:pStyle w:val="TAC"/>
              <w:rPr>
                <w:rFonts w:eastAsia="Malgun Gothic" w:cs="Arial"/>
                <w:lang w:eastAsia="ko-KR"/>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66062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075558" w14:textId="77777777" w:rsidR="00E23D3E" w:rsidRPr="00EF5447" w:rsidRDefault="00E23D3E" w:rsidP="00992F4F">
            <w:pPr>
              <w:pStyle w:val="TAC"/>
              <w:rPr>
                <w:rFonts w:cs="Arial"/>
                <w:lang w:eastAsia="zh-CN"/>
              </w:rPr>
            </w:pPr>
            <w:r>
              <w:rPr>
                <w:rFonts w:cs="Arial"/>
                <w:lang w:eastAsia="zh-CN"/>
              </w:rPr>
              <w:t>0.8</w:t>
            </w:r>
          </w:p>
        </w:tc>
      </w:tr>
      <w:tr w:rsidR="00E23D3E" w:rsidRPr="00EF5447" w14:paraId="047CDA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D5A93A" w14:textId="77777777" w:rsidR="00E23D3E" w:rsidRPr="00EF5447" w:rsidRDefault="00E23D3E" w:rsidP="00992F4F">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BC9C92B" w14:textId="77777777" w:rsidR="00E23D3E" w:rsidRPr="00EF5447" w:rsidRDefault="00E23D3E" w:rsidP="00992F4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37722F" w14:textId="77777777" w:rsidR="00E23D3E" w:rsidRDefault="00E23D3E" w:rsidP="00992F4F">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24166A" w14:textId="77777777" w:rsidR="00E23D3E" w:rsidRPr="00EF5447" w:rsidRDefault="00E23D3E" w:rsidP="00992F4F">
            <w:pPr>
              <w:pStyle w:val="TAC"/>
              <w:rPr>
                <w:rFonts w:cs="Arial"/>
                <w:lang w:eastAsia="zh-CN"/>
              </w:rPr>
            </w:pPr>
            <w:r>
              <w:rPr>
                <w:rFonts w:cs="Arial"/>
                <w:lang w:eastAsia="zh-CN"/>
              </w:rPr>
              <w:t>0.8</w:t>
            </w:r>
          </w:p>
        </w:tc>
      </w:tr>
      <w:tr w:rsidR="00E23D3E" w:rsidRPr="00EF5447" w14:paraId="10F0E8A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CB630A" w14:textId="77777777" w:rsidR="00E23D3E" w:rsidRPr="00EF5447" w:rsidRDefault="00E23D3E" w:rsidP="00992F4F">
            <w:pPr>
              <w:pStyle w:val="TAC"/>
              <w:rPr>
                <w:rFonts w:eastAsia="Malgun Gothic" w:cs="Arial"/>
                <w:lang w:eastAsia="ko-KR"/>
              </w:rPr>
            </w:pPr>
            <w:r w:rsidRPr="00EF5447">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A35D49" w14:textId="77777777" w:rsidR="00E23D3E" w:rsidRPr="00EF5447" w:rsidRDefault="00E23D3E" w:rsidP="00992F4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3E8D84"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C7CC2E" w14:textId="77777777" w:rsidR="00E23D3E" w:rsidRPr="00EF5447" w:rsidRDefault="00E23D3E" w:rsidP="00992F4F">
            <w:pPr>
              <w:pStyle w:val="TAC"/>
              <w:rPr>
                <w:rFonts w:eastAsia="Malgun Gothic" w:cs="Arial"/>
                <w:lang w:eastAsia="ko-KR"/>
              </w:rPr>
            </w:pPr>
            <w:r w:rsidRPr="00EF5447">
              <w:rPr>
                <w:rFonts w:eastAsia="Malgun Gothic" w:cs="Arial"/>
                <w:lang w:eastAsia="ko-KR"/>
              </w:rPr>
              <w:t>0.5</w:t>
            </w:r>
          </w:p>
        </w:tc>
      </w:tr>
      <w:tr w:rsidR="00E23D3E" w:rsidRPr="00115672" w14:paraId="70C4F80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198C96" w14:textId="77777777" w:rsidR="00E23D3E" w:rsidRPr="00EF5447" w:rsidRDefault="00E23D3E" w:rsidP="00992F4F">
            <w:pPr>
              <w:pStyle w:val="TAC"/>
              <w:rPr>
                <w:rFonts w:eastAsia="Malgun Gothic" w:cs="Arial"/>
                <w:lang w:eastAsia="ko-KR"/>
              </w:rPr>
            </w:pPr>
            <w:r w:rsidRPr="00EF5447">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330207" w14:textId="77777777" w:rsidR="00E23D3E" w:rsidRPr="00EF5447" w:rsidRDefault="00E23D3E" w:rsidP="00992F4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FE18E78"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3A030" w14:textId="77777777" w:rsidR="00E23D3E" w:rsidRPr="00115672" w:rsidRDefault="00E23D3E" w:rsidP="00992F4F">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E23D3E" w:rsidRPr="00EF5447" w14:paraId="1652C5E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6BECEC" w14:textId="77777777" w:rsidR="00E23D3E" w:rsidRPr="00EF5447" w:rsidRDefault="00E23D3E" w:rsidP="00992F4F">
            <w:pPr>
              <w:pStyle w:val="TAC"/>
              <w:rPr>
                <w:rFonts w:eastAsia="Malgun Gothic"/>
                <w:lang w:eastAsia="ko-KR"/>
              </w:rPr>
            </w:pPr>
            <w:r w:rsidRPr="00EF5447">
              <w:t>DC_3-40</w:t>
            </w:r>
            <w:r>
              <w:rPr>
                <w:lang w:eastAsia="ja-JP"/>
              </w:rPr>
              <w:t>_</w:t>
            </w:r>
            <w:r w:rsidRPr="00EF5447">
              <w:rPr>
                <w:lang w:eastAsia="ja-JP"/>
              </w:rPr>
              <w:t>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6D058E" w14:textId="77777777" w:rsidR="00E23D3E" w:rsidRPr="00EF5447" w:rsidRDefault="00E23D3E" w:rsidP="00992F4F">
            <w:pPr>
              <w:pStyle w:val="TAC"/>
              <w:rPr>
                <w:rFonts w:eastAsia="Malgun Gothic"/>
                <w:lang w:eastAsia="ko-KR"/>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7B0109" w14:textId="77777777" w:rsidR="00E23D3E" w:rsidRPr="00EF5447" w:rsidRDefault="00E23D3E" w:rsidP="00992F4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E39833" w14:textId="77777777" w:rsidR="00E23D3E" w:rsidRPr="00EF5447" w:rsidRDefault="00E23D3E" w:rsidP="00992F4F">
            <w:pPr>
              <w:pStyle w:val="TAC"/>
              <w:rPr>
                <w:rFonts w:eastAsia="Malgun Gothic"/>
                <w:lang w:eastAsia="ko-KR"/>
              </w:rPr>
            </w:pPr>
            <w:r w:rsidRPr="00EF5447">
              <w:t>0.8</w:t>
            </w:r>
            <w:r w:rsidRPr="00EF5447">
              <w:rPr>
                <w:vertAlign w:val="superscript"/>
              </w:rPr>
              <w:t>5</w:t>
            </w:r>
          </w:p>
        </w:tc>
      </w:tr>
      <w:tr w:rsidR="00E23D3E" w:rsidRPr="00EF5447" w14:paraId="242D779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7E0B0E" w14:textId="77777777" w:rsidR="00E23D3E" w:rsidRPr="00EF5447" w:rsidRDefault="00E23D3E" w:rsidP="00992F4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7AC20B" w14:textId="77777777" w:rsidR="00E23D3E" w:rsidRPr="00EF5447" w:rsidRDefault="00E23D3E" w:rsidP="00992F4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73156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93470" w14:textId="77777777" w:rsidR="00E23D3E" w:rsidRPr="00EF5447" w:rsidRDefault="00E23D3E" w:rsidP="00992F4F">
            <w:pPr>
              <w:pStyle w:val="TAC"/>
              <w:rPr>
                <w:rFonts w:cs="Arial"/>
                <w:lang w:eastAsia="zh-CN"/>
              </w:rPr>
            </w:pPr>
            <w:r w:rsidRPr="00EF5447">
              <w:rPr>
                <w:rFonts w:cs="Arial"/>
                <w:lang w:eastAsia="ko-KR"/>
              </w:rPr>
              <w:t>0.</w:t>
            </w:r>
            <w:r>
              <w:rPr>
                <w:rFonts w:cs="Arial"/>
                <w:lang w:eastAsia="ko-KR"/>
              </w:rPr>
              <w:t>8</w:t>
            </w:r>
          </w:p>
        </w:tc>
      </w:tr>
      <w:tr w:rsidR="00E23D3E" w:rsidRPr="00EF5447" w14:paraId="161D756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52B472" w14:textId="77777777" w:rsidR="00E23D3E" w:rsidRPr="00EF5447" w:rsidRDefault="00E23D3E" w:rsidP="00992F4F">
            <w:pPr>
              <w:pStyle w:val="TAC"/>
              <w:rPr>
                <w:rFonts w:cs="Arial"/>
              </w:rPr>
            </w:pPr>
            <w:r w:rsidRPr="00EF5447">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22E187A1"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1CFC0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FDC93A" w14:textId="77777777" w:rsidR="00E23D3E" w:rsidRPr="00EF5447" w:rsidRDefault="00E23D3E" w:rsidP="00992F4F">
            <w:pPr>
              <w:pStyle w:val="TAC"/>
              <w:rPr>
                <w:rFonts w:cs="Arial"/>
                <w:lang w:eastAsia="ko-KR"/>
              </w:rPr>
            </w:pPr>
            <w:r>
              <w:rPr>
                <w:rFonts w:cs="Arial"/>
                <w:lang w:eastAsia="zh-CN"/>
              </w:rPr>
              <w:t>-</w:t>
            </w:r>
          </w:p>
        </w:tc>
      </w:tr>
      <w:tr w:rsidR="00E23D3E" w:rsidRPr="00EF5447" w14:paraId="6BD41EF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32D1D1A" w14:textId="77777777" w:rsidR="00E23D3E" w:rsidRPr="00EF5447" w:rsidRDefault="00E23D3E" w:rsidP="00992F4F">
            <w:pPr>
              <w:pStyle w:val="TAC"/>
            </w:pPr>
            <w:r w:rsidRPr="00EF5447">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4C22285" w14:textId="77777777" w:rsidR="00E23D3E" w:rsidRPr="00EF5447" w:rsidRDefault="00E23D3E" w:rsidP="00992F4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6B32B5F" w14:textId="77777777" w:rsidR="00E23D3E" w:rsidRPr="00EF5447" w:rsidRDefault="00E23D3E" w:rsidP="00992F4F">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293D160" w14:textId="77777777" w:rsidR="00E23D3E" w:rsidRPr="00EF5447" w:rsidRDefault="00E23D3E" w:rsidP="00992F4F">
            <w:pPr>
              <w:pStyle w:val="TAC"/>
              <w:rPr>
                <w:lang w:eastAsia="zh-CN"/>
              </w:rPr>
            </w:pPr>
            <w:r w:rsidRPr="00EF5447">
              <w:t>0.5</w:t>
            </w:r>
          </w:p>
        </w:tc>
      </w:tr>
      <w:tr w:rsidR="00E23D3E" w:rsidRPr="00EF5447" w14:paraId="62F7E80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B615A5" w14:textId="77777777" w:rsidR="00E23D3E" w:rsidRPr="00EF5447" w:rsidRDefault="00E23D3E" w:rsidP="00992F4F">
            <w:pPr>
              <w:pStyle w:val="TAC"/>
              <w:rPr>
                <w:rFonts w:cs="Arial"/>
              </w:rPr>
            </w:pPr>
            <w:r w:rsidRPr="00EF5447">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94245"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20170C" w14:textId="77777777" w:rsidR="00E23D3E" w:rsidRPr="00EF5447" w:rsidRDefault="00E23D3E" w:rsidP="00992F4F">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11A39" w14:textId="77777777" w:rsidR="00E23D3E" w:rsidRPr="00EF5447" w:rsidRDefault="00E23D3E" w:rsidP="00992F4F">
            <w:pPr>
              <w:pStyle w:val="TAC"/>
              <w:rPr>
                <w:rFonts w:cs="Arial"/>
                <w:lang w:eastAsia="ko-KR"/>
              </w:rPr>
            </w:pPr>
            <w:r w:rsidRPr="00EF5447">
              <w:rPr>
                <w:rFonts w:cs="Arial"/>
                <w:lang w:eastAsia="zh-CN"/>
              </w:rPr>
              <w:t>0.</w:t>
            </w:r>
            <w:r>
              <w:rPr>
                <w:rFonts w:cs="Arial"/>
                <w:lang w:eastAsia="zh-CN"/>
              </w:rPr>
              <w:t>3</w:t>
            </w:r>
          </w:p>
        </w:tc>
      </w:tr>
      <w:tr w:rsidR="00E23D3E" w:rsidRPr="00EF5447" w14:paraId="429749D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8C4C66" w14:textId="77777777" w:rsidR="00E23D3E" w:rsidRPr="00EF5447" w:rsidRDefault="00E23D3E" w:rsidP="00992F4F">
            <w:pPr>
              <w:pStyle w:val="TAC"/>
              <w:rPr>
                <w:rFonts w:cs="Arial"/>
              </w:rPr>
            </w:pPr>
            <w:r w:rsidRPr="00EF5447">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5BBD52" w14:textId="77777777" w:rsidR="00E23D3E" w:rsidRPr="00EF5447" w:rsidRDefault="00E23D3E" w:rsidP="00992F4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A7ACB94" w14:textId="77777777" w:rsidR="00E23D3E" w:rsidRPr="00CB0969"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E0CFF8"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23D3E" w:rsidRPr="00EF5447" w14:paraId="59CD30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F79FE8" w14:textId="77777777" w:rsidR="00E23D3E" w:rsidRPr="00EF5447" w:rsidRDefault="00E23D3E" w:rsidP="00992F4F">
            <w:pPr>
              <w:pStyle w:val="TAC"/>
              <w:rPr>
                <w:rFonts w:cs="Arial"/>
              </w:rPr>
            </w:pPr>
            <w:r w:rsidRPr="00EF5447">
              <w:rPr>
                <w:rFonts w:cs="Arial"/>
              </w:rPr>
              <w:t>DC_3-41_n41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BE5DF8" w14:textId="77777777" w:rsidR="00E23D3E" w:rsidRPr="00EF5447" w:rsidRDefault="00E23D3E" w:rsidP="00992F4F">
            <w:pPr>
              <w:pStyle w:val="TAC"/>
              <w:rPr>
                <w:rFonts w:eastAsia="MS Mincho"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7F95F"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9651CF"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E23D3E" w:rsidRPr="00EF5447" w14:paraId="77846FF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D1CAE1" w14:textId="77777777" w:rsidR="00E23D3E" w:rsidRPr="00EF5447" w:rsidRDefault="00E23D3E" w:rsidP="00992F4F">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1E60D7DB" w14:textId="77777777" w:rsidR="00E23D3E" w:rsidRPr="00EF5447" w:rsidRDefault="00E23D3E" w:rsidP="00992F4F">
            <w:pPr>
              <w:pStyle w:val="TAC"/>
              <w:rPr>
                <w:lang w:eastAsia="ja-JP"/>
              </w:rPr>
            </w:pPr>
            <w:r w:rsidRPr="00EF5447">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45B64B"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6F0489" w14:textId="77777777" w:rsidR="00E23D3E" w:rsidRPr="00EF5447" w:rsidRDefault="00E23D3E" w:rsidP="00992F4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0DB278" w14:textId="77777777" w:rsidR="00E23D3E" w:rsidRPr="00EF5447" w:rsidRDefault="00E23D3E" w:rsidP="00992F4F">
            <w:pPr>
              <w:pStyle w:val="TAC"/>
              <w:rPr>
                <w:rFonts w:cs="Arial"/>
                <w:lang w:eastAsia="ja-JP"/>
              </w:rPr>
            </w:pPr>
            <w:r w:rsidRPr="00EF5447">
              <w:rPr>
                <w:rFonts w:cs="Arial"/>
                <w:lang w:eastAsia="ja-JP"/>
              </w:rPr>
              <w:t>0.</w:t>
            </w:r>
            <w:r>
              <w:rPr>
                <w:rFonts w:cs="Arial"/>
                <w:lang w:eastAsia="zh-CN"/>
              </w:rPr>
              <w:t>8</w:t>
            </w:r>
          </w:p>
        </w:tc>
      </w:tr>
      <w:tr w:rsidR="00E23D3E" w:rsidRPr="00EF5447" w14:paraId="15DAFE4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EC97D24"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D294BD"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A0D526" w14:textId="77777777" w:rsidR="00E23D3E" w:rsidRPr="00EF5447" w:rsidRDefault="00E23D3E" w:rsidP="00992F4F">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DFF61" w14:textId="77777777" w:rsidR="00E23D3E" w:rsidRPr="00EF5447" w:rsidRDefault="00E23D3E" w:rsidP="00992F4F">
            <w:pPr>
              <w:pStyle w:val="TAC"/>
              <w:rPr>
                <w:rFonts w:cs="Arial"/>
                <w:lang w:eastAsia="ja-JP"/>
              </w:rPr>
            </w:pPr>
            <w:r>
              <w:rPr>
                <w:rFonts w:cs="Arial"/>
                <w:lang w:eastAsia="ja-JP"/>
              </w:rPr>
              <w:t>0.8</w:t>
            </w:r>
          </w:p>
        </w:tc>
      </w:tr>
      <w:tr w:rsidR="00E23D3E" w14:paraId="3DA417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5A0C64" w14:textId="77777777" w:rsidR="00E23D3E" w:rsidRPr="00EF5447" w:rsidRDefault="00E23D3E" w:rsidP="00992F4F">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29A11F2" w14:textId="77777777" w:rsidR="00E23D3E"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AF64E6" w14:textId="77777777" w:rsidR="00E23D3E" w:rsidRPr="00EF5447" w:rsidRDefault="00E23D3E" w:rsidP="00992F4F">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BED2A7" w14:textId="77777777" w:rsidR="00E23D3E" w:rsidRDefault="00E23D3E" w:rsidP="00992F4F">
            <w:pPr>
              <w:pStyle w:val="TAC"/>
              <w:rPr>
                <w:rFonts w:cs="Arial"/>
                <w:lang w:eastAsia="ja-JP"/>
              </w:rPr>
            </w:pPr>
            <w:r>
              <w:rPr>
                <w:rFonts w:cs="Arial"/>
                <w:lang w:eastAsia="ja-JP"/>
              </w:rPr>
              <w:t>0.8</w:t>
            </w:r>
          </w:p>
        </w:tc>
      </w:tr>
      <w:tr w:rsidR="00E23D3E" w:rsidRPr="00EF5447" w14:paraId="7DA7DF4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1FB001" w14:textId="77777777" w:rsidR="00E23D3E" w:rsidRPr="00EF5447" w:rsidRDefault="00E23D3E" w:rsidP="00992F4F">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B002EF" w14:textId="77777777" w:rsidR="00E23D3E" w:rsidRPr="00EF5447" w:rsidRDefault="00E23D3E" w:rsidP="00992F4F">
            <w:pPr>
              <w:pStyle w:val="TAC"/>
              <w:rPr>
                <w:rFonts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6D6C3C" w14:textId="77777777" w:rsidR="00E23D3E" w:rsidRPr="00EF5447" w:rsidRDefault="00E23D3E" w:rsidP="00992F4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DDF25F" w14:textId="77777777" w:rsidR="00E23D3E" w:rsidRPr="00EF5447" w:rsidRDefault="00E23D3E" w:rsidP="00992F4F">
            <w:pPr>
              <w:pStyle w:val="TAC"/>
              <w:rPr>
                <w:rFonts w:cs="Arial"/>
                <w:lang w:eastAsia="ja-JP"/>
              </w:rPr>
            </w:pPr>
            <w:r>
              <w:rPr>
                <w:rFonts w:eastAsia="MS Mincho" w:cs="Arial"/>
                <w:lang w:eastAsia="ja-JP"/>
              </w:rPr>
              <w:t>-</w:t>
            </w:r>
          </w:p>
        </w:tc>
      </w:tr>
      <w:tr w:rsidR="00E23D3E" w:rsidRPr="00EF5447" w14:paraId="74756EC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2EA767" w14:textId="77777777" w:rsidR="00E23D3E" w:rsidRPr="00EF5447" w:rsidRDefault="00E23D3E" w:rsidP="00992F4F">
            <w:pPr>
              <w:pStyle w:val="TAC"/>
              <w:rPr>
                <w:rFonts w:eastAsia="MS Mincho" w:cs="Arial"/>
              </w:rPr>
            </w:pPr>
            <w:r w:rsidRPr="00EF5447">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14D8DBD5" w14:textId="77777777" w:rsidR="00E23D3E" w:rsidRPr="00EF5447" w:rsidRDefault="00E23D3E" w:rsidP="00992F4F">
            <w:pPr>
              <w:pStyle w:val="TAC"/>
              <w:rPr>
                <w:rFonts w:eastAsia="MS Mincho" w:cs="Arial"/>
                <w:lang w:eastAsia="ja-JP"/>
              </w:rPr>
            </w:pPr>
            <w:r>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7643CF" w14:textId="77777777" w:rsidR="00E23D3E" w:rsidRPr="00EF5447" w:rsidRDefault="00E23D3E" w:rsidP="00992F4F">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A143656" w14:textId="77777777" w:rsidR="00E23D3E" w:rsidRPr="00EF5447" w:rsidRDefault="00E23D3E" w:rsidP="00992F4F">
            <w:pPr>
              <w:pStyle w:val="TAC"/>
              <w:rPr>
                <w:rFonts w:eastAsia="MS Mincho" w:cs="Arial"/>
                <w:lang w:eastAsia="ja-JP"/>
              </w:rPr>
            </w:pPr>
            <w:r>
              <w:rPr>
                <w:rFonts w:eastAsia="MS Mincho" w:cs="Arial"/>
                <w:lang w:eastAsia="ja-JP"/>
              </w:rPr>
              <w:t>-</w:t>
            </w:r>
          </w:p>
        </w:tc>
      </w:tr>
      <w:tr w:rsidR="00E23D3E" w:rsidRPr="00EF5447" w14:paraId="0BC76EC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280470" w14:textId="77777777" w:rsidR="00E23D3E" w:rsidRPr="00EF5447" w:rsidRDefault="00E23D3E" w:rsidP="00992F4F">
            <w:pPr>
              <w:pStyle w:val="TAC"/>
              <w:rPr>
                <w:rFonts w:cs="Arial"/>
                <w:lang w:eastAsia="ja-JP"/>
              </w:rPr>
            </w:pPr>
            <w:r w:rsidRPr="00EF5447">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3F1A6D" w14:textId="77777777" w:rsidR="00E23D3E" w:rsidRPr="00EF5447" w:rsidRDefault="00E23D3E" w:rsidP="00992F4F">
            <w:pPr>
              <w:pStyle w:val="TAC"/>
              <w:rPr>
                <w:rFonts w:cs="Arial"/>
                <w:lang w:eastAsia="ja-JP"/>
              </w:rPr>
            </w:pPr>
            <w:r>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E583FE" w14:textId="77777777" w:rsidR="00E23D3E" w:rsidRPr="00EF5447" w:rsidRDefault="00E23D3E" w:rsidP="00992F4F">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056A30" w14:textId="77777777" w:rsidR="00E23D3E" w:rsidRPr="00EF5447" w:rsidRDefault="00E23D3E" w:rsidP="00992F4F">
            <w:pPr>
              <w:pStyle w:val="TAC"/>
              <w:rPr>
                <w:rFonts w:cs="Arial"/>
                <w:lang w:eastAsia="ja-JP"/>
              </w:rPr>
            </w:pPr>
            <w:r w:rsidRPr="00EF5447">
              <w:rPr>
                <w:rFonts w:cs="Arial"/>
                <w:kern w:val="2"/>
                <w:szCs w:val="24"/>
                <w:lang w:eastAsia="zh-CN"/>
              </w:rPr>
              <w:t>0.5</w:t>
            </w:r>
          </w:p>
        </w:tc>
      </w:tr>
      <w:tr w:rsidR="00E23D3E" w:rsidRPr="00EF5447" w14:paraId="201458B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F1C319" w14:textId="77777777" w:rsidR="00E23D3E" w:rsidRPr="00EF5447" w:rsidRDefault="00E23D3E" w:rsidP="00992F4F">
            <w:pPr>
              <w:pStyle w:val="TAC"/>
              <w:rPr>
                <w:rFonts w:cs="Arial"/>
                <w:lang w:eastAsia="ja-JP"/>
              </w:rPr>
            </w:pPr>
            <w:r w:rsidRPr="00EF5447">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61D68B1E" w14:textId="77777777" w:rsidR="00E23D3E" w:rsidRPr="00EF5447" w:rsidRDefault="00E23D3E" w:rsidP="00992F4F">
            <w:pPr>
              <w:pStyle w:val="TAC"/>
              <w:rPr>
                <w:rFonts w:cs="Arial"/>
                <w:kern w:val="2"/>
                <w:szCs w:val="24"/>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A3F39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2C58F38" w14:textId="77777777" w:rsidR="00E23D3E" w:rsidRPr="00EF5447" w:rsidRDefault="00E23D3E" w:rsidP="00992F4F">
            <w:pPr>
              <w:pStyle w:val="TAC"/>
              <w:rPr>
                <w:rFonts w:cs="Arial"/>
                <w:kern w:val="2"/>
                <w:szCs w:val="24"/>
                <w:lang w:eastAsia="zh-CN"/>
              </w:rPr>
            </w:pPr>
            <w:r w:rsidRPr="00EF5447">
              <w:rPr>
                <w:rFonts w:cs="Arial"/>
                <w:lang w:eastAsia="ja-JP"/>
              </w:rPr>
              <w:t>0.6</w:t>
            </w:r>
          </w:p>
        </w:tc>
      </w:tr>
      <w:tr w:rsidR="00E23D3E" w:rsidRPr="00EF5447" w14:paraId="1AABB75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9D6589" w14:textId="77777777" w:rsidR="00E23D3E" w:rsidRPr="00EF5447" w:rsidRDefault="00E23D3E" w:rsidP="00992F4F">
            <w:pPr>
              <w:pStyle w:val="TAC"/>
              <w:rPr>
                <w:rFonts w:cs="Arial"/>
                <w:lang w:eastAsia="ja-JP"/>
              </w:rPr>
            </w:pPr>
            <w:r w:rsidRPr="00EF5447">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D23EA" w14:textId="77777777" w:rsidR="00E23D3E" w:rsidRPr="00EF5447" w:rsidRDefault="00E23D3E" w:rsidP="00992F4F">
            <w:pPr>
              <w:pStyle w:val="TAC"/>
              <w:rPr>
                <w:rFonts w:cs="Arial"/>
                <w:kern w:val="2"/>
                <w:szCs w:val="24"/>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67BE78"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02E22D" w14:textId="77777777" w:rsidR="00E23D3E" w:rsidRPr="00EF5447" w:rsidRDefault="00E23D3E" w:rsidP="00992F4F">
            <w:pPr>
              <w:pStyle w:val="TAC"/>
              <w:rPr>
                <w:rFonts w:cs="Arial"/>
                <w:kern w:val="2"/>
                <w:szCs w:val="24"/>
                <w:lang w:eastAsia="zh-CN"/>
              </w:rPr>
            </w:pPr>
            <w:r w:rsidRPr="00EF5447">
              <w:rPr>
                <w:rFonts w:cs="Arial"/>
                <w:szCs w:val="18"/>
              </w:rPr>
              <w:t>0.</w:t>
            </w:r>
            <w:r>
              <w:rPr>
                <w:rFonts w:cs="Arial"/>
                <w:szCs w:val="18"/>
              </w:rPr>
              <w:t>8</w:t>
            </w:r>
          </w:p>
        </w:tc>
      </w:tr>
      <w:tr w:rsidR="00E23D3E" w:rsidRPr="00EF5447" w14:paraId="755B33F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8A60430" w14:textId="77777777" w:rsidR="00E23D3E" w:rsidRPr="00EF5447" w:rsidRDefault="00E23D3E" w:rsidP="00992F4F">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B6F05"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FDED486" w14:textId="77777777" w:rsidR="00E23D3E" w:rsidRPr="00EF5447" w:rsidRDefault="00E23D3E" w:rsidP="00992F4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8C2459" w14:textId="77777777" w:rsidR="00E23D3E" w:rsidRPr="00EF5447" w:rsidRDefault="00E23D3E" w:rsidP="00992F4F">
            <w:pPr>
              <w:pStyle w:val="TAC"/>
              <w:rPr>
                <w:rFonts w:cs="Arial"/>
                <w:lang w:eastAsia="ja-JP"/>
              </w:rPr>
            </w:pPr>
            <w:r w:rsidRPr="00EF5447">
              <w:rPr>
                <w:rFonts w:cs="Arial"/>
                <w:szCs w:val="18"/>
              </w:rPr>
              <w:t>0.</w:t>
            </w:r>
            <w:r>
              <w:rPr>
                <w:rFonts w:cs="Arial"/>
                <w:szCs w:val="18"/>
              </w:rPr>
              <w:t>8</w:t>
            </w:r>
          </w:p>
        </w:tc>
      </w:tr>
      <w:tr w:rsidR="00E23D3E" w:rsidRPr="00EF5447" w14:paraId="7B228E5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E63997"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3C3731"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61E0467" w14:textId="77777777" w:rsidR="00E23D3E" w:rsidRPr="00EF5447" w:rsidRDefault="00E23D3E" w:rsidP="00992F4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9BC6B3" w14:textId="77777777" w:rsidR="00E23D3E" w:rsidRPr="00EF5447" w:rsidRDefault="00E23D3E" w:rsidP="00992F4F">
            <w:pPr>
              <w:pStyle w:val="TAC"/>
              <w:rPr>
                <w:rFonts w:cs="Arial"/>
                <w:lang w:eastAsia="zh-CN"/>
              </w:rPr>
            </w:pPr>
            <w:r w:rsidRPr="00EF5447">
              <w:rPr>
                <w:rFonts w:cs="Arial"/>
                <w:szCs w:val="18"/>
              </w:rPr>
              <w:t>0.</w:t>
            </w:r>
            <w:r>
              <w:rPr>
                <w:rFonts w:cs="Arial"/>
                <w:szCs w:val="18"/>
              </w:rPr>
              <w:t>8</w:t>
            </w:r>
          </w:p>
        </w:tc>
      </w:tr>
      <w:tr w:rsidR="00E23D3E" w:rsidRPr="00EF5447" w14:paraId="1DE1884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7BBFDEA"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08F784"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D0C4005" w14:textId="77777777" w:rsidR="00E23D3E" w:rsidRPr="00EF5447" w:rsidRDefault="00E23D3E" w:rsidP="00992F4F">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00DB15" w14:textId="77777777" w:rsidR="00E23D3E" w:rsidRPr="00EF5447" w:rsidRDefault="00E23D3E" w:rsidP="00992F4F">
            <w:pPr>
              <w:pStyle w:val="TAC"/>
              <w:rPr>
                <w:rFonts w:cs="Arial"/>
                <w:lang w:eastAsia="ja-JP"/>
              </w:rPr>
            </w:pPr>
            <w:r>
              <w:rPr>
                <w:rFonts w:cs="Arial"/>
                <w:lang w:eastAsia="ja-JP"/>
              </w:rPr>
              <w:t>-</w:t>
            </w:r>
          </w:p>
        </w:tc>
      </w:tr>
      <w:tr w:rsidR="00E23D3E" w:rsidRPr="00EF5447" w14:paraId="5CC21CA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34CDFF" w14:textId="77777777" w:rsidR="00E23D3E" w:rsidRPr="00EF5447" w:rsidRDefault="00E23D3E" w:rsidP="00992F4F">
            <w:pPr>
              <w:pStyle w:val="TAC"/>
              <w:rPr>
                <w:rFonts w:cs="Arial"/>
              </w:rPr>
            </w:pPr>
            <w:r w:rsidRPr="00EF5447">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34CFAC2B" w14:textId="77777777" w:rsidR="00E23D3E" w:rsidRPr="00EF5447"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CC344"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AABD2C7" w14:textId="77777777" w:rsidR="00E23D3E" w:rsidRPr="00EF5447" w:rsidRDefault="00E23D3E" w:rsidP="00992F4F">
            <w:pPr>
              <w:pStyle w:val="TAC"/>
              <w:rPr>
                <w:rFonts w:cs="Arial"/>
                <w:lang w:eastAsia="ja-JP"/>
              </w:rPr>
            </w:pPr>
            <w:r>
              <w:rPr>
                <w:rFonts w:cs="Arial"/>
                <w:lang w:eastAsia="ja-JP"/>
              </w:rPr>
              <w:t>0.8</w:t>
            </w:r>
          </w:p>
        </w:tc>
      </w:tr>
      <w:tr w:rsidR="00E23D3E" w:rsidRPr="00EF5447" w14:paraId="781C206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DD1C58D" w14:textId="77777777" w:rsidR="00E23D3E" w:rsidRPr="00EF5447" w:rsidRDefault="00E23D3E" w:rsidP="00992F4F">
            <w:pPr>
              <w:pStyle w:val="TAC"/>
            </w:pPr>
            <w:r w:rsidRPr="00EF5447">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94835F" w14:textId="77777777" w:rsidR="00E23D3E" w:rsidRPr="00EF5447" w:rsidRDefault="00E23D3E" w:rsidP="00992F4F">
            <w:pPr>
              <w:pStyle w:val="TAC"/>
              <w:rPr>
                <w:lang w:eastAsia="fr-FR"/>
              </w:rPr>
            </w:pPr>
            <w:r>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80A27C"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65A1F" w14:textId="77777777" w:rsidR="00E23D3E" w:rsidRPr="00EF5447" w:rsidRDefault="00E23D3E" w:rsidP="00992F4F">
            <w:pPr>
              <w:pStyle w:val="TAC"/>
            </w:pPr>
            <w:r>
              <w:rPr>
                <w:rFonts w:eastAsia="Malgun Gothic" w:cs="Arial"/>
                <w:lang w:eastAsia="ko-KR"/>
              </w:rPr>
              <w:t>-</w:t>
            </w:r>
          </w:p>
        </w:tc>
      </w:tr>
      <w:tr w:rsidR="00E23D3E" w:rsidRPr="00EF5447" w14:paraId="2F688A2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1380F4" w14:textId="77777777" w:rsidR="00E23D3E" w:rsidRPr="00EF5447" w:rsidRDefault="00E23D3E" w:rsidP="00992F4F">
            <w:pPr>
              <w:pStyle w:val="TAC"/>
            </w:pPr>
            <w:r w:rsidRPr="00EF5447">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470EC0" w14:textId="77777777" w:rsidR="00E23D3E" w:rsidRPr="00EF5447" w:rsidRDefault="00E23D3E" w:rsidP="00992F4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D83C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84A987" w14:textId="77777777" w:rsidR="00E23D3E" w:rsidRPr="00EF5447" w:rsidRDefault="00E23D3E" w:rsidP="00992F4F">
            <w:pPr>
              <w:pStyle w:val="TAC"/>
            </w:pPr>
            <w:r w:rsidRPr="00EF5447">
              <w:rPr>
                <w:rFonts w:cs="Arial"/>
              </w:rPr>
              <w:t>0.</w:t>
            </w:r>
            <w:r w:rsidRPr="00EF5447">
              <w:rPr>
                <w:rFonts w:cs="Arial"/>
                <w:lang w:eastAsia="ja-JP"/>
              </w:rPr>
              <w:t>6</w:t>
            </w:r>
          </w:p>
        </w:tc>
      </w:tr>
      <w:tr w:rsidR="00E23D3E" w:rsidRPr="00EF5447" w14:paraId="12E179E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8868B5" w14:textId="77777777" w:rsidR="00E23D3E" w:rsidRPr="00EF5447" w:rsidRDefault="00E23D3E" w:rsidP="00992F4F">
            <w:pPr>
              <w:pStyle w:val="TAC"/>
            </w:pPr>
            <w:r w:rsidRPr="00EF5447">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25DB99" w14:textId="77777777" w:rsidR="00E23D3E" w:rsidRPr="00EF5447" w:rsidRDefault="00E23D3E" w:rsidP="00992F4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662904" w14:textId="77777777" w:rsidR="00E23D3E" w:rsidRPr="00EF5447" w:rsidRDefault="00E23D3E" w:rsidP="00992F4F">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4D47" w14:textId="77777777" w:rsidR="00E23D3E" w:rsidRPr="00EF5447" w:rsidRDefault="00E23D3E" w:rsidP="00992F4F">
            <w:pPr>
              <w:pStyle w:val="TAC"/>
            </w:pPr>
            <w:r w:rsidRPr="00EF5447">
              <w:rPr>
                <w:rFonts w:cs="Arial"/>
              </w:rPr>
              <w:t>0.</w:t>
            </w:r>
            <w:r w:rsidRPr="00EF5447">
              <w:rPr>
                <w:rFonts w:cs="Arial"/>
                <w:lang w:eastAsia="ja-JP"/>
              </w:rPr>
              <w:t>6</w:t>
            </w:r>
          </w:p>
        </w:tc>
      </w:tr>
      <w:tr w:rsidR="00E23D3E" w:rsidRPr="00EF5447" w14:paraId="0F2BAAC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F0F70D5" w14:textId="77777777" w:rsidR="00E23D3E" w:rsidRPr="00EF5447" w:rsidRDefault="00E23D3E" w:rsidP="00992F4F">
            <w:pPr>
              <w:pStyle w:val="TAC"/>
            </w:pPr>
            <w:r w:rsidRPr="00EF5447">
              <w:rPr>
                <w:rFonts w:eastAsia="Malgun Gothic" w:cs="Arial"/>
                <w:lang w:eastAsia="ko-KR"/>
              </w:rPr>
              <w:t>DC_3_n78-n79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687F42" w14:textId="77777777" w:rsidR="00E23D3E" w:rsidRPr="00EF5447" w:rsidRDefault="00E23D3E" w:rsidP="00992F4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E6E5C3" w14:textId="77777777" w:rsidR="00E23D3E" w:rsidRPr="00EF5447" w:rsidRDefault="00E23D3E" w:rsidP="00992F4F">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093B10" w14:textId="77777777" w:rsidR="00E23D3E" w:rsidRPr="00EF5447" w:rsidRDefault="00E23D3E" w:rsidP="00992F4F">
            <w:pPr>
              <w:pStyle w:val="TAC"/>
            </w:pPr>
            <w:r w:rsidRPr="00EF5447">
              <w:rPr>
                <w:rFonts w:cs="Arial"/>
              </w:rPr>
              <w:t>0.</w:t>
            </w:r>
            <w:r>
              <w:rPr>
                <w:rFonts w:cs="Arial"/>
                <w:lang w:eastAsia="ja-JP"/>
              </w:rPr>
              <w:t>5</w:t>
            </w:r>
          </w:p>
        </w:tc>
      </w:tr>
      <w:tr w:rsidR="00E23D3E" w:rsidRPr="00EF5447" w14:paraId="64CBB27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9429511" w14:textId="77777777" w:rsidR="00E23D3E" w:rsidRPr="00EF5447" w:rsidRDefault="00E23D3E" w:rsidP="00992F4F">
            <w:pPr>
              <w:pStyle w:val="TAC"/>
              <w:rPr>
                <w:rFonts w:cs="Arial"/>
              </w:rPr>
            </w:pPr>
            <w:r w:rsidRPr="00EF5447">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5D76AF" w14:textId="77777777" w:rsidR="00E23D3E" w:rsidRPr="00EF5447" w:rsidRDefault="00E23D3E" w:rsidP="00992F4F">
            <w:pPr>
              <w:pStyle w:val="TAC"/>
              <w:rPr>
                <w:rFonts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E9ED251" w14:textId="77777777" w:rsidR="00E23D3E" w:rsidRPr="00EF5447" w:rsidRDefault="00E23D3E" w:rsidP="00992F4F">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F756DA" w14:textId="77777777" w:rsidR="00E23D3E" w:rsidRPr="00EF5447" w:rsidRDefault="00E23D3E" w:rsidP="00992F4F">
            <w:pPr>
              <w:pStyle w:val="TAC"/>
              <w:rPr>
                <w:rFonts w:cs="Arial"/>
                <w:lang w:eastAsia="ja-JP"/>
              </w:rPr>
            </w:pPr>
            <w:r w:rsidRPr="00EF5447">
              <w:rPr>
                <w:rFonts w:cs="Arial"/>
              </w:rPr>
              <w:t>0.</w:t>
            </w:r>
            <w:r w:rsidRPr="00EF5447">
              <w:rPr>
                <w:rFonts w:cs="Arial"/>
                <w:lang w:eastAsia="ja-JP"/>
              </w:rPr>
              <w:t>6</w:t>
            </w:r>
          </w:p>
        </w:tc>
      </w:tr>
      <w:tr w:rsidR="00E23D3E" w:rsidRPr="00EF5447" w14:paraId="2A105E0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8ABE85" w14:textId="77777777" w:rsidR="00E23D3E" w:rsidRPr="00EF5447" w:rsidRDefault="00E23D3E" w:rsidP="00992F4F">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BBEA1A" w14:textId="77777777" w:rsidR="00E23D3E" w:rsidRPr="00EF5447" w:rsidRDefault="00E23D3E" w:rsidP="00992F4F">
            <w:pPr>
              <w:pStyle w:val="TAC"/>
              <w:rPr>
                <w:lang w:eastAsia="fr-F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10D5F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ED3B7F" w14:textId="77777777" w:rsidR="00E23D3E" w:rsidRPr="00EF5447" w:rsidRDefault="00E23D3E" w:rsidP="00992F4F">
            <w:pPr>
              <w:pStyle w:val="TAC"/>
            </w:pPr>
            <w:r w:rsidRPr="00EF5447">
              <w:rPr>
                <w:rFonts w:cs="Arial"/>
                <w:lang w:eastAsia="zh-CN"/>
              </w:rPr>
              <w:t>0.</w:t>
            </w:r>
            <w:r>
              <w:rPr>
                <w:rFonts w:cs="Arial"/>
                <w:lang w:eastAsia="zh-CN"/>
              </w:rPr>
              <w:t>3</w:t>
            </w:r>
          </w:p>
        </w:tc>
      </w:tr>
      <w:tr w:rsidR="00E23D3E" w:rsidRPr="00EF5447" w14:paraId="09FCD58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F38210" w14:textId="77777777" w:rsidR="00E23D3E" w:rsidRPr="00EF5447" w:rsidRDefault="00E23D3E" w:rsidP="00992F4F">
            <w:pPr>
              <w:pStyle w:val="TAC"/>
              <w:rPr>
                <w:rFonts w:cs="Arial"/>
              </w:rPr>
            </w:pPr>
            <w:r w:rsidRPr="00EF5447">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D18C03" w14:textId="77777777" w:rsidR="00E23D3E" w:rsidRPr="00EF5447" w:rsidRDefault="00E23D3E" w:rsidP="00992F4F">
            <w:pPr>
              <w:pStyle w:val="TAC"/>
              <w:rPr>
                <w:rFonts w:eastAsia="Malgun Gothic" w:cs="Arial"/>
                <w:lang w:eastAsia="ko-KR"/>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F50DA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19B336" w14:textId="77777777" w:rsidR="00E23D3E" w:rsidRPr="00EF5447" w:rsidRDefault="00E23D3E" w:rsidP="00992F4F">
            <w:pPr>
              <w:pStyle w:val="TAC"/>
              <w:rPr>
                <w:rFonts w:cs="Arial"/>
                <w:lang w:eastAsia="zh-CN"/>
              </w:rPr>
            </w:pPr>
            <w:r w:rsidRPr="00EF5447">
              <w:rPr>
                <w:rFonts w:cs="Arial"/>
              </w:rPr>
              <w:t>0.</w:t>
            </w:r>
            <w:r w:rsidRPr="00EF5447">
              <w:rPr>
                <w:rFonts w:cs="Arial"/>
                <w:lang w:eastAsia="ja-JP"/>
              </w:rPr>
              <w:t>6</w:t>
            </w:r>
          </w:p>
        </w:tc>
      </w:tr>
      <w:tr w:rsidR="00E23D3E" w:rsidRPr="00EF5447" w14:paraId="2D641AF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8EE71" w14:textId="77777777" w:rsidR="00E23D3E" w:rsidRPr="00EF5447" w:rsidRDefault="00E23D3E" w:rsidP="00992F4F">
            <w:pPr>
              <w:pStyle w:val="TAC"/>
              <w:rPr>
                <w:lang w:eastAsia="fr-FR"/>
              </w:rPr>
            </w:pPr>
            <w:r w:rsidRPr="00EF5447">
              <w:t>DC_4-7</w:t>
            </w:r>
            <w:r w:rsidRPr="00EF5447">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5D0040B0" w14:textId="77777777" w:rsidR="00E23D3E" w:rsidRPr="00EF5447" w:rsidRDefault="00E23D3E" w:rsidP="00992F4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BE7F65"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2A2F44" w14:textId="77777777" w:rsidR="00E23D3E" w:rsidRPr="00EF5447" w:rsidRDefault="00E23D3E" w:rsidP="00992F4F">
            <w:pPr>
              <w:pStyle w:val="TAC"/>
              <w:rPr>
                <w:lang w:eastAsia="ja-JP"/>
              </w:rPr>
            </w:pPr>
            <w:r w:rsidRPr="00EF5447">
              <w:t>0.</w:t>
            </w:r>
            <w:r>
              <w:t>6</w:t>
            </w:r>
          </w:p>
        </w:tc>
      </w:tr>
      <w:tr w:rsidR="00E23D3E" w14:paraId="18EBC9A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6C7390" w14:textId="77777777" w:rsidR="00E23D3E" w:rsidRPr="00A9776B" w:rsidRDefault="00E23D3E" w:rsidP="00992F4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F9A4DB9" w14:textId="77777777" w:rsidR="00E23D3E" w:rsidRDefault="00E23D3E" w:rsidP="00992F4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A4C07F"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799F95" w14:textId="77777777" w:rsidR="00E23D3E" w:rsidRDefault="00E23D3E" w:rsidP="00992F4F">
            <w:pPr>
              <w:pStyle w:val="TAC"/>
              <w:rPr>
                <w:rFonts w:cs="Arial"/>
                <w:lang w:eastAsia="ja-JP"/>
              </w:rPr>
            </w:pPr>
            <w:r w:rsidRPr="000314DF">
              <w:rPr>
                <w:rFonts w:cs="Arial"/>
                <w:color w:val="000000"/>
                <w:lang w:eastAsia="zh-CN"/>
              </w:rPr>
              <w:t>0.</w:t>
            </w:r>
            <w:r>
              <w:rPr>
                <w:rFonts w:cs="Arial"/>
                <w:color w:val="000000"/>
                <w:lang w:eastAsia="zh-CN"/>
              </w:rPr>
              <w:t>8</w:t>
            </w:r>
          </w:p>
        </w:tc>
      </w:tr>
      <w:tr w:rsidR="00E23D3E" w:rsidRPr="00EF5447" w14:paraId="7B98F4B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A30FAA" w14:textId="77777777" w:rsidR="00E23D3E" w:rsidRPr="00EF5447" w:rsidRDefault="00E23D3E" w:rsidP="00992F4F">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tcBorders>
              <w:top w:val="single" w:sz="4" w:space="0" w:color="auto"/>
              <w:left w:val="single" w:sz="4" w:space="0" w:color="auto"/>
              <w:bottom w:val="single" w:sz="4" w:space="0" w:color="auto"/>
              <w:right w:val="single" w:sz="4" w:space="0" w:color="auto"/>
            </w:tcBorders>
            <w:vAlign w:val="center"/>
          </w:tcPr>
          <w:p w14:paraId="129CAEFF" w14:textId="77777777" w:rsidR="00E23D3E" w:rsidRPr="00EF5447" w:rsidRDefault="00E23D3E" w:rsidP="00992F4F">
            <w:pPr>
              <w:pStyle w:val="TAC"/>
              <w:rPr>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F235FE" w14:textId="77777777" w:rsidR="00E23D3E" w:rsidRDefault="00E23D3E" w:rsidP="00992F4F">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0E2472" w14:textId="77777777" w:rsidR="00E23D3E" w:rsidRPr="00EF5447" w:rsidRDefault="00E23D3E" w:rsidP="00992F4F">
            <w:pPr>
              <w:pStyle w:val="TAC"/>
            </w:pPr>
            <w:r w:rsidRPr="000314DF">
              <w:rPr>
                <w:rFonts w:cs="Arial"/>
                <w:color w:val="000000"/>
                <w:lang w:eastAsia="zh-CN"/>
              </w:rPr>
              <w:t>0.</w:t>
            </w:r>
            <w:r>
              <w:rPr>
                <w:rFonts w:cs="Arial"/>
                <w:color w:val="000000"/>
                <w:lang w:eastAsia="zh-CN"/>
              </w:rPr>
              <w:t>8</w:t>
            </w:r>
          </w:p>
        </w:tc>
      </w:tr>
      <w:tr w:rsidR="00E23D3E" w14:paraId="021CC01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F0FF60" w14:textId="77777777" w:rsidR="00E23D3E" w:rsidRPr="00A9776B" w:rsidRDefault="00E23D3E" w:rsidP="00992F4F">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981D91E" w14:textId="77777777" w:rsidR="00E23D3E" w:rsidRDefault="00E23D3E" w:rsidP="00992F4F">
            <w:pPr>
              <w:pStyle w:val="TAC"/>
              <w:rPr>
                <w:lang w:val="sv-SE"/>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734C89"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4BE854" w14:textId="77777777" w:rsidR="00E23D3E" w:rsidRDefault="00E23D3E" w:rsidP="00992F4F">
            <w:pPr>
              <w:pStyle w:val="TAC"/>
              <w:rPr>
                <w:lang w:eastAsia="zh-CN"/>
              </w:rPr>
            </w:pPr>
            <w:r w:rsidRPr="000314DF">
              <w:rPr>
                <w:rFonts w:cs="Arial"/>
                <w:color w:val="000000"/>
                <w:lang w:eastAsia="zh-CN"/>
              </w:rPr>
              <w:t>0.</w:t>
            </w:r>
            <w:r>
              <w:rPr>
                <w:rFonts w:cs="Arial"/>
                <w:color w:val="000000"/>
                <w:lang w:eastAsia="zh-CN"/>
              </w:rPr>
              <w:t>8</w:t>
            </w:r>
          </w:p>
        </w:tc>
      </w:tr>
      <w:tr w:rsidR="00E23D3E" w:rsidRPr="000314DF" w14:paraId="31C55D0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015F69" w14:textId="77777777" w:rsidR="00E23D3E" w:rsidRDefault="00E23D3E" w:rsidP="00992F4F">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3B61610" w14:textId="77777777" w:rsidR="00E23D3E" w:rsidRDefault="00E23D3E" w:rsidP="00992F4F">
            <w:pPr>
              <w:pStyle w:val="TAC"/>
              <w:rPr>
                <w:lang w:eastAsia="zh-CN"/>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794944" w14:textId="77777777" w:rsidR="00E23D3E"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FC8D4B" w14:textId="77777777" w:rsidR="00E23D3E" w:rsidRPr="000314DF" w:rsidRDefault="00E23D3E" w:rsidP="00992F4F">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E23D3E" w:rsidRPr="00EF5447" w14:paraId="26734BF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B8F774A" w14:textId="77777777" w:rsidR="00E23D3E" w:rsidRPr="00EF5447" w:rsidRDefault="00E23D3E" w:rsidP="00992F4F">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49E03B3B" w14:textId="77777777" w:rsidR="00E23D3E" w:rsidRPr="00EF5447" w:rsidRDefault="00E23D3E" w:rsidP="00992F4F">
            <w:pPr>
              <w:pStyle w:val="TAC"/>
              <w:rPr>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4D2F42" w14:textId="77777777" w:rsidR="00E23D3E" w:rsidRDefault="00E23D3E" w:rsidP="00992F4F">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1AD53D" w14:textId="77777777" w:rsidR="00E23D3E" w:rsidRPr="00EF5447" w:rsidRDefault="00E23D3E" w:rsidP="00992F4F">
            <w:pPr>
              <w:pStyle w:val="TAC"/>
            </w:pPr>
            <w:r w:rsidRPr="000314DF">
              <w:rPr>
                <w:rFonts w:cs="Arial"/>
                <w:color w:val="000000"/>
                <w:lang w:eastAsia="zh-CN"/>
              </w:rPr>
              <w:t>0.</w:t>
            </w:r>
            <w:r>
              <w:rPr>
                <w:rFonts w:cs="Arial"/>
                <w:color w:val="000000"/>
                <w:lang w:eastAsia="zh-CN"/>
              </w:rPr>
              <w:t>8</w:t>
            </w:r>
          </w:p>
        </w:tc>
      </w:tr>
      <w:tr w:rsidR="00E23D3E" w:rsidRPr="00EF5447" w14:paraId="6C7885C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0363586" w14:textId="77777777" w:rsidR="00E23D3E" w:rsidRPr="00EF5447" w:rsidRDefault="00E23D3E" w:rsidP="00992F4F">
            <w:pPr>
              <w:pStyle w:val="TAC"/>
              <w:rPr>
                <w:lang w:eastAsia="fr-FR"/>
              </w:rPr>
            </w:pPr>
            <w:r w:rsidRPr="00EF5447">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2AB013A6" w14:textId="77777777" w:rsidR="00E23D3E" w:rsidRPr="00EF5447" w:rsidRDefault="00E23D3E" w:rsidP="00992F4F">
            <w:pPr>
              <w:pStyle w:val="TAC"/>
            </w:pPr>
            <w:r>
              <w:t>0.</w:t>
            </w:r>
            <w:r w:rsidRPr="00EF5447">
              <w:t>5</w:t>
            </w:r>
          </w:p>
        </w:tc>
        <w:tc>
          <w:tcPr>
            <w:tcW w:w="2291" w:type="dxa"/>
            <w:tcBorders>
              <w:top w:val="single" w:sz="4" w:space="0" w:color="auto"/>
              <w:left w:val="single" w:sz="4" w:space="0" w:color="auto"/>
              <w:bottom w:val="single" w:sz="4" w:space="0" w:color="auto"/>
              <w:right w:val="single" w:sz="4" w:space="0" w:color="auto"/>
            </w:tcBorders>
            <w:vAlign w:val="center"/>
          </w:tcPr>
          <w:p w14:paraId="3FEE8319" w14:textId="77777777" w:rsidR="00E23D3E" w:rsidRPr="00EF5447"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282DF9" w14:textId="77777777" w:rsidR="00E23D3E" w:rsidRPr="00EF5447" w:rsidRDefault="00E23D3E" w:rsidP="00992F4F">
            <w:pPr>
              <w:pStyle w:val="TAC"/>
              <w:rPr>
                <w:lang w:eastAsia="ja-JP"/>
              </w:rPr>
            </w:pPr>
            <w:r w:rsidRPr="00EF5447">
              <w:rPr>
                <w:szCs w:val="18"/>
              </w:rPr>
              <w:t>0.</w:t>
            </w:r>
            <w:r>
              <w:rPr>
                <w:szCs w:val="18"/>
              </w:rPr>
              <w:t>3</w:t>
            </w:r>
          </w:p>
        </w:tc>
      </w:tr>
      <w:tr w:rsidR="00E23D3E" w:rsidRPr="00EF5447" w14:paraId="2B7C42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B0A803" w14:textId="77777777" w:rsidR="00E23D3E" w:rsidRPr="00EF5447" w:rsidRDefault="00E23D3E" w:rsidP="00992F4F">
            <w:pPr>
              <w:pStyle w:val="TAC"/>
              <w:rPr>
                <w:lang w:eastAsia="fr-FR"/>
              </w:rPr>
            </w:pPr>
            <w:r w:rsidRPr="00EF5447">
              <w:t>DC_5-7</w:t>
            </w:r>
            <w:r w:rsidRPr="00EF5447">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222A6604" w14:textId="77777777" w:rsidR="00E23D3E" w:rsidRPr="00EF5447" w:rsidRDefault="00E23D3E" w:rsidP="00992F4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9862A5"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0D40D0" w14:textId="77777777" w:rsidR="00E23D3E" w:rsidRPr="00EF5447" w:rsidRDefault="00E23D3E" w:rsidP="00992F4F">
            <w:pPr>
              <w:pStyle w:val="TAC"/>
              <w:rPr>
                <w:lang w:eastAsia="ja-JP"/>
              </w:rPr>
            </w:pPr>
            <w:r w:rsidRPr="00EF5447">
              <w:t>0.</w:t>
            </w:r>
            <w:r>
              <w:t>5</w:t>
            </w:r>
          </w:p>
        </w:tc>
      </w:tr>
      <w:tr w:rsidR="00E23D3E" w:rsidRPr="00EF5447" w14:paraId="2DCDA80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90F3722" w14:textId="77777777" w:rsidR="00E23D3E" w:rsidRPr="00EF5447" w:rsidRDefault="00E23D3E" w:rsidP="00992F4F">
            <w:pPr>
              <w:pStyle w:val="TAC"/>
              <w:rPr>
                <w:rFonts w:cs="Arial"/>
              </w:rPr>
            </w:pPr>
            <w:r w:rsidRPr="00EF5447">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C2F403" w14:textId="77777777" w:rsidR="00E23D3E" w:rsidRPr="00EF5447" w:rsidRDefault="00E23D3E" w:rsidP="00992F4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7D6B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949966" w14:textId="77777777" w:rsidR="00E23D3E" w:rsidRPr="00EF5447" w:rsidRDefault="00E23D3E" w:rsidP="00992F4F">
            <w:pPr>
              <w:pStyle w:val="TAC"/>
              <w:rPr>
                <w:rFonts w:cs="Arial"/>
                <w:lang w:eastAsia="zh-CN"/>
              </w:rPr>
            </w:pPr>
            <w:r>
              <w:rPr>
                <w:rFonts w:cs="Arial"/>
                <w:lang w:eastAsia="zh-CN"/>
              </w:rPr>
              <w:t>0.6</w:t>
            </w:r>
          </w:p>
        </w:tc>
      </w:tr>
      <w:tr w:rsidR="00E23D3E" w14:paraId="05D1F7D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5B33948" w14:textId="77777777" w:rsidR="00E23D3E" w:rsidRDefault="00E23D3E" w:rsidP="00992F4F">
            <w:pPr>
              <w:pStyle w:val="TAC"/>
              <w:rPr>
                <w:rFonts w:cs="Arial"/>
                <w:lang w:val="fi-FI"/>
              </w:rPr>
            </w:pPr>
            <w:r>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07A94FDC" w14:textId="77777777" w:rsidR="00E23D3E" w:rsidRDefault="00E23D3E" w:rsidP="00992F4F">
            <w:pPr>
              <w:pStyle w:val="TAC"/>
              <w:rPr>
                <w:rFonts w:eastAsia="Malgun Gothic" w:cs="Arial"/>
                <w:lang w:val="fr-FR"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5695017"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32396E" w14:textId="77777777" w:rsidR="00E23D3E" w:rsidRDefault="00E23D3E" w:rsidP="00992F4F">
            <w:pPr>
              <w:pStyle w:val="TAC"/>
              <w:rPr>
                <w:rFonts w:cs="Arial"/>
                <w:lang w:val="fr-FR" w:eastAsia="zh-CN"/>
              </w:rPr>
            </w:pPr>
            <w:r>
              <w:rPr>
                <w:rFonts w:cs="Arial"/>
                <w:szCs w:val="18"/>
              </w:rPr>
              <w:t>0.8</w:t>
            </w:r>
          </w:p>
        </w:tc>
      </w:tr>
      <w:tr w:rsidR="00E23D3E" w:rsidRPr="00EF5447" w14:paraId="5804617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1DECDD" w14:textId="77777777" w:rsidR="00E23D3E" w:rsidRPr="00EF5447" w:rsidRDefault="00E23D3E" w:rsidP="00992F4F">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14BA7F" w14:textId="77777777" w:rsidR="00E23D3E" w:rsidRPr="00EF5447" w:rsidRDefault="00E23D3E" w:rsidP="00992F4F">
            <w:pPr>
              <w:pStyle w:val="TAC"/>
              <w:rPr>
                <w:rFonts w:eastAsia="Malgun Gothic" w:cs="Arial"/>
                <w:lang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43564E"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2C2B4" w14:textId="77777777" w:rsidR="00E23D3E" w:rsidRPr="00EF5447" w:rsidRDefault="00E23D3E" w:rsidP="00992F4F">
            <w:pPr>
              <w:pStyle w:val="TAC"/>
              <w:rPr>
                <w:rFonts w:cs="Arial"/>
                <w:lang w:eastAsia="zh-CN"/>
              </w:rPr>
            </w:pPr>
            <w:r>
              <w:rPr>
                <w:rFonts w:cs="Arial"/>
                <w:lang w:val="fr-FR" w:eastAsia="zh-CN"/>
              </w:rPr>
              <w:t>0.8</w:t>
            </w:r>
          </w:p>
        </w:tc>
      </w:tr>
      <w:tr w:rsidR="00E23D3E" w14:paraId="5703595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1BBF30" w14:textId="77777777" w:rsidR="00E23D3E" w:rsidRPr="009132E7" w:rsidRDefault="00E23D3E" w:rsidP="00992F4F">
            <w:pPr>
              <w:pStyle w:val="TAC"/>
              <w:rPr>
                <w:rFonts w:cs="Arial"/>
                <w:lang w:val="fi-FI"/>
              </w:rPr>
            </w:pPr>
            <w:r w:rsidRPr="009132E7">
              <w:rPr>
                <w:rFonts w:cs="Arial"/>
                <w:lang w:val="fi-FI"/>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32826DAE" w14:textId="77777777" w:rsidR="00E23D3E" w:rsidRDefault="00E23D3E" w:rsidP="00992F4F">
            <w:pPr>
              <w:pStyle w:val="TAC"/>
              <w:rPr>
                <w:rFonts w:eastAsia="Malgun Gothic" w:cs="Arial"/>
                <w:lang w:val="fr-FR" w:eastAsia="ko-KR"/>
              </w:rPr>
            </w:pPr>
            <w:r>
              <w:rPr>
                <w:rFonts w:eastAsia="Malgun Gothic" w:cs="Arial"/>
                <w:lang w:val="fr-FR"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66C80"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6D3E80" w14:textId="77777777" w:rsidR="00E23D3E" w:rsidRDefault="00E23D3E" w:rsidP="00992F4F">
            <w:pPr>
              <w:pStyle w:val="TAC"/>
              <w:rPr>
                <w:rFonts w:cs="Arial"/>
                <w:lang w:val="fr-FR" w:eastAsia="zh-CN"/>
              </w:rPr>
            </w:pPr>
            <w:r>
              <w:rPr>
                <w:rFonts w:cs="Arial"/>
                <w:lang w:val="fr-FR" w:eastAsia="zh-CN"/>
              </w:rPr>
              <w:t>0.8</w:t>
            </w:r>
          </w:p>
        </w:tc>
      </w:tr>
      <w:tr w:rsidR="00E23D3E" w:rsidRPr="00EF5447" w14:paraId="6481C7B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6882CB6" w14:textId="77777777" w:rsidR="00E23D3E" w:rsidRPr="00EF5447" w:rsidRDefault="00E23D3E" w:rsidP="00992F4F">
            <w:pPr>
              <w:pStyle w:val="TAC"/>
              <w:rPr>
                <w:rFonts w:cs="Arial"/>
              </w:rPr>
            </w:pPr>
            <w:r w:rsidRPr="00EF5447">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824F3" w14:textId="77777777" w:rsidR="00E23D3E" w:rsidRPr="00EF5447" w:rsidRDefault="00E23D3E" w:rsidP="00992F4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C1E482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C3041E" w14:textId="77777777" w:rsidR="00E23D3E" w:rsidRPr="00EF5447" w:rsidRDefault="00E23D3E" w:rsidP="00992F4F">
            <w:pPr>
              <w:pStyle w:val="TAC"/>
              <w:rPr>
                <w:rFonts w:cs="Arial"/>
                <w:lang w:eastAsia="zh-CN"/>
              </w:rPr>
            </w:pPr>
            <w:r>
              <w:rPr>
                <w:rFonts w:cs="Arial"/>
                <w:lang w:eastAsia="zh-CN"/>
              </w:rPr>
              <w:t>0.4</w:t>
            </w:r>
          </w:p>
        </w:tc>
      </w:tr>
      <w:tr w:rsidR="00E23D3E" w:rsidRPr="00EF5447" w14:paraId="6E93C93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1D7A8FF" w14:textId="77777777" w:rsidR="00E23D3E" w:rsidRPr="00EF5447" w:rsidRDefault="00E23D3E" w:rsidP="00992F4F">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7B1F98" w14:textId="77777777" w:rsidR="00E23D3E" w:rsidRPr="00EF5447" w:rsidRDefault="00E23D3E" w:rsidP="00992F4F">
            <w:pPr>
              <w:pStyle w:val="TAC"/>
              <w:rPr>
                <w:rFonts w:cs="Arial"/>
                <w:lang w:eastAsia="ja-JP"/>
              </w:rPr>
            </w:pPr>
            <w:r>
              <w:rPr>
                <w:rFonts w:cs="Arial"/>
                <w:lang w:eastAsia="zh-CN"/>
              </w:rPr>
              <w:t>0.</w:t>
            </w:r>
            <w:r w:rsidRPr="00EF5447">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77E5B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B42246" w14:textId="77777777" w:rsidR="00E23D3E" w:rsidRPr="00EF5447" w:rsidRDefault="00E23D3E" w:rsidP="00992F4F">
            <w:pPr>
              <w:pStyle w:val="TAC"/>
              <w:rPr>
                <w:rFonts w:cs="Arial"/>
                <w:lang w:eastAsia="zh-CN"/>
              </w:rPr>
            </w:pPr>
            <w:r>
              <w:rPr>
                <w:rFonts w:cs="Arial"/>
                <w:lang w:eastAsia="zh-CN"/>
              </w:rPr>
              <w:t>0.3</w:t>
            </w:r>
          </w:p>
        </w:tc>
      </w:tr>
      <w:tr w:rsidR="00E23D3E" w:rsidRPr="00EF5447" w14:paraId="3A98005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9C4C5B" w14:textId="77777777" w:rsidR="00E23D3E" w:rsidRPr="00EF5447" w:rsidRDefault="00E23D3E" w:rsidP="00992F4F">
            <w:pPr>
              <w:pStyle w:val="TAC"/>
            </w:pPr>
            <w:r w:rsidRPr="00EF5447">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252A0A37" w14:textId="77777777" w:rsidR="00E23D3E" w:rsidRPr="00EF5447"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8D69A93"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F4D4E4" w14:textId="77777777" w:rsidR="00E23D3E" w:rsidRPr="00EF5447" w:rsidRDefault="00E23D3E" w:rsidP="00992F4F">
            <w:pPr>
              <w:pStyle w:val="TAC"/>
              <w:rPr>
                <w:lang w:eastAsia="zh-CN"/>
              </w:rPr>
            </w:pPr>
            <w:r w:rsidRPr="00EF5447">
              <w:t>0.3</w:t>
            </w:r>
          </w:p>
        </w:tc>
      </w:tr>
      <w:tr w:rsidR="00E23D3E" w:rsidRPr="00EF5447" w14:paraId="09E960A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4524825" w14:textId="77777777" w:rsidR="00E23D3E" w:rsidRPr="00EF5447" w:rsidRDefault="00E23D3E" w:rsidP="00992F4F">
            <w:pPr>
              <w:pStyle w:val="TAC"/>
            </w:pPr>
            <w:r>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3A6B046" w14:textId="77777777" w:rsidR="00E23D3E" w:rsidRDefault="00E23D3E" w:rsidP="00992F4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C53894"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188D16" w14:textId="77777777" w:rsidR="00E23D3E" w:rsidRPr="00EF5447" w:rsidRDefault="00E23D3E" w:rsidP="00992F4F">
            <w:pPr>
              <w:pStyle w:val="TAC"/>
            </w:pPr>
            <w:r w:rsidRPr="001D386E">
              <w:rPr>
                <w:rFonts w:hint="eastAsia"/>
              </w:rPr>
              <w:t>0.</w:t>
            </w:r>
            <w:r>
              <w:t>8</w:t>
            </w:r>
          </w:p>
        </w:tc>
      </w:tr>
      <w:tr w:rsidR="00E23D3E" w:rsidRPr="00EF5447" w14:paraId="3F6971F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2CDFF2" w14:textId="77777777" w:rsidR="00E23D3E" w:rsidRPr="00EF5447" w:rsidRDefault="00E23D3E" w:rsidP="00992F4F">
            <w:pPr>
              <w:pStyle w:val="TAC"/>
              <w:rPr>
                <w:rFonts w:cs="Arial"/>
                <w:lang w:eastAsia="zh-CN"/>
              </w:rPr>
            </w:pPr>
            <w:r>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2998307D" w14:textId="77777777" w:rsidR="00E23D3E" w:rsidRPr="00EF5447" w:rsidRDefault="00E23D3E" w:rsidP="00992F4F">
            <w:pPr>
              <w:pStyle w:val="TAC"/>
              <w:rPr>
                <w:rFonts w:cs="Arial"/>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8902A0"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369E72" w14:textId="77777777" w:rsidR="00E23D3E" w:rsidRPr="00EF5447" w:rsidRDefault="00E23D3E" w:rsidP="00992F4F">
            <w:pPr>
              <w:pStyle w:val="TAC"/>
              <w:rPr>
                <w:rFonts w:cs="Arial"/>
                <w:lang w:eastAsia="zh-CN"/>
              </w:rPr>
            </w:pPr>
            <w:r>
              <w:rPr>
                <w:lang w:eastAsia="ja-JP"/>
              </w:rPr>
              <w:t>0.5</w:t>
            </w:r>
          </w:p>
        </w:tc>
      </w:tr>
      <w:tr w:rsidR="00E23D3E" w:rsidRPr="00EF5447" w14:paraId="3DE9661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B455EE7" w14:textId="77777777" w:rsidR="00E23D3E" w:rsidRPr="00EF5447" w:rsidRDefault="00E23D3E" w:rsidP="00992F4F">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56A5C6" w14:textId="77777777" w:rsidR="00E23D3E" w:rsidRPr="00EF5447" w:rsidRDefault="00E23D3E" w:rsidP="00992F4F">
            <w:pPr>
              <w:pStyle w:val="TAC"/>
              <w:rPr>
                <w:rFonts w:eastAsia="Malgun Gothic" w:cs="Arial"/>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227F4F" w14:textId="77777777" w:rsidR="00E23D3E" w:rsidRPr="00EF5447" w:rsidRDefault="00E23D3E" w:rsidP="00992F4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7AE67F" w14:textId="77777777" w:rsidR="00E23D3E" w:rsidRPr="00EF5447" w:rsidRDefault="00E23D3E" w:rsidP="00992F4F">
            <w:pPr>
              <w:pStyle w:val="TAC"/>
              <w:rPr>
                <w:rFonts w:cs="Arial"/>
                <w:lang w:eastAsia="zh-CN"/>
              </w:rPr>
            </w:pPr>
            <w:r>
              <w:rPr>
                <w:lang w:eastAsia="ja-JP"/>
              </w:rPr>
              <w:t>0.5</w:t>
            </w:r>
          </w:p>
        </w:tc>
      </w:tr>
      <w:tr w:rsidR="00E23D3E" w14:paraId="5DE5B7C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FE2C90" w14:textId="77777777" w:rsidR="00E23D3E" w:rsidRPr="00AE4C90" w:rsidRDefault="00E23D3E" w:rsidP="00992F4F">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5B007098" w14:textId="77777777" w:rsidR="00E23D3E" w:rsidRDefault="00E23D3E" w:rsidP="00992F4F">
            <w:pPr>
              <w:pStyle w:val="TAC"/>
              <w:rPr>
                <w:lang w:val="sv-SE"/>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EC60B8"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474318" w14:textId="77777777" w:rsidR="00E23D3E" w:rsidRDefault="00E23D3E" w:rsidP="00992F4F">
            <w:pPr>
              <w:pStyle w:val="TAC"/>
              <w:rPr>
                <w:rFonts w:cs="Arial"/>
                <w:lang w:eastAsia="zh-CN"/>
              </w:rPr>
            </w:pPr>
            <w:r w:rsidRPr="00011BD5">
              <w:rPr>
                <w:rFonts w:cs="Arial"/>
                <w:szCs w:val="18"/>
              </w:rPr>
              <w:t>0.</w:t>
            </w:r>
            <w:r>
              <w:rPr>
                <w:rFonts w:cs="Arial"/>
                <w:szCs w:val="18"/>
              </w:rPr>
              <w:t>8</w:t>
            </w:r>
          </w:p>
        </w:tc>
      </w:tr>
      <w:tr w:rsidR="00E23D3E" w:rsidRPr="00E062F1" w14:paraId="52A2A1B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C90345" w14:textId="77777777" w:rsidR="00E23D3E" w:rsidRPr="00EF5447" w:rsidRDefault="00E23D3E" w:rsidP="00992F4F">
            <w:pPr>
              <w:pStyle w:val="TAC"/>
              <w:rPr>
                <w:rFonts w:cs="Arial"/>
              </w:rPr>
            </w:pPr>
            <w:r>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4A8F5910" w14:textId="77777777" w:rsidR="00E23D3E"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58A356"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B7F02FD" w14:textId="77777777" w:rsidR="00E23D3E" w:rsidRPr="00E062F1" w:rsidRDefault="00E23D3E" w:rsidP="00992F4F">
            <w:pPr>
              <w:pStyle w:val="TAC"/>
              <w:rPr>
                <w:rFonts w:cs="Arial"/>
                <w:lang w:eastAsia="zh-CN"/>
              </w:rPr>
            </w:pPr>
            <w:r w:rsidRPr="00E062F1">
              <w:rPr>
                <w:rFonts w:cs="Arial"/>
                <w:lang w:eastAsia="zh-CN"/>
              </w:rPr>
              <w:t>0.5</w:t>
            </w:r>
          </w:p>
        </w:tc>
      </w:tr>
      <w:tr w:rsidR="00E23D3E" w:rsidRPr="00EF5447" w14:paraId="3101AA3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422C26C" w14:textId="77777777" w:rsidR="00E23D3E" w:rsidRPr="00EF5447" w:rsidRDefault="00E23D3E" w:rsidP="00992F4F">
            <w:pPr>
              <w:pStyle w:val="TAC"/>
              <w:rPr>
                <w:rFonts w:cs="Arial"/>
              </w:rPr>
            </w:pPr>
            <w:r w:rsidRPr="00EF5447">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897404" w14:textId="77777777" w:rsidR="00E23D3E" w:rsidRPr="00EF5447" w:rsidRDefault="00E23D3E" w:rsidP="00992F4F">
            <w:pPr>
              <w:pStyle w:val="TAC"/>
              <w:rPr>
                <w:rFonts w:eastAsia="Malgun Gothic" w:cs="Arial"/>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347B9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7559C6" w14:textId="77777777" w:rsidR="00E23D3E" w:rsidRPr="00EF5447" w:rsidRDefault="00E23D3E" w:rsidP="00992F4F">
            <w:pPr>
              <w:pStyle w:val="TAC"/>
              <w:rPr>
                <w:rFonts w:cs="Arial"/>
                <w:lang w:eastAsia="zh-CN"/>
              </w:rPr>
            </w:pPr>
            <w:r>
              <w:rPr>
                <w:rFonts w:cs="Arial"/>
                <w:lang w:eastAsia="zh-CN"/>
              </w:rPr>
              <w:t>-</w:t>
            </w:r>
          </w:p>
        </w:tc>
      </w:tr>
      <w:tr w:rsidR="00E23D3E" w:rsidRPr="00EF5447" w14:paraId="470AE53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EBDD0B" w14:textId="77777777" w:rsidR="00E23D3E" w:rsidRPr="00EF5447" w:rsidRDefault="00E23D3E" w:rsidP="00992F4F">
            <w:pPr>
              <w:pStyle w:val="TAC"/>
            </w:pPr>
            <w:r w:rsidRPr="00EF5447">
              <w:rPr>
                <w:lang w:eastAsia="zh-CN"/>
              </w:rPr>
              <w:lastRenderedPageBreak/>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1E8BC4E7" w14:textId="77777777" w:rsidR="00E23D3E" w:rsidRPr="00EF5447" w:rsidRDefault="00E23D3E" w:rsidP="00992F4F">
            <w:pPr>
              <w:pStyle w:val="TAC"/>
              <w:rPr>
                <w:lang w:eastAsia="zh-CN"/>
              </w:rPr>
            </w:pPr>
            <w:r>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0DA233" w14:textId="77777777" w:rsidR="00E23D3E" w:rsidRPr="00E7314A" w:rsidRDefault="00E23D3E" w:rsidP="00992F4F">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D1483A3" w14:textId="77777777" w:rsidR="00E23D3E" w:rsidRPr="00EF5447" w:rsidRDefault="00E23D3E" w:rsidP="00992F4F">
            <w:pPr>
              <w:pStyle w:val="TAC"/>
              <w:rPr>
                <w:lang w:eastAsia="zh-CN"/>
              </w:rPr>
            </w:pPr>
            <w:r w:rsidRPr="00EF5447">
              <w:rPr>
                <w:rFonts w:eastAsia="Malgun Gothic"/>
                <w:kern w:val="2"/>
                <w:szCs w:val="24"/>
                <w:lang w:eastAsia="ko-KR"/>
              </w:rPr>
              <w:t>0.3</w:t>
            </w:r>
          </w:p>
        </w:tc>
      </w:tr>
      <w:tr w:rsidR="00E23D3E" w:rsidRPr="00EF5447" w14:paraId="45FE9E3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09846C" w14:textId="77777777" w:rsidR="00E23D3E" w:rsidRPr="00EF5447" w:rsidRDefault="00E23D3E" w:rsidP="00992F4F">
            <w:pPr>
              <w:pStyle w:val="TAC"/>
            </w:pPr>
            <w:r w:rsidRPr="00EF5447">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7029D13D" w14:textId="77777777" w:rsidR="00E23D3E" w:rsidRPr="00EF5447" w:rsidRDefault="00E23D3E" w:rsidP="00992F4F">
            <w:pPr>
              <w:pStyle w:val="TAC"/>
              <w:rPr>
                <w:lang w:eastAsia="zh-CN"/>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4CFF3C"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84DD5" w14:textId="77777777" w:rsidR="00E23D3E" w:rsidRPr="00EF5447" w:rsidRDefault="00E23D3E" w:rsidP="00992F4F">
            <w:pPr>
              <w:pStyle w:val="TAC"/>
              <w:rPr>
                <w:lang w:eastAsia="zh-CN"/>
              </w:rPr>
            </w:pPr>
            <w:r w:rsidRPr="00EF5447">
              <w:t>0.</w:t>
            </w:r>
            <w:r>
              <w:t>4</w:t>
            </w:r>
          </w:p>
        </w:tc>
      </w:tr>
      <w:tr w:rsidR="00E23D3E" w:rsidRPr="00EF5447" w14:paraId="7D6475A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408D33D" w14:textId="77777777" w:rsidR="00E23D3E" w:rsidRPr="00EF5447" w:rsidRDefault="00E23D3E" w:rsidP="00992F4F">
            <w:pPr>
              <w:pStyle w:val="TAC"/>
            </w:pPr>
            <w:r w:rsidRPr="00EF5447">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719C9F87" w14:textId="77777777" w:rsidR="00E23D3E" w:rsidRPr="00EF5447" w:rsidRDefault="00E23D3E" w:rsidP="00992F4F">
            <w:pPr>
              <w:pStyle w:val="TAC"/>
              <w:rPr>
                <w:lang w:eastAsia="zh-CN"/>
              </w:rPr>
            </w:pPr>
            <w:r>
              <w:rPr>
                <w:lang w:eastAsia="ja-JP"/>
              </w:rPr>
              <w:t>0.</w:t>
            </w:r>
            <w:r w:rsidRPr="00EF5447">
              <w:rPr>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0EC1D"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8EE7EE" w14:textId="77777777" w:rsidR="00E23D3E" w:rsidRPr="00EF5447" w:rsidRDefault="00E23D3E" w:rsidP="00992F4F">
            <w:pPr>
              <w:pStyle w:val="TAC"/>
              <w:rPr>
                <w:lang w:eastAsia="zh-CN"/>
              </w:rPr>
            </w:pPr>
            <w:r w:rsidRPr="00EF5447">
              <w:t>0.5</w:t>
            </w:r>
          </w:p>
        </w:tc>
      </w:tr>
      <w:tr w:rsidR="00E23D3E" w:rsidRPr="00EF5447" w14:paraId="75AA128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20303A8" w14:textId="77777777" w:rsidR="00E23D3E" w:rsidRPr="00EF5447" w:rsidRDefault="00E23D3E" w:rsidP="00992F4F">
            <w:pPr>
              <w:pStyle w:val="TAC"/>
              <w:rPr>
                <w:lang w:eastAsia="ja-JP"/>
              </w:rPr>
            </w:pPr>
            <w:r>
              <w:rPr>
                <w:rFonts w:cs="Arial"/>
                <w:kern w:val="2"/>
              </w:rPr>
              <w:t>DC_5-48</w:t>
            </w:r>
            <w:r>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8AFF21D" w14:textId="77777777" w:rsidR="00E23D3E" w:rsidRDefault="00E23D3E" w:rsidP="00992F4F">
            <w:pPr>
              <w:pStyle w:val="TAC"/>
              <w:rPr>
                <w:lang w:eastAsia="ja-JP"/>
              </w:rPr>
            </w:pPr>
            <w:r>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E81136" w14:textId="77777777" w:rsidR="00E23D3E" w:rsidRDefault="00E23D3E" w:rsidP="00992F4F">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E913D1" w14:textId="77777777" w:rsidR="00E23D3E" w:rsidRPr="00EF5447" w:rsidRDefault="00E23D3E" w:rsidP="00992F4F">
            <w:pPr>
              <w:pStyle w:val="TAC"/>
            </w:pPr>
            <w:r>
              <w:rPr>
                <w:rFonts w:cs="Arial"/>
                <w:kern w:val="2"/>
              </w:rPr>
              <w:t>0.8</w:t>
            </w:r>
          </w:p>
        </w:tc>
      </w:tr>
      <w:tr w:rsidR="00E23D3E" w:rsidRPr="00EF5447" w14:paraId="61F8007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61B44" w14:textId="77777777" w:rsidR="00E23D3E" w:rsidRPr="00DD0DFA" w:rsidRDefault="00E23D3E" w:rsidP="00992F4F">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1A0BF2B" w14:textId="77777777" w:rsidR="00E23D3E" w:rsidRPr="00DD0DFA" w:rsidRDefault="00E23D3E" w:rsidP="00992F4F">
            <w:pPr>
              <w:pStyle w:val="TAC"/>
              <w:rPr>
                <w:rFonts w:cs="Arial"/>
                <w:szCs w:val="18"/>
                <w:lang w:val="fi-FI" w:eastAsia="zh-CN"/>
              </w:rPr>
            </w:pPr>
            <w:r w:rsidRPr="009132E7">
              <w:rPr>
                <w:rFonts w:cs="Arial"/>
                <w:szCs w:val="18"/>
                <w:lang w:val="fi-FI" w:eastAsia="zh-CN"/>
              </w:rPr>
              <w:t>DC_5-5-66_n2</w:t>
            </w:r>
          </w:p>
          <w:p w14:paraId="1ED2A8B1" w14:textId="77777777" w:rsidR="00E23D3E" w:rsidRPr="00DD0DFA" w:rsidRDefault="00E23D3E" w:rsidP="00992F4F">
            <w:pPr>
              <w:pStyle w:val="TAC"/>
              <w:rPr>
                <w:rFonts w:cs="Arial"/>
                <w:szCs w:val="18"/>
                <w:lang w:val="fi-FI" w:eastAsia="zh-CN"/>
              </w:rPr>
            </w:pPr>
            <w:r w:rsidRPr="009132E7">
              <w:rPr>
                <w:rFonts w:cs="Arial"/>
                <w:szCs w:val="18"/>
                <w:lang w:val="fi-FI" w:eastAsia="zh-CN"/>
              </w:rPr>
              <w:t>DC_5-66-66_n2</w:t>
            </w:r>
          </w:p>
          <w:p w14:paraId="129E6080" w14:textId="77777777" w:rsidR="00E23D3E" w:rsidRPr="00EF5447" w:rsidRDefault="00E23D3E" w:rsidP="00992F4F">
            <w:pPr>
              <w:pStyle w:val="TAC"/>
              <w:rPr>
                <w:rFonts w:cs="Arial"/>
              </w:rPr>
            </w:pPr>
            <w:r w:rsidRPr="009132E7">
              <w:rPr>
                <w:rFonts w:cs="Arial"/>
                <w:szCs w:val="18"/>
                <w:lang w:val="fi-FI"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E8CBF1" w14:textId="77777777" w:rsidR="00E23D3E" w:rsidRPr="00EF5447" w:rsidRDefault="00E23D3E" w:rsidP="00992F4F">
            <w:pPr>
              <w:pStyle w:val="TAC"/>
              <w:rPr>
                <w:rFonts w:eastAsia="Malgun Gothic" w:cs="Arial"/>
                <w:lang w:eastAsia="ko-K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E4B44A"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E56F9F" w14:textId="77777777" w:rsidR="00E23D3E" w:rsidRPr="00EF5447" w:rsidRDefault="00E23D3E" w:rsidP="00992F4F">
            <w:pPr>
              <w:pStyle w:val="TAC"/>
              <w:rPr>
                <w:rFonts w:cs="Arial"/>
                <w:lang w:eastAsia="zh-CN"/>
              </w:rPr>
            </w:pPr>
            <w:r>
              <w:rPr>
                <w:rFonts w:cs="Arial"/>
                <w:lang w:val="fr-FR" w:eastAsia="zh-CN"/>
              </w:rPr>
              <w:t>0.5</w:t>
            </w:r>
          </w:p>
        </w:tc>
      </w:tr>
      <w:tr w:rsidR="00E23D3E" w:rsidRPr="00EF5447" w14:paraId="7C181D4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23625E1" w14:textId="77777777" w:rsidR="00E23D3E" w:rsidRPr="00EF5447" w:rsidRDefault="00E23D3E" w:rsidP="00992F4F">
            <w:pPr>
              <w:pStyle w:val="TAC"/>
              <w:rPr>
                <w:rFonts w:cs="Arial"/>
                <w:szCs w:val="18"/>
              </w:rPr>
            </w:pPr>
            <w:r w:rsidRPr="00EF5447">
              <w:rPr>
                <w:rFonts w:cs="Arial"/>
                <w:szCs w:val="18"/>
              </w:rPr>
              <w:t>DC_5-66_n5</w:t>
            </w:r>
          </w:p>
          <w:p w14:paraId="7257E401" w14:textId="77777777" w:rsidR="00E23D3E" w:rsidRPr="00EF5447" w:rsidRDefault="00E23D3E" w:rsidP="00992F4F">
            <w:pPr>
              <w:pStyle w:val="TAC"/>
              <w:rPr>
                <w:rFonts w:cs="Arial"/>
                <w:lang w:eastAsia="fr-FR"/>
              </w:rPr>
            </w:pPr>
            <w:r w:rsidRPr="00EF5447">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D2EE35" w14:textId="77777777" w:rsidR="00E23D3E" w:rsidRPr="00EF5447" w:rsidRDefault="00E23D3E" w:rsidP="00992F4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092AC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BA6DEE"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7328016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428E4A5" w14:textId="77777777" w:rsidR="00E23D3E" w:rsidRPr="00EF5447" w:rsidRDefault="00E23D3E" w:rsidP="00992F4F">
            <w:pPr>
              <w:pStyle w:val="TAC"/>
              <w:rPr>
                <w:lang w:eastAsia="fr-FR"/>
              </w:rPr>
            </w:pPr>
            <w:r w:rsidRPr="00EF5447">
              <w:t>DC_5-66</w:t>
            </w:r>
            <w:r w:rsidRPr="00EF5447">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FD8677A" w14:textId="77777777" w:rsidR="00E23D3E" w:rsidRPr="00EF5447" w:rsidRDefault="00E23D3E" w:rsidP="00992F4F">
            <w:pPr>
              <w:pStyle w:val="TAC"/>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06B5D8"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7B097F" w14:textId="77777777" w:rsidR="00E23D3E" w:rsidRPr="00EF5447" w:rsidRDefault="00E23D3E" w:rsidP="00992F4F">
            <w:pPr>
              <w:pStyle w:val="TAC"/>
              <w:rPr>
                <w:lang w:eastAsia="zh-CN"/>
              </w:rPr>
            </w:pPr>
            <w:r w:rsidRPr="00EF5447">
              <w:t>0.</w:t>
            </w:r>
            <w:r>
              <w:t>5</w:t>
            </w:r>
          </w:p>
        </w:tc>
      </w:tr>
      <w:tr w:rsidR="00E23D3E" w:rsidRPr="00EF5447" w14:paraId="413F028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BF748" w14:textId="77777777" w:rsidR="00E23D3E" w:rsidRPr="00EF5447" w:rsidRDefault="00E23D3E" w:rsidP="00992F4F">
            <w:pPr>
              <w:pStyle w:val="TAC"/>
              <w:rPr>
                <w:lang w:eastAsia="fr-FR"/>
              </w:rPr>
            </w:pPr>
            <w:r w:rsidRPr="00EF5447">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0BDA7E05" w14:textId="77777777" w:rsidR="00E23D3E" w:rsidRPr="00EF5447" w:rsidRDefault="00E23D3E" w:rsidP="00992F4F">
            <w:pPr>
              <w:pStyle w:val="TAC"/>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2138C4"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8BA4D4" w14:textId="77777777" w:rsidR="00E23D3E" w:rsidRPr="00EF5447" w:rsidRDefault="00E23D3E" w:rsidP="00992F4F">
            <w:pPr>
              <w:pStyle w:val="TAC"/>
              <w:rPr>
                <w:lang w:eastAsia="zh-CN"/>
              </w:rPr>
            </w:pPr>
            <w:r w:rsidRPr="00EF5447">
              <w:rPr>
                <w:lang w:eastAsia="ja-JP"/>
              </w:rPr>
              <w:t>0.</w:t>
            </w:r>
            <w:r>
              <w:rPr>
                <w:lang w:eastAsia="ja-JP"/>
              </w:rPr>
              <w:t>8</w:t>
            </w:r>
          </w:p>
        </w:tc>
      </w:tr>
      <w:tr w:rsidR="00E23D3E" w:rsidRPr="00EF5447" w14:paraId="38CFCC1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50C0A6" w14:textId="77777777" w:rsidR="00E23D3E" w:rsidRPr="00CB4AE2" w:rsidRDefault="00E23D3E" w:rsidP="00992F4F">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19FB5E59" w14:textId="77777777" w:rsidR="00E23D3E" w:rsidRPr="00EF5447" w:rsidRDefault="00E23D3E" w:rsidP="00992F4F">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B5F3F18" w14:textId="77777777" w:rsidR="00E23D3E" w:rsidRPr="00E7314A" w:rsidRDefault="00E23D3E" w:rsidP="00992F4F">
            <w:pPr>
              <w:pStyle w:val="TAC"/>
              <w:rPr>
                <w:rFonts w:eastAsia="MS Mincho"/>
                <w:szCs w:val="18"/>
                <w:lang w:eastAsia="ja-JP"/>
              </w:rPr>
            </w:pPr>
            <w:r>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044F7C"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6A4B18" w14:textId="77777777" w:rsidR="00E23D3E" w:rsidRPr="00EF5447" w:rsidRDefault="00E23D3E" w:rsidP="00992F4F">
            <w:pPr>
              <w:pStyle w:val="TAC"/>
              <w:rPr>
                <w:lang w:eastAsia="zh-CN"/>
              </w:rPr>
            </w:pPr>
            <w:r>
              <w:rPr>
                <w:rFonts w:hint="eastAsia"/>
                <w:lang w:eastAsia="zh-CN"/>
              </w:rPr>
              <w:t>0</w:t>
            </w:r>
            <w:r>
              <w:rPr>
                <w:lang w:eastAsia="zh-CN"/>
              </w:rPr>
              <w:t>.3</w:t>
            </w:r>
          </w:p>
        </w:tc>
      </w:tr>
      <w:tr w:rsidR="00E23D3E" w:rsidRPr="00EF5447" w14:paraId="26C288C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D51EEB" w14:textId="77777777" w:rsidR="00E23D3E" w:rsidRPr="00EF5447" w:rsidRDefault="00E23D3E" w:rsidP="00992F4F">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090FD652" w14:textId="77777777" w:rsidR="00E23D3E" w:rsidRPr="00EF5447" w:rsidRDefault="00E23D3E" w:rsidP="00992F4F">
            <w:pPr>
              <w:pStyle w:val="TAC"/>
              <w:rPr>
                <w:lang w:eastAsia="fr-FR"/>
              </w:rPr>
            </w:pPr>
            <w:r w:rsidRPr="00EF5447">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3F9DBD10" w14:textId="77777777" w:rsidR="00E23D3E" w:rsidRPr="00EF5447" w:rsidRDefault="00E23D3E" w:rsidP="00992F4F">
            <w:pPr>
              <w:pStyle w:val="TAC"/>
            </w:pPr>
            <w:r>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6AEE46" w14:textId="77777777" w:rsidR="00E23D3E" w:rsidRPr="00E7314A" w:rsidRDefault="00E23D3E" w:rsidP="00992F4F">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43B6A5" w14:textId="77777777" w:rsidR="00E23D3E" w:rsidRPr="00EF5447" w:rsidRDefault="00E23D3E" w:rsidP="00992F4F">
            <w:pPr>
              <w:pStyle w:val="TAC"/>
              <w:rPr>
                <w:lang w:eastAsia="zh-CN"/>
              </w:rPr>
            </w:pPr>
            <w:r w:rsidRPr="00EF5447">
              <w:rPr>
                <w:rFonts w:eastAsia="Malgun Gothic"/>
                <w:kern w:val="2"/>
                <w:szCs w:val="24"/>
                <w:lang w:eastAsia="ko-KR"/>
              </w:rPr>
              <w:t>0.</w:t>
            </w:r>
            <w:r>
              <w:rPr>
                <w:kern w:val="2"/>
                <w:szCs w:val="24"/>
              </w:rPr>
              <w:t>8</w:t>
            </w:r>
          </w:p>
        </w:tc>
      </w:tr>
      <w:tr w:rsidR="00E23D3E" w:rsidRPr="00EF5447" w14:paraId="1327272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06BE13" w14:textId="77777777" w:rsidR="00E23D3E" w:rsidRPr="00DD0DFA" w:rsidRDefault="00E23D3E" w:rsidP="00992F4F">
            <w:pPr>
              <w:pStyle w:val="TAC"/>
              <w:rPr>
                <w:rFonts w:cs="Arial"/>
                <w:szCs w:val="18"/>
                <w:lang w:val="fi-FI"/>
              </w:rPr>
            </w:pPr>
            <w:r w:rsidRPr="009132E7">
              <w:rPr>
                <w:rFonts w:cs="Arial"/>
                <w:szCs w:val="18"/>
                <w:lang w:val="fi-FI"/>
              </w:rPr>
              <w:t>DC_5-66_n66</w:t>
            </w:r>
          </w:p>
          <w:p w14:paraId="6DB688B6" w14:textId="77777777" w:rsidR="00E23D3E" w:rsidRPr="00DD0DFA" w:rsidRDefault="00E23D3E" w:rsidP="00992F4F">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0EA79599" w14:textId="77777777" w:rsidR="00E23D3E" w:rsidRPr="00DD0DFA" w:rsidRDefault="00E23D3E" w:rsidP="00992F4F">
            <w:pPr>
              <w:pStyle w:val="TAC"/>
              <w:rPr>
                <w:rFonts w:cs="Arial"/>
                <w:szCs w:val="18"/>
                <w:lang w:val="fi-FI" w:eastAsia="zh-CN"/>
              </w:rPr>
            </w:pPr>
            <w:r w:rsidRPr="009132E7">
              <w:rPr>
                <w:rFonts w:cs="Arial"/>
                <w:szCs w:val="18"/>
                <w:lang w:val="fi-FI" w:eastAsia="zh-CN"/>
              </w:rPr>
              <w:t>DC_5-66-66_n66</w:t>
            </w:r>
          </w:p>
          <w:p w14:paraId="4E22BC36" w14:textId="77777777" w:rsidR="00E23D3E" w:rsidRPr="00EF5447" w:rsidRDefault="00E23D3E" w:rsidP="00992F4F">
            <w:pPr>
              <w:pStyle w:val="TAC"/>
              <w:rPr>
                <w:rFonts w:cs="Arial"/>
              </w:rPr>
            </w:pPr>
            <w:r w:rsidRPr="009132E7">
              <w:rPr>
                <w:rFonts w:cs="Arial"/>
                <w:szCs w:val="18"/>
                <w:lang w:val="fi-FI"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9B5536" w14:textId="77777777" w:rsidR="00E23D3E" w:rsidRPr="00EF5447" w:rsidRDefault="00E23D3E" w:rsidP="00992F4F">
            <w:pPr>
              <w:pStyle w:val="TAC"/>
              <w:rPr>
                <w:rFonts w:cs="Arial"/>
                <w:lang w:eastAsia="fr-FR"/>
              </w:rPr>
            </w:pPr>
            <w:r>
              <w:rPr>
                <w:rFonts w:cs="Arial"/>
                <w:lang w:val="fr-FR"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20BA2E"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34E14" w14:textId="77777777" w:rsidR="00E23D3E" w:rsidRPr="00EF5447" w:rsidRDefault="00E23D3E" w:rsidP="00992F4F">
            <w:pPr>
              <w:pStyle w:val="TAC"/>
              <w:rPr>
                <w:rFonts w:cs="Arial"/>
                <w:lang w:eastAsia="zh-CN"/>
              </w:rPr>
            </w:pPr>
            <w:r>
              <w:rPr>
                <w:rFonts w:cs="Arial"/>
                <w:lang w:val="fr-FR" w:eastAsia="zh-CN"/>
              </w:rPr>
              <w:t>0.3</w:t>
            </w:r>
          </w:p>
        </w:tc>
      </w:tr>
      <w:tr w:rsidR="00E23D3E" w:rsidRPr="00EF5447" w14:paraId="443CB0E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163E30" w14:textId="77777777" w:rsidR="00E23D3E" w:rsidRPr="00EF5447" w:rsidRDefault="00E23D3E" w:rsidP="00992F4F">
            <w:pPr>
              <w:pStyle w:val="TAC"/>
              <w:rPr>
                <w:rFonts w:cs="Arial"/>
              </w:rPr>
            </w:pPr>
            <w:r w:rsidRPr="00EF5447">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5C9FA9" w14:textId="77777777" w:rsidR="00E23D3E" w:rsidRPr="00EF5447" w:rsidRDefault="00E23D3E" w:rsidP="00992F4F">
            <w:pPr>
              <w:pStyle w:val="TAC"/>
              <w:rPr>
                <w:rFonts w:cs="Arial"/>
                <w:lang w:eastAsia="fr-FR"/>
              </w:rPr>
            </w:pPr>
            <w:r>
              <w:rPr>
                <w:rFonts w:cs="Arial"/>
                <w:lang w:eastAsia="ja-JP"/>
              </w:rPr>
              <w:t>0.</w:t>
            </w:r>
            <w:r w:rsidRPr="00EF5447">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6609A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8C73A1" w14:textId="77777777" w:rsidR="00E23D3E" w:rsidRPr="00EF5447" w:rsidRDefault="00E23D3E" w:rsidP="00992F4F">
            <w:pPr>
              <w:pStyle w:val="TAC"/>
              <w:rPr>
                <w:rFonts w:cs="Arial"/>
                <w:lang w:eastAsia="zh-CN"/>
              </w:rPr>
            </w:pPr>
            <w:r w:rsidRPr="00EF5447">
              <w:rPr>
                <w:rFonts w:cs="Arial"/>
                <w:lang w:eastAsia="ja-JP"/>
              </w:rPr>
              <w:t>0.5</w:t>
            </w:r>
          </w:p>
        </w:tc>
      </w:tr>
      <w:tr w:rsidR="00E23D3E" w:rsidRPr="00EF5447" w14:paraId="7331634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75C0182" w14:textId="77777777" w:rsidR="00E23D3E" w:rsidRPr="00EF5447" w:rsidRDefault="00E23D3E" w:rsidP="00992F4F">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4FB2C5C5" w14:textId="77777777" w:rsidR="00E23D3E" w:rsidRPr="00EF5447" w:rsidRDefault="00E23D3E" w:rsidP="00992F4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5A05D6"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9EB277" w14:textId="77777777" w:rsidR="00E23D3E" w:rsidRPr="00EF5447" w:rsidRDefault="00E23D3E" w:rsidP="00992F4F">
            <w:pPr>
              <w:pStyle w:val="TAC"/>
              <w:rPr>
                <w:lang w:eastAsia="ja-JP"/>
              </w:rPr>
            </w:pPr>
            <w:r w:rsidRPr="00EF5447">
              <w:rPr>
                <w:lang w:eastAsia="ko-KR"/>
              </w:rPr>
              <w:t>0.</w:t>
            </w:r>
            <w:r>
              <w:t>8</w:t>
            </w:r>
          </w:p>
        </w:tc>
      </w:tr>
      <w:tr w:rsidR="00E23D3E" w:rsidRPr="00EF5447" w14:paraId="589CCE5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8B9C79F" w14:textId="77777777" w:rsidR="00E23D3E" w:rsidRPr="00EF5447" w:rsidRDefault="00E23D3E" w:rsidP="00992F4F">
            <w:pPr>
              <w:pStyle w:val="TAC"/>
              <w:rPr>
                <w:lang w:eastAsia="ko-KR"/>
              </w:rPr>
            </w:pPr>
            <w:r>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1A2C074A" w14:textId="77777777" w:rsidR="00E23D3E" w:rsidRPr="00EF5447"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6206445" w14:textId="77777777" w:rsidR="00E23D3E" w:rsidRPr="00EF5447" w:rsidRDefault="00E23D3E" w:rsidP="00992F4F">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B3825C" w14:textId="77777777" w:rsidR="00E23D3E" w:rsidRPr="00EF5447" w:rsidRDefault="00E23D3E" w:rsidP="00992F4F">
            <w:pPr>
              <w:pStyle w:val="TAC"/>
              <w:rPr>
                <w:lang w:eastAsia="ko-KR"/>
              </w:rPr>
            </w:pPr>
            <w:r w:rsidRPr="00EF5447">
              <w:rPr>
                <w:lang w:eastAsia="ko-KR"/>
              </w:rPr>
              <w:t>0.</w:t>
            </w:r>
            <w:r>
              <w:t>8</w:t>
            </w:r>
          </w:p>
        </w:tc>
      </w:tr>
      <w:tr w:rsidR="00E23D3E" w:rsidRPr="00EF5447" w14:paraId="381DFDA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A51EC0" w14:textId="77777777" w:rsidR="00E23D3E" w:rsidRPr="00EF5447" w:rsidRDefault="00E23D3E" w:rsidP="00992F4F">
            <w:pPr>
              <w:pStyle w:val="TAC"/>
              <w:rPr>
                <w:rFonts w:cs="Arial"/>
              </w:rPr>
            </w:pPr>
            <w:r w:rsidRPr="00EF5447">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996D3C" w14:textId="77777777" w:rsidR="00E23D3E" w:rsidRPr="00EF5447" w:rsidRDefault="00E23D3E" w:rsidP="00992F4F">
            <w:pPr>
              <w:pStyle w:val="TAC"/>
              <w:rPr>
                <w:rFonts w:cs="Arial"/>
                <w:lang w:eastAsia="fr-F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008D90" w14:textId="77777777" w:rsidR="00E23D3E" w:rsidRPr="00EF5447" w:rsidRDefault="00E23D3E" w:rsidP="00992F4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437CF9" w14:textId="77777777" w:rsidR="00E23D3E" w:rsidRPr="00EF5447" w:rsidRDefault="00E23D3E" w:rsidP="00992F4F">
            <w:pPr>
              <w:pStyle w:val="TAC"/>
              <w:rPr>
                <w:rFonts w:cs="Arial"/>
                <w:lang w:eastAsia="zh-CN"/>
              </w:rPr>
            </w:pPr>
            <w:r w:rsidRPr="00EF5447">
              <w:rPr>
                <w:lang w:eastAsia="ko-KR"/>
              </w:rPr>
              <w:t>0.</w:t>
            </w:r>
            <w:r>
              <w:t>8</w:t>
            </w:r>
          </w:p>
        </w:tc>
      </w:tr>
      <w:tr w:rsidR="00E23D3E" w:rsidRPr="00EF5447" w14:paraId="4E6104E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198B50D" w14:textId="77777777" w:rsidR="00E23D3E" w:rsidRPr="00EF5447" w:rsidRDefault="00E23D3E" w:rsidP="00992F4F">
            <w:pPr>
              <w:pStyle w:val="TAC"/>
              <w:rPr>
                <w:rFonts w:cs="Arial"/>
              </w:rPr>
            </w:pPr>
            <w:r>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66A398" w14:textId="77777777" w:rsidR="00E23D3E" w:rsidRPr="00EF5447" w:rsidRDefault="00E23D3E" w:rsidP="00992F4F">
            <w:pPr>
              <w:pStyle w:val="TAC"/>
              <w:rPr>
                <w:rFonts w:cs="Arial"/>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E9EB90A" w14:textId="77777777" w:rsidR="00E23D3E" w:rsidRPr="00EF5447" w:rsidRDefault="00E23D3E" w:rsidP="00992F4F">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2D7EA9" w14:textId="77777777" w:rsidR="00E23D3E" w:rsidRPr="00EF5447" w:rsidRDefault="00E23D3E" w:rsidP="00992F4F">
            <w:pPr>
              <w:pStyle w:val="TAC"/>
              <w:rPr>
                <w:rFonts w:cs="Arial"/>
                <w:lang w:eastAsia="zh-CN"/>
              </w:rPr>
            </w:pPr>
            <w:r w:rsidRPr="00EF5447">
              <w:rPr>
                <w:lang w:eastAsia="ko-KR"/>
              </w:rPr>
              <w:t>0.</w:t>
            </w:r>
            <w:r>
              <w:t>8</w:t>
            </w:r>
          </w:p>
        </w:tc>
      </w:tr>
      <w:tr w:rsidR="00E23D3E" w:rsidRPr="00EF5447" w14:paraId="5B114B5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B0677F2" w14:textId="77777777" w:rsidR="00E23D3E" w:rsidRPr="00EF5447" w:rsidRDefault="00E23D3E" w:rsidP="00992F4F">
            <w:pPr>
              <w:pStyle w:val="TAC"/>
              <w:rPr>
                <w:rFonts w:cs="Arial"/>
              </w:rPr>
            </w:pPr>
            <w:r w:rsidRPr="00EF5447">
              <w:rPr>
                <w:rFonts w:cs="Arial"/>
                <w:szCs w:val="18"/>
              </w:rPr>
              <w:t>DC_5-66_n66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4712E" w14:textId="77777777" w:rsidR="00E23D3E" w:rsidRPr="00EF5447" w:rsidRDefault="00E23D3E" w:rsidP="00992F4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E6CBB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2171A2"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32AE8BB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84FDC3" w14:textId="77777777" w:rsidR="00E23D3E" w:rsidRDefault="00E23D3E" w:rsidP="00992F4F">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2607E68D" w14:textId="77777777" w:rsidR="00E23D3E" w:rsidRPr="00EF5447" w:rsidRDefault="00E23D3E" w:rsidP="00992F4F">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1824785B" w14:textId="77777777" w:rsidR="00E23D3E" w:rsidRPr="00EF5447" w:rsidRDefault="00E23D3E" w:rsidP="00992F4F">
            <w:pPr>
              <w:pStyle w:val="TAC"/>
              <w:rPr>
                <w:rFonts w:cs="Arial"/>
              </w:rPr>
            </w:pPr>
            <w:r>
              <w:rPr>
                <w:rFonts w:cs="Arial"/>
                <w:lang w:val="x-none"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29F953" w14:textId="77777777" w:rsidR="00E23D3E" w:rsidRPr="00697599"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EBCD1" w14:textId="77777777" w:rsidR="00E23D3E" w:rsidRPr="00EF5447" w:rsidRDefault="00E23D3E" w:rsidP="00992F4F">
            <w:pPr>
              <w:pStyle w:val="TAC"/>
              <w:rPr>
                <w:rFonts w:cs="Arial"/>
                <w:lang w:eastAsia="zh-CN"/>
              </w:rPr>
            </w:pPr>
            <w:r>
              <w:rPr>
                <w:rFonts w:cs="Arial"/>
                <w:lang w:eastAsia="zh-CN"/>
              </w:rPr>
              <w:t>0.5</w:t>
            </w:r>
          </w:p>
        </w:tc>
      </w:tr>
      <w:tr w:rsidR="00E23D3E" w:rsidRPr="00EF5447" w14:paraId="3C94B49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320979" w14:textId="77777777" w:rsidR="00E23D3E" w:rsidRPr="00EF5447" w:rsidRDefault="00E23D3E" w:rsidP="00992F4F">
            <w:pPr>
              <w:pStyle w:val="TAC"/>
              <w:rPr>
                <w:rFonts w:cs="Arial"/>
              </w:rPr>
            </w:pPr>
            <w:r w:rsidRPr="00EF5447">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3A250AF" w14:textId="77777777" w:rsidR="00E23D3E" w:rsidRPr="00EF5447" w:rsidRDefault="00E23D3E" w:rsidP="00992F4F">
            <w:pPr>
              <w:pStyle w:val="TAC"/>
              <w:rPr>
                <w:rFonts w:cs="Arial"/>
              </w:rPr>
            </w:pPr>
            <w:r>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4FE0870"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9699BC" w14:textId="77777777" w:rsidR="00E23D3E" w:rsidRPr="00EF5447" w:rsidRDefault="00E23D3E" w:rsidP="00992F4F">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E23D3E" w:rsidRPr="00EF5447" w14:paraId="1178301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E1B36B" w14:textId="77777777" w:rsidR="00E23D3E" w:rsidRPr="00EF5447" w:rsidRDefault="00E23D3E" w:rsidP="00992F4F">
            <w:pPr>
              <w:pStyle w:val="TAC"/>
              <w:rPr>
                <w:rFonts w:eastAsia="Malgun Gothic" w:cs="Arial"/>
                <w:szCs w:val="18"/>
                <w:lang w:eastAsia="ko-KR"/>
              </w:rPr>
            </w:pPr>
            <w:r w:rsidRPr="00663891">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00ACD52F" w14:textId="77777777" w:rsidR="00E23D3E" w:rsidRDefault="00E23D3E" w:rsidP="00992F4F">
            <w:pPr>
              <w:pStyle w:val="TAC"/>
              <w:rPr>
                <w:rFonts w:eastAsia="Malgun Gothic" w:cs="Arial"/>
                <w:szCs w:val="18"/>
                <w:lang w:eastAsia="ko-KR"/>
              </w:rPr>
            </w:pPr>
            <w:r>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B203A" w14:textId="77777777" w:rsidR="00E23D3E" w:rsidRDefault="00E23D3E" w:rsidP="00992F4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9014BB" w14:textId="77777777" w:rsidR="00E23D3E" w:rsidRPr="00EF5447" w:rsidRDefault="00E23D3E" w:rsidP="00992F4F">
            <w:pPr>
              <w:pStyle w:val="TAC"/>
              <w:rPr>
                <w:rFonts w:eastAsia="Malgun Gothic" w:cs="Arial"/>
                <w:szCs w:val="18"/>
                <w:lang w:eastAsia="ko-KR"/>
              </w:rPr>
            </w:pPr>
            <w:r>
              <w:rPr>
                <w:rFonts w:eastAsia="Malgun Gothic" w:cs="Arial" w:hint="eastAsia"/>
                <w:szCs w:val="18"/>
                <w:lang w:eastAsia="ko-KR"/>
              </w:rPr>
              <w:t>-</w:t>
            </w:r>
          </w:p>
        </w:tc>
      </w:tr>
      <w:tr w:rsidR="00E23D3E" w:rsidRPr="00EF5447" w14:paraId="773376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D9F870" w14:textId="77777777" w:rsidR="00E23D3E" w:rsidRPr="00EF5447" w:rsidRDefault="00E23D3E" w:rsidP="00992F4F">
            <w:pPr>
              <w:pStyle w:val="TAC"/>
              <w:rPr>
                <w:rFonts w:cs="Arial"/>
              </w:rPr>
            </w:pPr>
            <w:r w:rsidRPr="00EF5447">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1CB3DC" w14:textId="77777777" w:rsidR="00E23D3E" w:rsidRPr="00EF5447" w:rsidRDefault="00E23D3E" w:rsidP="00992F4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32CCA3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56DB9A" w14:textId="77777777" w:rsidR="00E23D3E" w:rsidRPr="00EF5447" w:rsidRDefault="00E23D3E" w:rsidP="00992F4F">
            <w:pPr>
              <w:pStyle w:val="TAC"/>
              <w:rPr>
                <w:rFonts w:cs="Arial"/>
                <w:lang w:eastAsia="zh-CN"/>
              </w:rPr>
            </w:pPr>
            <w:r w:rsidRPr="00EF5447">
              <w:rPr>
                <w:rFonts w:cs="Arial"/>
                <w:lang w:eastAsia="ko-KR"/>
              </w:rPr>
              <w:t>0.</w:t>
            </w:r>
            <w:r>
              <w:rPr>
                <w:rFonts w:cs="Arial"/>
                <w:lang w:eastAsia="ko-KR"/>
              </w:rPr>
              <w:t>8</w:t>
            </w:r>
          </w:p>
        </w:tc>
      </w:tr>
      <w:tr w:rsidR="00E23D3E" w:rsidRPr="00C357CA" w14:paraId="04B9B7B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C4A0813" w14:textId="77777777" w:rsidR="00E23D3E" w:rsidRPr="00EF5447" w:rsidRDefault="00E23D3E" w:rsidP="00992F4F">
            <w:pPr>
              <w:pStyle w:val="TAC"/>
              <w:rPr>
                <w:rFonts w:cs="Arial"/>
              </w:rPr>
            </w:pPr>
            <w:r>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0F248577"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20E16D"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374D91C" w14:textId="77777777" w:rsidR="00E23D3E" w:rsidRPr="00C357CA" w:rsidRDefault="00E23D3E" w:rsidP="00992F4F">
            <w:pPr>
              <w:pStyle w:val="TAC"/>
              <w:rPr>
                <w:rFonts w:eastAsia="MS Mincho"/>
                <w:szCs w:val="18"/>
                <w:lang w:eastAsia="ja-JP"/>
              </w:rPr>
            </w:pPr>
            <w:r w:rsidRPr="00E062F1">
              <w:rPr>
                <w:rFonts w:cs="Arial"/>
                <w:lang w:eastAsia="zh-CN"/>
              </w:rPr>
              <w:t>0.5</w:t>
            </w:r>
          </w:p>
        </w:tc>
      </w:tr>
      <w:tr w:rsidR="00E23D3E" w:rsidRPr="00E062F1" w14:paraId="1D9F775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3CA2905" w14:textId="77777777" w:rsidR="00E23D3E" w:rsidRPr="00EF5447" w:rsidRDefault="00E23D3E" w:rsidP="00992F4F">
            <w:pPr>
              <w:pStyle w:val="TAC"/>
              <w:rPr>
                <w:rFonts w:cs="Arial"/>
              </w:rPr>
            </w:pPr>
            <w:r>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5D948579"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D158F0"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4DAAD4" w14:textId="77777777" w:rsidR="00E23D3E" w:rsidRPr="00E062F1" w:rsidRDefault="00E23D3E" w:rsidP="00992F4F">
            <w:pPr>
              <w:pStyle w:val="TAC"/>
              <w:rPr>
                <w:rFonts w:eastAsia="MS Mincho"/>
                <w:szCs w:val="18"/>
                <w:lang w:eastAsia="ja-JP"/>
              </w:rPr>
            </w:pPr>
            <w:r w:rsidRPr="00E062F1">
              <w:rPr>
                <w:rFonts w:cs="Arial"/>
                <w:lang w:eastAsia="zh-CN"/>
              </w:rPr>
              <w:t>0.</w:t>
            </w:r>
            <w:r>
              <w:rPr>
                <w:rFonts w:cs="Arial"/>
                <w:lang w:eastAsia="zh-CN"/>
              </w:rPr>
              <w:t>3</w:t>
            </w:r>
          </w:p>
        </w:tc>
      </w:tr>
      <w:tr w:rsidR="00E23D3E" w:rsidRPr="00E062F1" w14:paraId="235AB30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B1DC83" w14:textId="77777777" w:rsidR="00E23D3E" w:rsidRPr="00EF5447" w:rsidRDefault="00E23D3E" w:rsidP="00992F4F">
            <w:pPr>
              <w:pStyle w:val="TAC"/>
              <w:rPr>
                <w:rFonts w:cs="Arial"/>
              </w:rPr>
            </w:pPr>
            <w:r>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07653EE5"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2A9E99"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133164" w14:textId="77777777" w:rsidR="00E23D3E" w:rsidRPr="00E062F1" w:rsidRDefault="00E23D3E" w:rsidP="00992F4F">
            <w:pPr>
              <w:pStyle w:val="TAC"/>
              <w:rPr>
                <w:rFonts w:cs="Arial"/>
              </w:rPr>
            </w:pPr>
            <w:r w:rsidRPr="00E062F1">
              <w:rPr>
                <w:rFonts w:eastAsia="MS Mincho" w:cs="Arial"/>
                <w:bCs/>
                <w:szCs w:val="18"/>
              </w:rPr>
              <w:t>0.</w:t>
            </w:r>
            <w:r>
              <w:rPr>
                <w:rFonts w:eastAsia="MS Mincho" w:cs="Arial"/>
                <w:bCs/>
                <w:szCs w:val="18"/>
                <w:lang w:val="sv-SE"/>
              </w:rPr>
              <w:t>8</w:t>
            </w:r>
          </w:p>
        </w:tc>
      </w:tr>
      <w:tr w:rsidR="00E23D3E" w:rsidRPr="00EF5447" w14:paraId="6F01FFF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93DEE0" w14:textId="77777777" w:rsidR="00E23D3E" w:rsidRPr="00EF5447" w:rsidRDefault="00E23D3E" w:rsidP="00992F4F">
            <w:pPr>
              <w:pStyle w:val="TAC"/>
              <w:rPr>
                <w:rFonts w:cs="Arial"/>
              </w:rPr>
            </w:pPr>
            <w:r w:rsidRPr="00EF5447">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DA1974" w14:textId="77777777" w:rsidR="00E23D3E" w:rsidRPr="00EF5447" w:rsidRDefault="00E23D3E" w:rsidP="00992F4F">
            <w:pPr>
              <w:pStyle w:val="TAC"/>
              <w:rPr>
                <w:rFonts w:eastAsia="MS Mincho" w:cs="Arial"/>
                <w:lang w:eastAsia="ja-JP"/>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0F6E6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0C2C07" w14:textId="77777777" w:rsidR="00E23D3E" w:rsidRPr="00EF5447" w:rsidRDefault="00E23D3E" w:rsidP="00992F4F">
            <w:pPr>
              <w:pStyle w:val="TAC"/>
              <w:rPr>
                <w:rFonts w:cs="Arial"/>
                <w:lang w:eastAsia="zh-CN"/>
              </w:rPr>
            </w:pPr>
            <w:r w:rsidRPr="00EF5447">
              <w:rPr>
                <w:rFonts w:cs="Arial"/>
                <w:lang w:eastAsia="ko-KR"/>
              </w:rPr>
              <w:t>0.</w:t>
            </w:r>
            <w:r>
              <w:rPr>
                <w:rFonts w:cs="Arial"/>
                <w:lang w:eastAsia="ko-KR"/>
              </w:rPr>
              <w:t>8</w:t>
            </w:r>
          </w:p>
        </w:tc>
      </w:tr>
      <w:tr w:rsidR="00E23D3E" w:rsidRPr="00EF5447" w14:paraId="0B4DBCB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C60857" w14:textId="77777777" w:rsidR="00E23D3E" w:rsidRPr="00EF5447" w:rsidRDefault="00E23D3E" w:rsidP="00992F4F">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AC872" w14:textId="77777777" w:rsidR="00E23D3E" w:rsidRPr="00EF5447" w:rsidRDefault="00E23D3E" w:rsidP="00992F4F">
            <w:pPr>
              <w:pStyle w:val="TAC"/>
              <w:rPr>
                <w:rFonts w:eastAsia="Malgun Gothic" w:cs="Arial"/>
                <w:lang w:eastAsia="ko-KR"/>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28AB4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3EE7C1"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2EF3D23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4D9E02" w14:textId="77777777" w:rsidR="00E23D3E" w:rsidRPr="00EF5447" w:rsidRDefault="00E23D3E" w:rsidP="00992F4F">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CB39148" w14:textId="77777777" w:rsidR="00E23D3E" w:rsidRPr="00EF5447" w:rsidRDefault="00E23D3E" w:rsidP="00992F4F">
            <w:pPr>
              <w:pStyle w:val="TAC"/>
              <w:rPr>
                <w:rFonts w:cs="Arial"/>
              </w:rPr>
            </w:pPr>
            <w:r w:rsidRPr="00EF5447">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D98034" w14:textId="77777777" w:rsidR="00E23D3E" w:rsidRPr="00EF5447" w:rsidRDefault="00E23D3E" w:rsidP="00992F4F">
            <w:pPr>
              <w:pStyle w:val="TAC"/>
              <w:rPr>
                <w:rFonts w:cs="Arial"/>
                <w:lang w:eastAsia="ja-JP"/>
              </w:rPr>
            </w:pPr>
            <w:r>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1806E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CDDF15" w14:textId="77777777" w:rsidR="00E23D3E" w:rsidRPr="00EF5447" w:rsidRDefault="00E23D3E" w:rsidP="00992F4F">
            <w:pPr>
              <w:pStyle w:val="TAC"/>
              <w:rPr>
                <w:rFonts w:cs="Arial"/>
                <w:lang w:eastAsia="zh-CN"/>
              </w:rPr>
            </w:pPr>
            <w:r w:rsidRPr="00EF5447">
              <w:rPr>
                <w:rFonts w:cs="Arial"/>
                <w:lang w:eastAsia="zh-TW"/>
              </w:rPr>
              <w:t>0.</w:t>
            </w:r>
            <w:r>
              <w:rPr>
                <w:rFonts w:cs="Arial"/>
                <w:lang w:eastAsia="zh-TW"/>
              </w:rPr>
              <w:t>5</w:t>
            </w:r>
          </w:p>
        </w:tc>
      </w:tr>
      <w:tr w:rsidR="00E23D3E" w:rsidRPr="00EF5447" w14:paraId="7FE63C9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AD45A8D" w14:textId="77777777" w:rsidR="00E23D3E" w:rsidRPr="00EF5447" w:rsidRDefault="00E23D3E" w:rsidP="00992F4F">
            <w:pPr>
              <w:pStyle w:val="TAC"/>
            </w:pPr>
            <w:r w:rsidRPr="00EF5447">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1FA2CA83" w14:textId="77777777" w:rsidR="00E23D3E" w:rsidRPr="00EF5447" w:rsidRDefault="00E23D3E" w:rsidP="00992F4F">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FBDA9"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5BCD77" w14:textId="77777777" w:rsidR="00E23D3E" w:rsidRPr="00EF5447" w:rsidRDefault="00E23D3E" w:rsidP="00992F4F">
            <w:pPr>
              <w:pStyle w:val="TAC"/>
            </w:pPr>
            <w:r w:rsidRPr="00EF5447">
              <w:rPr>
                <w:lang w:eastAsia="zh-CN"/>
              </w:rPr>
              <w:t>0.5</w:t>
            </w:r>
          </w:p>
        </w:tc>
      </w:tr>
      <w:tr w:rsidR="00E23D3E" w:rsidRPr="00EF5447" w14:paraId="207909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AFA8DA" w14:textId="77777777" w:rsidR="00E23D3E" w:rsidRPr="00EF5447" w:rsidRDefault="00E23D3E" w:rsidP="00992F4F">
            <w:pPr>
              <w:pStyle w:val="TAC"/>
            </w:pPr>
            <w:r w:rsidRPr="00EF5447">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73ED82FE" w14:textId="77777777" w:rsidR="00E23D3E" w:rsidRPr="00EF5447" w:rsidRDefault="00E23D3E" w:rsidP="00992F4F">
            <w:pPr>
              <w:pStyle w:val="TAC"/>
              <w:rPr>
                <w:lang w:eastAsia="zh-TW"/>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C73545"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538097" w14:textId="77777777" w:rsidR="00E23D3E" w:rsidRPr="00EF5447" w:rsidRDefault="00E23D3E" w:rsidP="00992F4F">
            <w:pPr>
              <w:pStyle w:val="TAC"/>
              <w:rPr>
                <w:lang w:eastAsia="zh-TW"/>
              </w:rPr>
            </w:pPr>
            <w:r w:rsidRPr="00EF5447">
              <w:t>0.</w:t>
            </w:r>
            <w:r>
              <w:t>5</w:t>
            </w:r>
          </w:p>
        </w:tc>
      </w:tr>
      <w:tr w:rsidR="00E23D3E" w:rsidRPr="00EF5447" w14:paraId="6C57091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E753678" w14:textId="77777777" w:rsidR="00E23D3E" w:rsidRPr="00EF5447" w:rsidRDefault="00E23D3E" w:rsidP="00992F4F">
            <w:pPr>
              <w:pStyle w:val="TAC"/>
            </w:pPr>
            <w:r w:rsidRPr="00EF5447">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51B786C3"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B9D9A2"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DED9D1" w14:textId="77777777" w:rsidR="00E23D3E" w:rsidRPr="00EF5447" w:rsidRDefault="00E23D3E" w:rsidP="00992F4F">
            <w:pPr>
              <w:pStyle w:val="TAC"/>
              <w:rPr>
                <w:lang w:eastAsia="zh-CN"/>
              </w:rPr>
            </w:pPr>
            <w:r>
              <w:rPr>
                <w:rFonts w:hint="eastAsia"/>
                <w:lang w:eastAsia="zh-CN"/>
              </w:rPr>
              <w:t>0</w:t>
            </w:r>
            <w:r>
              <w:rPr>
                <w:lang w:eastAsia="zh-CN"/>
              </w:rPr>
              <w:t>.6</w:t>
            </w:r>
          </w:p>
        </w:tc>
      </w:tr>
      <w:tr w:rsidR="00E23D3E" w:rsidRPr="00EF5447" w14:paraId="3F52ED4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044285" w14:textId="77777777" w:rsidR="00E23D3E" w:rsidRPr="00EF5447" w:rsidRDefault="00E23D3E" w:rsidP="00992F4F">
            <w:pPr>
              <w:pStyle w:val="TAC"/>
            </w:pPr>
            <w:r w:rsidRPr="00EF5447">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5878C4B4" w14:textId="77777777" w:rsidR="00E23D3E" w:rsidRPr="00EF5447" w:rsidRDefault="00E23D3E" w:rsidP="00992F4F">
            <w:pPr>
              <w:pStyle w:val="TAC"/>
              <w:rPr>
                <w:lang w:eastAsia="zh-TW"/>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1F05CF" w14:textId="77777777" w:rsidR="00E23D3E" w:rsidRPr="00EF5447" w:rsidRDefault="00E23D3E" w:rsidP="00992F4F">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2E9690" w14:textId="77777777" w:rsidR="00E23D3E" w:rsidRPr="00EF5447" w:rsidRDefault="00E23D3E" w:rsidP="00992F4F">
            <w:pPr>
              <w:pStyle w:val="TAC"/>
              <w:rPr>
                <w:lang w:eastAsia="zh-TW"/>
              </w:rPr>
            </w:pPr>
            <w:r>
              <w:rPr>
                <w:rFonts w:hint="eastAsia"/>
                <w:lang w:eastAsia="zh-CN"/>
              </w:rPr>
              <w:t>0</w:t>
            </w:r>
            <w:r>
              <w:rPr>
                <w:lang w:eastAsia="zh-CN"/>
              </w:rPr>
              <w:t>.6</w:t>
            </w:r>
          </w:p>
        </w:tc>
      </w:tr>
      <w:tr w:rsidR="00E23D3E" w:rsidRPr="00EF5447" w14:paraId="0A0D24B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6583E6" w14:textId="77777777" w:rsidR="00E23D3E" w:rsidRPr="00EF5447" w:rsidRDefault="00E23D3E" w:rsidP="00992F4F">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81F6DB" w14:textId="77777777" w:rsidR="00E23D3E" w:rsidRPr="00EF5447" w:rsidRDefault="00E23D3E" w:rsidP="00992F4F">
            <w:pPr>
              <w:pStyle w:val="TAC"/>
              <w:rPr>
                <w:rFonts w:eastAsia="MS Mincho" w:cs="Arial"/>
                <w:lang w:eastAsia="ja-JP"/>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E8036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76A12" w14:textId="77777777" w:rsidR="00E23D3E" w:rsidRPr="00EF5447" w:rsidRDefault="00E23D3E" w:rsidP="00992F4F">
            <w:pPr>
              <w:pStyle w:val="TAC"/>
              <w:rPr>
                <w:rFonts w:cs="Arial"/>
                <w:lang w:eastAsia="zh-CN"/>
              </w:rPr>
            </w:pPr>
            <w:r w:rsidRPr="00EF5447">
              <w:rPr>
                <w:rFonts w:cs="Arial"/>
                <w:lang w:eastAsia="zh-TW"/>
              </w:rPr>
              <w:t>0.</w:t>
            </w:r>
            <w:r>
              <w:rPr>
                <w:rFonts w:cs="Arial"/>
                <w:lang w:eastAsia="zh-TW"/>
              </w:rPr>
              <w:t>8</w:t>
            </w:r>
          </w:p>
        </w:tc>
      </w:tr>
      <w:tr w:rsidR="00E23D3E" w:rsidRPr="00EF5447" w14:paraId="4D57CD9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460A5F" w14:textId="77777777" w:rsidR="00E23D3E" w:rsidRPr="00DD0DFA" w:rsidRDefault="00E23D3E" w:rsidP="00992F4F">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5B08B773" w14:textId="77777777" w:rsidR="00E23D3E" w:rsidRPr="00EF5447" w:rsidRDefault="00E23D3E" w:rsidP="00992F4F">
            <w:pPr>
              <w:pStyle w:val="TAC"/>
              <w:rPr>
                <w:rFonts w:cs="Arial"/>
              </w:rPr>
            </w:pPr>
            <w:r w:rsidRPr="009132E7">
              <w:rPr>
                <w:rFonts w:cs="Arial"/>
                <w:lang w:val="fi-FI"/>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872A7EA" w14:textId="77777777" w:rsidR="00E23D3E" w:rsidRDefault="00E23D3E" w:rsidP="00992F4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A0C6D9"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F962FF" w14:textId="77777777" w:rsidR="00E23D3E" w:rsidRPr="00EF5447" w:rsidRDefault="00E23D3E" w:rsidP="00992F4F">
            <w:pPr>
              <w:pStyle w:val="TAC"/>
              <w:rPr>
                <w:rFonts w:cs="Arial"/>
                <w:lang w:eastAsia="zh-TW"/>
              </w:rPr>
            </w:pPr>
            <w:r w:rsidRPr="00EF5447">
              <w:rPr>
                <w:rFonts w:cs="Arial"/>
                <w:lang w:eastAsia="zh-TW"/>
              </w:rPr>
              <w:t>0.</w:t>
            </w:r>
            <w:r>
              <w:rPr>
                <w:rFonts w:cs="Arial"/>
                <w:lang w:eastAsia="zh-TW"/>
              </w:rPr>
              <w:t>8</w:t>
            </w:r>
          </w:p>
        </w:tc>
      </w:tr>
      <w:tr w:rsidR="00E23D3E" w:rsidRPr="00EF5447" w14:paraId="54FAF31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77FF57" w14:textId="77777777" w:rsidR="00E23D3E" w:rsidRPr="00EF5447" w:rsidRDefault="00E23D3E" w:rsidP="00992F4F">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28B7762" w14:textId="77777777" w:rsidR="00E23D3E" w:rsidRDefault="00E23D3E" w:rsidP="00992F4F">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6FCF15"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B68225C" w14:textId="77777777" w:rsidR="00E23D3E" w:rsidRPr="00EF5447" w:rsidRDefault="00E23D3E" w:rsidP="00992F4F">
            <w:pPr>
              <w:pStyle w:val="TAC"/>
              <w:rPr>
                <w:rFonts w:cs="Arial"/>
                <w:lang w:eastAsia="zh-TW"/>
              </w:rPr>
            </w:pPr>
            <w:r w:rsidRPr="00EF5447">
              <w:rPr>
                <w:rFonts w:cs="Arial"/>
                <w:lang w:eastAsia="zh-TW"/>
              </w:rPr>
              <w:t>0.</w:t>
            </w:r>
            <w:r>
              <w:rPr>
                <w:rFonts w:cs="Arial"/>
                <w:lang w:eastAsia="zh-TW"/>
              </w:rPr>
              <w:t>8</w:t>
            </w:r>
          </w:p>
        </w:tc>
      </w:tr>
      <w:tr w:rsidR="00E23D3E" w:rsidRPr="00EF5447" w14:paraId="0BEC14C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A4BD69A" w14:textId="77777777" w:rsidR="00E23D3E" w:rsidRPr="009132E7" w:rsidRDefault="00E23D3E" w:rsidP="00992F4F">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0A749C5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9EEA55"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909D3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r>
      <w:tr w:rsidR="00E23D3E" w14:paraId="677C7B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E51EC7" w14:textId="77777777" w:rsidR="00E23D3E" w:rsidRDefault="00E23D3E" w:rsidP="00992F4F">
            <w:pPr>
              <w:pStyle w:val="TAC"/>
              <w:rPr>
                <w:rFonts w:cs="Arial"/>
                <w:szCs w:val="18"/>
                <w:lang w:val="sv-SE" w:eastAsia="ja-JP"/>
              </w:rPr>
            </w:pPr>
            <w:r>
              <w:rPr>
                <w:rFonts w:cs="Arial"/>
                <w:szCs w:val="18"/>
                <w:lang w:val="sv-SE"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42DAC35C"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857F0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6825BC"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13A9A3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9A03E3" w14:textId="77777777" w:rsidR="00E23D3E" w:rsidRDefault="00E23D3E" w:rsidP="00992F4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893EC04" w14:textId="77777777" w:rsidR="00E23D3E" w:rsidRPr="00EF5447" w:rsidRDefault="00E23D3E" w:rsidP="00992F4F">
            <w:pPr>
              <w:pStyle w:val="TAC"/>
              <w:rPr>
                <w:rFonts w:cs="Arial"/>
                <w:lang w:eastAsia="zh-CN"/>
              </w:rPr>
            </w:pPr>
            <w:r>
              <w:rPr>
                <w:rFonts w:cs="Arial"/>
                <w:szCs w:val="18"/>
                <w:lang w:val="sv-SE"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DD2130C" w14:textId="77777777" w:rsidR="00E23D3E" w:rsidRPr="00EF5447" w:rsidRDefault="00E23D3E" w:rsidP="00992F4F">
            <w:pPr>
              <w:pStyle w:val="TAC"/>
              <w:rPr>
                <w:rFonts w:cs="Arial"/>
                <w:lang w:eastAsia="zh-CN"/>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F3172AC"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091CFB" w14:textId="77777777" w:rsidR="00E23D3E" w:rsidRPr="00EF5447" w:rsidRDefault="00E23D3E" w:rsidP="00992F4F">
            <w:pPr>
              <w:pStyle w:val="TAC"/>
              <w:rPr>
                <w:rFonts w:cs="Arial"/>
                <w:lang w:eastAsia="zh-CN"/>
              </w:rPr>
            </w:pPr>
            <w:r>
              <w:rPr>
                <w:rFonts w:cs="Arial"/>
                <w:szCs w:val="18"/>
              </w:rPr>
              <w:t>0.5</w:t>
            </w:r>
          </w:p>
        </w:tc>
      </w:tr>
      <w:tr w:rsidR="00E23D3E" w:rsidRPr="00EF5447" w14:paraId="2AACCAB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F6EDD0" w14:textId="77777777" w:rsidR="00E23D3E" w:rsidRPr="00EF5447" w:rsidRDefault="00E23D3E" w:rsidP="00992F4F">
            <w:pPr>
              <w:pStyle w:val="TAC"/>
              <w:rPr>
                <w:rFonts w:cs="Arial"/>
              </w:rPr>
            </w:pPr>
            <w:r w:rsidRPr="00EF5447">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0E49B6" w14:textId="77777777" w:rsidR="00E23D3E" w:rsidRPr="00EF5447" w:rsidRDefault="00E23D3E" w:rsidP="00992F4F">
            <w:pPr>
              <w:pStyle w:val="TAC"/>
              <w:rPr>
                <w:rFonts w:cs="Arial"/>
                <w:lang w:eastAsia="zh-TW"/>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E9C6B" w14:textId="77777777" w:rsidR="00E23D3E" w:rsidRPr="00EF5447" w:rsidRDefault="00E23D3E" w:rsidP="00992F4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336B6C" w14:textId="77777777" w:rsidR="00E23D3E" w:rsidRPr="00EF5447" w:rsidRDefault="00E23D3E" w:rsidP="00992F4F">
            <w:pPr>
              <w:pStyle w:val="TAC"/>
              <w:rPr>
                <w:rFonts w:cs="Arial"/>
                <w:lang w:eastAsia="zh-TW"/>
              </w:rPr>
            </w:pPr>
            <w:r>
              <w:rPr>
                <w:rFonts w:cs="Arial"/>
                <w:szCs w:val="18"/>
              </w:rPr>
              <w:t>0.5</w:t>
            </w:r>
          </w:p>
        </w:tc>
      </w:tr>
      <w:tr w:rsidR="00E23D3E" w:rsidRPr="00EF5447" w14:paraId="64FCB4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E933A3" w14:textId="77777777" w:rsidR="00E23D3E" w:rsidRPr="00EF5447" w:rsidRDefault="00E23D3E" w:rsidP="00992F4F">
            <w:pPr>
              <w:pStyle w:val="TAC"/>
              <w:rPr>
                <w:rFonts w:cs="Arial"/>
              </w:rPr>
            </w:pPr>
            <w:r w:rsidRPr="00EF5447">
              <w:rPr>
                <w:rFonts w:cs="Arial"/>
              </w:rPr>
              <w:t>DC_</w:t>
            </w:r>
            <w:r w:rsidRPr="00EF5447">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ED4E0" w14:textId="77777777" w:rsidR="00E23D3E" w:rsidRPr="00EF5447" w:rsidRDefault="00E23D3E" w:rsidP="00992F4F">
            <w:pPr>
              <w:pStyle w:val="TAC"/>
              <w:rPr>
                <w:rFonts w:eastAsia="MS Mincho"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E954F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6E4FEB" w14:textId="77777777" w:rsidR="00E23D3E" w:rsidRPr="00EF5447" w:rsidRDefault="00E23D3E" w:rsidP="00992F4F">
            <w:pPr>
              <w:pStyle w:val="TAC"/>
              <w:rPr>
                <w:rFonts w:cs="Arial"/>
                <w:lang w:eastAsia="zh-CN"/>
              </w:rPr>
            </w:pPr>
            <w:r>
              <w:rPr>
                <w:rFonts w:cs="Arial"/>
                <w:lang w:eastAsia="zh-CN"/>
              </w:rPr>
              <w:t>0.5</w:t>
            </w:r>
          </w:p>
        </w:tc>
      </w:tr>
      <w:tr w:rsidR="00E23D3E" w:rsidRPr="00EF5447" w14:paraId="1979DAD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D9EB8B5" w14:textId="77777777" w:rsidR="00E23D3E" w:rsidRPr="00EF5447" w:rsidRDefault="00E23D3E" w:rsidP="00992F4F">
            <w:pPr>
              <w:pStyle w:val="TAC"/>
              <w:rPr>
                <w:rFonts w:cs="Arial"/>
              </w:rPr>
            </w:pPr>
            <w:r w:rsidRPr="00EF5447">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0C873" w14:textId="77777777" w:rsidR="00E23D3E" w:rsidRPr="00EF5447" w:rsidRDefault="00E23D3E" w:rsidP="00992F4F">
            <w:pPr>
              <w:pStyle w:val="TAC"/>
              <w:rPr>
                <w:rFonts w:eastAsia="MS Mincho"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B6D5AB" w14:textId="77777777" w:rsidR="00E23D3E" w:rsidRPr="00EF5447" w:rsidRDefault="00E23D3E" w:rsidP="00992F4F">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2FDE8E" w14:textId="77777777" w:rsidR="00E23D3E" w:rsidRPr="00EF5447" w:rsidRDefault="00E23D3E" w:rsidP="00992F4F">
            <w:pPr>
              <w:pStyle w:val="TAC"/>
              <w:rPr>
                <w:rFonts w:cs="Arial"/>
                <w:lang w:eastAsia="zh-CN"/>
              </w:rPr>
            </w:pPr>
            <w:r>
              <w:rPr>
                <w:rFonts w:cs="Arial"/>
                <w:szCs w:val="18"/>
              </w:rPr>
              <w:t>0.5</w:t>
            </w:r>
          </w:p>
        </w:tc>
      </w:tr>
      <w:tr w:rsidR="00E23D3E" w:rsidRPr="00EF5447" w14:paraId="43E7D43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CCF0EC" w14:textId="77777777" w:rsidR="00E23D3E" w:rsidRPr="00EF5447" w:rsidRDefault="00E23D3E" w:rsidP="00992F4F">
            <w:pPr>
              <w:pStyle w:val="TAC"/>
              <w:rPr>
                <w:rFonts w:cs="Arial"/>
              </w:rPr>
            </w:pPr>
            <w:r w:rsidRPr="00EF5447">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437BE1"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F4412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753E68" w14:textId="77777777" w:rsidR="00E23D3E" w:rsidRPr="00EF5447" w:rsidRDefault="00E23D3E" w:rsidP="00992F4F">
            <w:pPr>
              <w:pStyle w:val="TAC"/>
              <w:rPr>
                <w:rFonts w:cs="Arial"/>
              </w:rPr>
            </w:pPr>
            <w:r w:rsidRPr="00EF5447">
              <w:rPr>
                <w:rFonts w:cs="Arial"/>
                <w:lang w:eastAsia="zh-CN"/>
              </w:rPr>
              <w:t>0.</w:t>
            </w:r>
            <w:r>
              <w:rPr>
                <w:rFonts w:cs="Arial"/>
                <w:lang w:eastAsia="zh-CN"/>
              </w:rPr>
              <w:t>4</w:t>
            </w:r>
          </w:p>
        </w:tc>
      </w:tr>
      <w:tr w:rsidR="00E23D3E" w:rsidRPr="00EF5447" w14:paraId="42648CE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FC4A01D" w14:textId="77777777" w:rsidR="00E23D3E" w:rsidRPr="00EF5447" w:rsidRDefault="00E23D3E" w:rsidP="00992F4F">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3F4E7B" w14:textId="77777777" w:rsidR="00E23D3E" w:rsidRPr="00EF5447" w:rsidRDefault="00E23D3E" w:rsidP="00992F4F">
            <w:pPr>
              <w:pStyle w:val="TAC"/>
              <w:rPr>
                <w:rFonts w:eastAsia="MS Mincho" w:cs="Arial"/>
                <w:lang w:eastAsia="ja-JP"/>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B28547"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F97EF" w14:textId="77777777" w:rsidR="00E23D3E" w:rsidRPr="00EF5447" w:rsidRDefault="00E23D3E" w:rsidP="00992F4F">
            <w:pPr>
              <w:pStyle w:val="TAC"/>
              <w:rPr>
                <w:rFonts w:cs="Arial"/>
                <w:lang w:eastAsia="zh-CN"/>
              </w:rPr>
            </w:pPr>
            <w:r w:rsidRPr="00EF5447">
              <w:rPr>
                <w:rFonts w:eastAsia="Malgun Gothic" w:cs="Arial"/>
                <w:lang w:eastAsia="ko-KR"/>
              </w:rPr>
              <w:t>0.</w:t>
            </w:r>
            <w:r>
              <w:rPr>
                <w:rFonts w:eastAsia="Malgun Gothic" w:cs="Arial"/>
                <w:lang w:eastAsia="ko-KR"/>
              </w:rPr>
              <w:t>6</w:t>
            </w:r>
          </w:p>
        </w:tc>
      </w:tr>
      <w:tr w:rsidR="00E23D3E" w14:paraId="18DFFC5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67F6FE3" w14:textId="77777777" w:rsidR="00E23D3E" w:rsidRDefault="00E23D3E" w:rsidP="00992F4F">
            <w:pPr>
              <w:pStyle w:val="TAC"/>
              <w:rPr>
                <w:rFonts w:cs="Arial"/>
              </w:rPr>
            </w:pPr>
            <w:r>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01F420C0" w14:textId="77777777" w:rsidR="00E23D3E" w:rsidRDefault="00E23D3E" w:rsidP="00992F4F">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0D990B98"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5E6F48" w14:textId="77777777" w:rsidR="00E23D3E" w:rsidRDefault="00E23D3E" w:rsidP="00992F4F">
            <w:pPr>
              <w:pStyle w:val="TAC"/>
              <w:rPr>
                <w:rFonts w:cs="Arial"/>
                <w:lang w:eastAsia="zh-CN"/>
              </w:rPr>
            </w:pPr>
            <w:r>
              <w:rPr>
                <w:rFonts w:eastAsia="Yu Mincho" w:cs="Arial"/>
                <w:lang w:eastAsia="ja-JP"/>
              </w:rPr>
              <w:t>-</w:t>
            </w:r>
          </w:p>
        </w:tc>
      </w:tr>
      <w:tr w:rsidR="00E23D3E" w:rsidRPr="00EF5447" w14:paraId="12C5717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3DF7D20" w14:textId="77777777" w:rsidR="00E23D3E" w:rsidRPr="00EF5447" w:rsidRDefault="00E23D3E" w:rsidP="00992F4F">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D01C54" w14:textId="77777777" w:rsidR="00E23D3E" w:rsidRPr="00EF5447" w:rsidRDefault="00E23D3E" w:rsidP="00992F4F">
            <w:pPr>
              <w:pStyle w:val="TAC"/>
              <w:rPr>
                <w:rFonts w:cs="Arial"/>
                <w:lang w:eastAsia="zh-CN"/>
              </w:rPr>
            </w:pPr>
            <w:r>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DB84F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894915" w14:textId="77777777" w:rsidR="00E23D3E" w:rsidRPr="00EF5447" w:rsidRDefault="00E23D3E" w:rsidP="00992F4F">
            <w:pPr>
              <w:pStyle w:val="TAC"/>
              <w:rPr>
                <w:rFonts w:cs="Arial"/>
                <w:lang w:eastAsia="zh-CN"/>
              </w:rPr>
            </w:pPr>
            <w:r>
              <w:rPr>
                <w:rFonts w:cs="Arial"/>
                <w:lang w:eastAsia="zh-CN"/>
              </w:rPr>
              <w:t>0.8</w:t>
            </w:r>
          </w:p>
        </w:tc>
      </w:tr>
      <w:tr w:rsidR="00E23D3E" w14:paraId="4D97331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9DA21D" w14:textId="77777777" w:rsidR="00E23D3E" w:rsidRDefault="00E23D3E" w:rsidP="00992F4F">
            <w:pPr>
              <w:pStyle w:val="TAC"/>
              <w:rPr>
                <w:rFonts w:cs="Arial"/>
                <w:lang w:eastAsia="fr-FR"/>
              </w:rPr>
            </w:pPr>
            <w:r w:rsidRPr="00155888">
              <w:rPr>
                <w:rFonts w:cs="Arial"/>
                <w:lang w:eastAsia="fr-FR"/>
              </w:rPr>
              <w:t>DC_7-25_n7</w:t>
            </w:r>
            <w:r>
              <w:rPr>
                <w:rFonts w:cs="Arial"/>
                <w:lang w:eastAsia="fr-FR"/>
              </w:rPr>
              <w:t>7</w:t>
            </w:r>
          </w:p>
          <w:p w14:paraId="296116DE" w14:textId="77777777" w:rsidR="00E23D3E" w:rsidRPr="00155888" w:rsidRDefault="00E23D3E" w:rsidP="00992F4F">
            <w:pPr>
              <w:pStyle w:val="TAC"/>
              <w:rPr>
                <w:rFonts w:cs="Arial"/>
                <w:lang w:eastAsia="fr-FR"/>
              </w:rPr>
            </w:pPr>
            <w:r w:rsidRPr="00155888">
              <w:rPr>
                <w:rFonts w:cs="Arial"/>
                <w:lang w:eastAsia="fr-FR"/>
              </w:rPr>
              <w:t>DC_7-7-25_n7</w:t>
            </w:r>
            <w:r>
              <w:rPr>
                <w:rFonts w:cs="Arial"/>
                <w:lang w:eastAsia="fr-FR"/>
              </w:rPr>
              <w:t>7</w:t>
            </w:r>
          </w:p>
          <w:p w14:paraId="0CB6FE72" w14:textId="77777777" w:rsidR="00E23D3E" w:rsidRPr="00155888" w:rsidRDefault="00E23D3E" w:rsidP="00992F4F">
            <w:pPr>
              <w:pStyle w:val="TAC"/>
              <w:rPr>
                <w:rFonts w:cs="Arial"/>
                <w:lang w:eastAsia="fr-FR"/>
              </w:rPr>
            </w:pPr>
            <w:r w:rsidRPr="00155888">
              <w:rPr>
                <w:rFonts w:cs="Arial"/>
                <w:lang w:eastAsia="fr-FR"/>
              </w:rPr>
              <w:t>DC_7-25-25_n7</w:t>
            </w:r>
            <w:r>
              <w:rPr>
                <w:rFonts w:cs="Arial"/>
                <w:lang w:eastAsia="fr-FR"/>
              </w:rPr>
              <w:t>7</w:t>
            </w:r>
          </w:p>
          <w:p w14:paraId="634C0CF1" w14:textId="77777777" w:rsidR="00E23D3E" w:rsidRPr="00EF5447" w:rsidRDefault="00E23D3E" w:rsidP="00992F4F">
            <w:pPr>
              <w:pStyle w:val="TAC"/>
              <w:rPr>
                <w:rFonts w:cs="Arial"/>
              </w:rPr>
            </w:pPr>
            <w:r w:rsidRPr="00155888">
              <w:rPr>
                <w:rFonts w:cs="Arial"/>
                <w:lang w:eastAsia="fr-FR"/>
              </w:rPr>
              <w:t>DC_7-7-25-25_n7</w:t>
            </w:r>
            <w:r>
              <w:rPr>
                <w:rFonts w:cs="Arial"/>
                <w:lang w:eastAsia="fr-FR"/>
              </w:rPr>
              <w:t>7</w:t>
            </w:r>
          </w:p>
        </w:tc>
        <w:tc>
          <w:tcPr>
            <w:tcW w:w="2290" w:type="dxa"/>
            <w:tcBorders>
              <w:top w:val="single" w:sz="4" w:space="0" w:color="auto"/>
              <w:left w:val="single" w:sz="4" w:space="0" w:color="auto"/>
              <w:bottom w:val="single" w:sz="4" w:space="0" w:color="auto"/>
              <w:right w:val="single" w:sz="4" w:space="0" w:color="auto"/>
            </w:tcBorders>
            <w:vAlign w:val="center"/>
          </w:tcPr>
          <w:p w14:paraId="779955DC"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7FD0BB"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7780DB"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049194D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90CC68" w14:textId="77777777" w:rsidR="00E23D3E" w:rsidRPr="00155888" w:rsidRDefault="00E23D3E" w:rsidP="00992F4F">
            <w:pPr>
              <w:pStyle w:val="TAC"/>
              <w:rPr>
                <w:rFonts w:cs="Arial"/>
                <w:lang w:eastAsia="fr-FR"/>
              </w:rPr>
            </w:pPr>
            <w:r w:rsidRPr="00155888">
              <w:rPr>
                <w:rFonts w:cs="Arial"/>
                <w:lang w:eastAsia="fr-FR"/>
              </w:rPr>
              <w:lastRenderedPageBreak/>
              <w:t>DC_7-25_n78</w:t>
            </w:r>
          </w:p>
          <w:p w14:paraId="19FE88B3" w14:textId="77777777" w:rsidR="00E23D3E" w:rsidRPr="00155888" w:rsidRDefault="00E23D3E" w:rsidP="00992F4F">
            <w:pPr>
              <w:pStyle w:val="TAC"/>
              <w:rPr>
                <w:rFonts w:cs="Arial"/>
                <w:lang w:eastAsia="fr-FR"/>
              </w:rPr>
            </w:pPr>
            <w:r w:rsidRPr="00155888">
              <w:rPr>
                <w:rFonts w:cs="Arial"/>
                <w:lang w:eastAsia="fr-FR"/>
              </w:rPr>
              <w:t>DC_7-7-25_n78</w:t>
            </w:r>
          </w:p>
          <w:p w14:paraId="54CF097A" w14:textId="77777777" w:rsidR="00E23D3E" w:rsidRPr="00155888" w:rsidRDefault="00E23D3E" w:rsidP="00992F4F">
            <w:pPr>
              <w:pStyle w:val="TAC"/>
              <w:rPr>
                <w:rFonts w:cs="Arial"/>
                <w:lang w:eastAsia="fr-FR"/>
              </w:rPr>
            </w:pPr>
            <w:r w:rsidRPr="00155888">
              <w:rPr>
                <w:rFonts w:cs="Arial"/>
                <w:lang w:eastAsia="fr-FR"/>
              </w:rPr>
              <w:t>DC_7-25-25_n78</w:t>
            </w:r>
          </w:p>
          <w:p w14:paraId="25AB6DFB" w14:textId="77777777" w:rsidR="00E23D3E" w:rsidRPr="00155888" w:rsidRDefault="00E23D3E" w:rsidP="00992F4F">
            <w:pPr>
              <w:pStyle w:val="TAC"/>
              <w:rPr>
                <w:rFonts w:cs="Arial"/>
                <w:lang w:eastAsia="fr-FR"/>
              </w:rPr>
            </w:pPr>
            <w:r w:rsidRPr="00155888">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3CA6F5CC"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0751D"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09C9DB"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4E1AFD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073A51" w14:textId="77777777" w:rsidR="00E23D3E" w:rsidRPr="00155888" w:rsidRDefault="00E23D3E" w:rsidP="00992F4F">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tcBorders>
              <w:top w:val="single" w:sz="4" w:space="0" w:color="auto"/>
              <w:left w:val="single" w:sz="4" w:space="0" w:color="auto"/>
              <w:bottom w:val="single" w:sz="4" w:space="0" w:color="auto"/>
              <w:right w:val="single" w:sz="4" w:space="0" w:color="auto"/>
            </w:tcBorders>
            <w:vAlign w:val="center"/>
          </w:tcPr>
          <w:p w14:paraId="10552333"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3412F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C8C42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r>
      <w:tr w:rsidR="00F540A9" w14:paraId="747D63DA" w14:textId="77777777" w:rsidTr="00992F4F">
        <w:trPr>
          <w:trHeight w:val="187"/>
          <w:jc w:val="center"/>
          <w:ins w:id="110" w:author="Zhou Du [2]" w:date="2023-02-24T17:25: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90542C" w14:textId="466A4E53" w:rsidR="00F540A9" w:rsidRDefault="00F540A9" w:rsidP="00992F4F">
            <w:pPr>
              <w:pStyle w:val="TAC"/>
              <w:rPr>
                <w:ins w:id="111" w:author="Zhou Du [2]" w:date="2023-02-24T17:25:00Z"/>
              </w:rPr>
            </w:pPr>
            <w:ins w:id="112" w:author="Zhou Du [2]" w:date="2023-02-24T17:25:00Z">
              <w:r>
                <w:t>D</w:t>
              </w:r>
            </w:ins>
            <w:ins w:id="113" w:author="Zhou Du [2]" w:date="2023-02-24T17:26:00Z">
              <w:r>
                <w:t>C_7-26</w:t>
              </w:r>
              <w:r w:rsidR="008374BE">
                <w:t>_n78</w:t>
              </w:r>
            </w:ins>
          </w:p>
        </w:tc>
        <w:tc>
          <w:tcPr>
            <w:tcW w:w="2290" w:type="dxa"/>
            <w:tcBorders>
              <w:top w:val="single" w:sz="4" w:space="0" w:color="auto"/>
              <w:left w:val="single" w:sz="4" w:space="0" w:color="auto"/>
              <w:bottom w:val="single" w:sz="4" w:space="0" w:color="auto"/>
              <w:right w:val="single" w:sz="4" w:space="0" w:color="auto"/>
            </w:tcBorders>
            <w:vAlign w:val="center"/>
          </w:tcPr>
          <w:p w14:paraId="0BF9D382" w14:textId="00316478" w:rsidR="00F540A9" w:rsidRDefault="008374BE" w:rsidP="00992F4F">
            <w:pPr>
              <w:pStyle w:val="TAC"/>
              <w:rPr>
                <w:ins w:id="114" w:author="Zhou Du [2]" w:date="2023-02-24T17:25:00Z"/>
                <w:rFonts w:cs="Arial"/>
                <w:lang w:eastAsia="ko-KR"/>
              </w:rPr>
            </w:pPr>
            <w:ins w:id="115" w:author="Zhou Du [2]" w:date="2023-02-24T17:26: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A33EC8F" w14:textId="0A55F00F" w:rsidR="00F540A9" w:rsidRDefault="008374BE" w:rsidP="00992F4F">
            <w:pPr>
              <w:pStyle w:val="TAC"/>
              <w:rPr>
                <w:ins w:id="116" w:author="Zhou Du [2]" w:date="2023-02-24T17:25:00Z"/>
                <w:rFonts w:cs="Arial"/>
                <w:lang w:eastAsia="ko-KR"/>
              </w:rPr>
            </w:pPr>
            <w:ins w:id="117" w:author="Zhou Du [2]" w:date="2023-02-24T17:26:00Z">
              <w:r>
                <w:rPr>
                  <w:rFonts w:cs="Arial"/>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506E49F" w14:textId="7BF0E7CA" w:rsidR="00F540A9" w:rsidRDefault="008374BE" w:rsidP="00992F4F">
            <w:pPr>
              <w:pStyle w:val="TAC"/>
              <w:rPr>
                <w:ins w:id="118" w:author="Zhou Du [2]" w:date="2023-02-24T17:25:00Z"/>
                <w:rFonts w:cs="Arial"/>
                <w:lang w:eastAsia="ko-KR"/>
              </w:rPr>
            </w:pPr>
            <w:ins w:id="119" w:author="Zhou Du [2]" w:date="2023-02-24T17:26:00Z">
              <w:r>
                <w:rPr>
                  <w:rFonts w:cs="Arial"/>
                  <w:lang w:eastAsia="ko-KR"/>
                </w:rPr>
                <w:t>0.8</w:t>
              </w:r>
            </w:ins>
          </w:p>
        </w:tc>
      </w:tr>
      <w:tr w:rsidR="00E23D3E" w14:paraId="5395846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C89E95D" w14:textId="77777777" w:rsidR="00E23D3E" w:rsidRDefault="00E23D3E" w:rsidP="00992F4F">
            <w:pPr>
              <w:pStyle w:val="TAC"/>
              <w:rPr>
                <w:rFonts w:cs="Arial"/>
                <w:szCs w:val="18"/>
              </w:rPr>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51CA8C12" w14:textId="77777777" w:rsidR="00E23D3E" w:rsidRDefault="00E23D3E" w:rsidP="00992F4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6C6EF8" w14:textId="77777777" w:rsidR="00E23D3E" w:rsidRDefault="00E23D3E" w:rsidP="00992F4F">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EA1787" w14:textId="77777777" w:rsidR="00E23D3E" w:rsidRDefault="00E23D3E" w:rsidP="00992F4F">
            <w:pPr>
              <w:pStyle w:val="TAC"/>
              <w:rPr>
                <w:rFonts w:cs="Arial"/>
                <w:lang w:eastAsia="ko-KR"/>
              </w:rPr>
            </w:pPr>
            <w:r>
              <w:rPr>
                <w:rFonts w:cs="Arial" w:hint="eastAsia"/>
                <w:lang w:eastAsia="ko-KR"/>
              </w:rPr>
              <w:t>0.8</w:t>
            </w:r>
          </w:p>
        </w:tc>
      </w:tr>
      <w:tr w:rsidR="00E23D3E" w14:paraId="6E8EF51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059F6A" w14:textId="77777777" w:rsidR="00E23D3E" w:rsidRDefault="00E23D3E" w:rsidP="00992F4F">
            <w:pPr>
              <w:pStyle w:val="TAC"/>
              <w:rPr>
                <w:rFonts w:cs="Arial"/>
                <w:szCs w:val="18"/>
              </w:rPr>
            </w:pPr>
            <w:r w:rsidRPr="00EF5447">
              <w:t>DC_7-28_n1</w:t>
            </w:r>
            <w:r>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34C1753C"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BB3C76"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0B6784"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r>
      <w:tr w:rsidR="00E23D3E" w:rsidRPr="00EF5447" w14:paraId="18CE54C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D5E4248" w14:textId="77777777" w:rsidR="00E23D3E" w:rsidRPr="00EF5447" w:rsidRDefault="00E23D3E" w:rsidP="00992F4F">
            <w:pPr>
              <w:pStyle w:val="TAC"/>
              <w:rPr>
                <w:rFonts w:cs="Arial"/>
              </w:rPr>
            </w:pPr>
            <w:r w:rsidRPr="00EF5447">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2421C1F6" w14:textId="77777777" w:rsidR="00E23D3E" w:rsidRPr="00EF5447" w:rsidRDefault="00E23D3E" w:rsidP="00992F4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E1AD34F"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29487B" w14:textId="77777777" w:rsidR="00E23D3E" w:rsidRPr="00EF5447" w:rsidRDefault="00E23D3E" w:rsidP="00992F4F">
            <w:pPr>
              <w:pStyle w:val="TAC"/>
              <w:rPr>
                <w:rFonts w:cs="Arial"/>
                <w:lang w:eastAsia="zh-CN"/>
              </w:rPr>
            </w:pPr>
            <w:r w:rsidRPr="00EF5447">
              <w:rPr>
                <w:rFonts w:cs="Arial"/>
                <w:szCs w:val="18"/>
              </w:rPr>
              <w:t>0.5</w:t>
            </w:r>
          </w:p>
        </w:tc>
      </w:tr>
      <w:tr w:rsidR="00E23D3E" w:rsidRPr="00EF5447" w14:paraId="4C63D5A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E980634" w14:textId="77777777" w:rsidR="00E23D3E" w:rsidRPr="00EF5447" w:rsidRDefault="00E23D3E" w:rsidP="00992F4F">
            <w:pPr>
              <w:pStyle w:val="TAC"/>
              <w:rPr>
                <w:rFonts w:cs="Arial"/>
              </w:rPr>
            </w:pPr>
            <w:r w:rsidRPr="00EF5447">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32C88A" w14:textId="77777777" w:rsidR="00E23D3E" w:rsidRPr="00EF5447" w:rsidRDefault="00E23D3E" w:rsidP="00992F4F">
            <w:pPr>
              <w:pStyle w:val="TAC"/>
              <w:rPr>
                <w:rFonts w:eastAsia="MS Mincho"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C443331" w14:textId="77777777" w:rsidR="00E23D3E" w:rsidRPr="00EF5447" w:rsidRDefault="00E23D3E" w:rsidP="00992F4F">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CCF91" w14:textId="77777777" w:rsidR="00E23D3E" w:rsidRPr="00EF5447" w:rsidRDefault="00E23D3E" w:rsidP="00992F4F">
            <w:pPr>
              <w:pStyle w:val="TAC"/>
              <w:rPr>
                <w:rFonts w:cs="Arial"/>
                <w:lang w:eastAsia="zh-CN"/>
              </w:rPr>
            </w:pPr>
            <w:r w:rsidRPr="00EF5447">
              <w:rPr>
                <w:rFonts w:cs="Arial"/>
                <w:szCs w:val="18"/>
              </w:rPr>
              <w:t>0.5</w:t>
            </w:r>
          </w:p>
        </w:tc>
      </w:tr>
      <w:tr w:rsidR="00E23D3E" w:rsidRPr="00EF5447" w14:paraId="6F77FF8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D092C2F" w14:textId="77777777" w:rsidR="00E23D3E" w:rsidRPr="00EF5447" w:rsidRDefault="00E23D3E" w:rsidP="00992F4F">
            <w:pPr>
              <w:pStyle w:val="TAC"/>
              <w:rPr>
                <w:rFonts w:cs="Arial"/>
              </w:rPr>
            </w:pPr>
            <w:r w:rsidRPr="00EF5447">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F0D4D9" w14:textId="77777777" w:rsidR="00E23D3E" w:rsidRPr="00EF5447" w:rsidRDefault="00E23D3E" w:rsidP="00992F4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227780"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F4E35" w14:textId="77777777" w:rsidR="00E23D3E" w:rsidRPr="00EF5447" w:rsidRDefault="00E23D3E" w:rsidP="00992F4F">
            <w:pPr>
              <w:pStyle w:val="TAC"/>
              <w:rPr>
                <w:rFonts w:cs="Arial"/>
                <w:lang w:eastAsia="zh-CN"/>
              </w:rPr>
            </w:pPr>
            <w:r w:rsidRPr="00EF5447">
              <w:t>0.</w:t>
            </w:r>
            <w:r>
              <w:t>5</w:t>
            </w:r>
          </w:p>
        </w:tc>
      </w:tr>
      <w:tr w:rsidR="00E23D3E" w:rsidRPr="00EF5447" w14:paraId="31D3C29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92A154" w14:textId="77777777" w:rsidR="00E23D3E" w:rsidRPr="00EF5447" w:rsidRDefault="00E23D3E" w:rsidP="00992F4F">
            <w:pPr>
              <w:pStyle w:val="TAC"/>
              <w:rPr>
                <w:rFonts w:cs="Arial"/>
              </w:rPr>
            </w:pPr>
            <w:r w:rsidRPr="00EF5447">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43F1DA"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A205F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CBE9C4" w14:textId="77777777" w:rsidR="00E23D3E" w:rsidRPr="00EF5447" w:rsidRDefault="00E23D3E" w:rsidP="00992F4F">
            <w:pPr>
              <w:pStyle w:val="TAC"/>
            </w:pPr>
            <w:r w:rsidRPr="00EF5447">
              <w:t>0.3</w:t>
            </w:r>
          </w:p>
        </w:tc>
      </w:tr>
      <w:tr w:rsidR="00E23D3E" w:rsidRPr="00EF5447" w14:paraId="49D6F16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DE0D01" w14:textId="77777777" w:rsidR="00E23D3E" w:rsidRPr="00EF5447" w:rsidRDefault="00E23D3E" w:rsidP="00992F4F">
            <w:pPr>
              <w:pStyle w:val="TAC"/>
              <w:rPr>
                <w:rFonts w:cs="Arial"/>
              </w:rPr>
            </w:pPr>
            <w:r w:rsidRPr="00EF5447">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18A59E88" w14:textId="77777777" w:rsidR="00E23D3E" w:rsidRPr="00EF5447" w:rsidRDefault="00E23D3E" w:rsidP="00992F4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BF7F9B"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8F19A0" w14:textId="77777777" w:rsidR="00E23D3E" w:rsidRPr="00EF5447" w:rsidRDefault="00E23D3E" w:rsidP="00992F4F">
            <w:pPr>
              <w:pStyle w:val="TAC"/>
            </w:pPr>
            <w:r w:rsidRPr="00EF5447">
              <w:rPr>
                <w:rFonts w:eastAsia="Malgun Gothic" w:cs="Arial"/>
                <w:szCs w:val="18"/>
                <w:lang w:eastAsia="ko-KR"/>
              </w:rPr>
              <w:t>0.</w:t>
            </w:r>
            <w:r>
              <w:rPr>
                <w:rFonts w:eastAsia="Malgun Gothic" w:cs="Arial"/>
                <w:szCs w:val="18"/>
                <w:lang w:eastAsia="ko-KR"/>
              </w:rPr>
              <w:t>6</w:t>
            </w:r>
          </w:p>
        </w:tc>
      </w:tr>
      <w:tr w:rsidR="00E23D3E" w:rsidRPr="00EF5447" w14:paraId="106C8E1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5F8EECA" w14:textId="77777777" w:rsidR="00E23D3E" w:rsidRPr="00EF5447" w:rsidRDefault="00E23D3E" w:rsidP="00992F4F">
            <w:pPr>
              <w:pStyle w:val="TAC"/>
              <w:rPr>
                <w:rFonts w:cs="Arial"/>
              </w:rPr>
            </w:pPr>
            <w:r w:rsidRPr="00EF5447">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D8F74" w14:textId="77777777" w:rsidR="00E23D3E" w:rsidRPr="00EF5447" w:rsidRDefault="00E23D3E" w:rsidP="00992F4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A52756" w14:textId="77777777" w:rsidR="00E23D3E" w:rsidRPr="00EF5447" w:rsidRDefault="00E23D3E" w:rsidP="00992F4F">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E2F20D" w14:textId="77777777" w:rsidR="00E23D3E" w:rsidRPr="00EF5447" w:rsidRDefault="00E23D3E" w:rsidP="00992F4F">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E23D3E" w:rsidRPr="00EF5447" w14:paraId="563D96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9449D2" w14:textId="77777777" w:rsidR="00E23D3E" w:rsidRPr="00EF5447" w:rsidRDefault="00E23D3E" w:rsidP="00992F4F">
            <w:pPr>
              <w:pStyle w:val="TAC"/>
            </w:pPr>
            <w:r w:rsidRPr="00EF5447">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66E0D6FA" w14:textId="77777777" w:rsidR="00E23D3E" w:rsidRPr="00EF5447" w:rsidRDefault="00E23D3E" w:rsidP="00992F4F">
            <w:pPr>
              <w:pStyle w:val="TAC"/>
              <w:rPr>
                <w:szCs w:val="18"/>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AA41EEB"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42FF00" w14:textId="77777777" w:rsidR="00E23D3E" w:rsidRPr="00EF5447" w:rsidRDefault="00E23D3E" w:rsidP="00992F4F">
            <w:pPr>
              <w:pStyle w:val="TAC"/>
              <w:rPr>
                <w:lang w:eastAsia="zh-CN"/>
              </w:rPr>
            </w:pPr>
            <w:r w:rsidRPr="00EF5447">
              <w:t>0.5</w:t>
            </w:r>
          </w:p>
        </w:tc>
      </w:tr>
      <w:tr w:rsidR="00E23D3E" w:rsidRPr="00EF5447" w14:paraId="6FB51C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D088E7" w14:textId="77777777" w:rsidR="00E23D3E" w:rsidRPr="00EF5447" w:rsidRDefault="00E23D3E" w:rsidP="00992F4F">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20D4BE" w14:textId="77777777" w:rsidR="00E23D3E" w:rsidRPr="00EF5447" w:rsidRDefault="00E23D3E" w:rsidP="00992F4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8E5A2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25A844" w14:textId="77777777" w:rsidR="00E23D3E" w:rsidRPr="00EF5447" w:rsidRDefault="00E23D3E" w:rsidP="00992F4F">
            <w:pPr>
              <w:pStyle w:val="TAC"/>
              <w:rPr>
                <w:rFonts w:cs="Arial"/>
                <w:lang w:eastAsia="zh-CN"/>
              </w:rPr>
            </w:pPr>
            <w:r>
              <w:rPr>
                <w:rFonts w:cs="Arial"/>
                <w:lang w:eastAsia="zh-CN"/>
              </w:rPr>
              <w:t>0.8</w:t>
            </w:r>
          </w:p>
        </w:tc>
      </w:tr>
      <w:tr w:rsidR="00E23D3E" w:rsidRPr="00EF5447" w14:paraId="134BFB0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166A75" w14:textId="77777777" w:rsidR="00E23D3E" w:rsidRPr="00EF5447" w:rsidRDefault="00E23D3E" w:rsidP="00992F4F">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FEB465" w14:textId="77777777" w:rsidR="00E23D3E" w:rsidRPr="00EF5447" w:rsidRDefault="00E23D3E" w:rsidP="00992F4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5B286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2A13F2" w14:textId="77777777" w:rsidR="00E23D3E" w:rsidRPr="00EF5447" w:rsidRDefault="00E23D3E" w:rsidP="00992F4F">
            <w:pPr>
              <w:pStyle w:val="TAC"/>
              <w:rPr>
                <w:rFonts w:cs="Arial"/>
                <w:lang w:eastAsia="zh-CN"/>
              </w:rPr>
            </w:pPr>
            <w:r>
              <w:rPr>
                <w:rFonts w:cs="Arial"/>
                <w:lang w:eastAsia="zh-CN"/>
              </w:rPr>
              <w:t>0.8</w:t>
            </w:r>
          </w:p>
        </w:tc>
      </w:tr>
      <w:tr w:rsidR="00E23D3E" w:rsidRPr="00EF5447" w14:paraId="067FDD9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4E98298" w14:textId="77777777" w:rsidR="00E23D3E" w:rsidRPr="00EF5447" w:rsidRDefault="00E23D3E" w:rsidP="00992F4F">
            <w:pPr>
              <w:pStyle w:val="TAC"/>
            </w:pPr>
            <w:r>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6D43FF9F" w14:textId="77777777" w:rsidR="00E23D3E" w:rsidRPr="00EF5447" w:rsidRDefault="00E23D3E" w:rsidP="00992F4F">
            <w:pPr>
              <w:pStyle w:val="TAC"/>
              <w:rPr>
                <w:rFonts w:eastAsia="MS Mincho"/>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B26102"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A407972" w14:textId="77777777" w:rsidR="00E23D3E" w:rsidRPr="00EF5447" w:rsidRDefault="00E23D3E" w:rsidP="00992F4F">
            <w:pPr>
              <w:pStyle w:val="TAC"/>
            </w:pPr>
            <w:r>
              <w:rPr>
                <w:rFonts w:cs="Arial"/>
              </w:rPr>
              <w:t>0.8</w:t>
            </w:r>
          </w:p>
        </w:tc>
      </w:tr>
      <w:tr w:rsidR="00E23D3E" w:rsidRPr="00EF5447" w14:paraId="4702BE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648ECB" w14:textId="77777777" w:rsidR="00E23D3E" w:rsidRPr="00EF5447" w:rsidRDefault="00E23D3E" w:rsidP="00992F4F">
            <w:pPr>
              <w:pStyle w:val="TAC"/>
            </w:pPr>
            <w:r w:rsidRPr="00EF5447">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16C6F0A5" w14:textId="77777777" w:rsidR="00E23D3E" w:rsidRPr="00EF5447" w:rsidRDefault="00E23D3E" w:rsidP="00992F4F">
            <w:pPr>
              <w:pStyle w:val="TAC"/>
              <w:rPr>
                <w:lang w:eastAsia="ja-JP"/>
              </w:rPr>
            </w:pPr>
            <w:r>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0A96D2" w14:textId="77777777" w:rsidR="00E23D3E" w:rsidRPr="00EF5447"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648EEEC" w14:textId="77777777" w:rsidR="00E23D3E" w:rsidRPr="00EF5447" w:rsidRDefault="00E23D3E" w:rsidP="00992F4F">
            <w:pPr>
              <w:pStyle w:val="TAC"/>
              <w:rPr>
                <w:lang w:eastAsia="zh-CN"/>
              </w:rPr>
            </w:pPr>
            <w:r w:rsidRPr="00EF5447">
              <w:t>0.</w:t>
            </w:r>
            <w:r>
              <w:t>5</w:t>
            </w:r>
          </w:p>
        </w:tc>
      </w:tr>
      <w:tr w:rsidR="00E23D3E" w14:paraId="497FAAF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5354D9" w14:textId="77777777" w:rsidR="00E23D3E" w:rsidRDefault="00E23D3E" w:rsidP="00992F4F">
            <w:pPr>
              <w:pStyle w:val="TAC"/>
            </w:pPr>
            <w:r>
              <w:rPr>
                <w:rFonts w:cs="Arial"/>
              </w:rPr>
              <w:t>DC_7-32_</w:t>
            </w:r>
            <w:r w:rsidRPr="00227811">
              <w:rPr>
                <w:rFonts w:cs="Arial"/>
              </w:rPr>
              <w:t>n</w:t>
            </w:r>
            <w:r>
              <w:rPr>
                <w:rFonts w:cs="Arial"/>
              </w:rPr>
              <w:t>3</w:t>
            </w:r>
          </w:p>
        </w:tc>
        <w:tc>
          <w:tcPr>
            <w:tcW w:w="2290" w:type="dxa"/>
            <w:tcBorders>
              <w:top w:val="single" w:sz="4" w:space="0" w:color="auto"/>
              <w:left w:val="single" w:sz="4" w:space="0" w:color="auto"/>
              <w:bottom w:val="single" w:sz="4" w:space="0" w:color="auto"/>
              <w:right w:val="single" w:sz="4" w:space="0" w:color="auto"/>
            </w:tcBorders>
            <w:vAlign w:val="center"/>
          </w:tcPr>
          <w:p w14:paraId="4AEAD795" w14:textId="77777777" w:rsidR="00E23D3E" w:rsidRDefault="00E23D3E" w:rsidP="00992F4F">
            <w:pPr>
              <w:pStyle w:val="TAC"/>
              <w:rPr>
                <w:rFonts w:eastAsia="MS Mincho"/>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2E5D454C"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B384A1A" w14:textId="77777777" w:rsidR="00E23D3E" w:rsidRDefault="00E23D3E" w:rsidP="00992F4F">
            <w:pPr>
              <w:pStyle w:val="TAC"/>
              <w:rPr>
                <w:rFonts w:eastAsia="MS Mincho"/>
                <w:lang w:eastAsia="ja-JP"/>
              </w:rPr>
            </w:pPr>
            <w:r>
              <w:rPr>
                <w:rFonts w:cs="Arial"/>
              </w:rPr>
              <w:t>0.7</w:t>
            </w:r>
          </w:p>
        </w:tc>
      </w:tr>
      <w:tr w:rsidR="00E23D3E" w14:paraId="471B9885" w14:textId="77777777" w:rsidTr="00992F4F">
        <w:trPr>
          <w:trHeight w:val="187"/>
          <w:jc w:val="center"/>
        </w:trPr>
        <w:tc>
          <w:tcPr>
            <w:tcW w:w="1769" w:type="dxa"/>
            <w:tcBorders>
              <w:left w:val="single" w:sz="4" w:space="0" w:color="auto"/>
              <w:bottom w:val="single" w:sz="4" w:space="0" w:color="auto"/>
              <w:right w:val="single" w:sz="4" w:space="0" w:color="auto"/>
            </w:tcBorders>
            <w:vAlign w:val="center"/>
          </w:tcPr>
          <w:p w14:paraId="41CE0E82" w14:textId="77777777" w:rsidR="00E23D3E" w:rsidRDefault="00E23D3E" w:rsidP="00992F4F">
            <w:pPr>
              <w:pStyle w:val="TAC"/>
            </w:pPr>
            <w:r>
              <w:rPr>
                <w:rFonts w:cs="Arial"/>
              </w:rPr>
              <w:t>DC_7-32_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190F7017" w14:textId="77777777" w:rsidR="00E23D3E" w:rsidRDefault="00E23D3E" w:rsidP="00992F4F">
            <w:pPr>
              <w:pStyle w:val="TAC"/>
              <w:rPr>
                <w:rFonts w:eastAsia="MS Mincho" w:cs="Arial"/>
                <w:lang w:eastAsia="ja-JP"/>
              </w:rPr>
            </w:pPr>
            <w:r>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04BD430"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817E0E5" w14:textId="77777777" w:rsidR="00E23D3E" w:rsidRDefault="00E23D3E" w:rsidP="00992F4F">
            <w:pPr>
              <w:pStyle w:val="TAC"/>
              <w:rPr>
                <w:rFonts w:cs="Arial"/>
              </w:rPr>
            </w:pPr>
            <w:r>
              <w:rPr>
                <w:rFonts w:cs="Arial"/>
              </w:rPr>
              <w:t>0.6</w:t>
            </w:r>
          </w:p>
        </w:tc>
      </w:tr>
      <w:tr w:rsidR="00E23D3E" w:rsidRPr="00EF5447" w14:paraId="5A91D4A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8B6FAC4" w14:textId="77777777" w:rsidR="00E23D3E" w:rsidRPr="00EF5447" w:rsidRDefault="00E23D3E" w:rsidP="00992F4F">
            <w:pPr>
              <w:pStyle w:val="TAC"/>
            </w:pPr>
            <w:r w:rsidRPr="00EF5447">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6EBED983" w14:textId="77777777" w:rsidR="00E23D3E" w:rsidRPr="00EF5447" w:rsidRDefault="00E23D3E" w:rsidP="00992F4F">
            <w:pPr>
              <w:pStyle w:val="TAC"/>
              <w:rPr>
                <w:lang w:eastAsia="ja-JP"/>
              </w:rPr>
            </w:pPr>
            <w:r>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AB6C27" w14:textId="77777777" w:rsidR="00E23D3E" w:rsidRPr="00E7314A"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60EDDC" w14:textId="77777777" w:rsidR="00E23D3E" w:rsidRPr="00EF5447" w:rsidRDefault="00E23D3E" w:rsidP="00992F4F">
            <w:pPr>
              <w:pStyle w:val="TAC"/>
              <w:rPr>
                <w:lang w:eastAsia="zh-CN"/>
              </w:rPr>
            </w:pPr>
            <w:r w:rsidRPr="00EF5447">
              <w:rPr>
                <w:rFonts w:eastAsia="MS Mincho"/>
                <w:lang w:eastAsia="ja-JP"/>
              </w:rPr>
              <w:t>0.</w:t>
            </w:r>
            <w:r>
              <w:rPr>
                <w:rFonts w:eastAsia="MS Mincho"/>
                <w:lang w:eastAsia="ja-JP"/>
              </w:rPr>
              <w:t>7</w:t>
            </w:r>
          </w:p>
        </w:tc>
      </w:tr>
      <w:tr w:rsidR="00E23D3E" w:rsidRPr="00EF5447" w14:paraId="048C662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9812AA" w14:textId="77777777" w:rsidR="00E23D3E" w:rsidRPr="00EF5447" w:rsidRDefault="00E23D3E" w:rsidP="00992F4F">
            <w:pPr>
              <w:pStyle w:val="TAC"/>
            </w:pPr>
            <w:r w:rsidRPr="00EF5447">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1010D13D" w14:textId="77777777" w:rsidR="00E23D3E" w:rsidRPr="00EF5447" w:rsidRDefault="00E23D3E" w:rsidP="00992F4F">
            <w:pPr>
              <w:pStyle w:val="TAC"/>
              <w:rPr>
                <w:lang w:eastAsia="ja-JP"/>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37BD97" w14:textId="77777777" w:rsidR="00E23D3E" w:rsidRPr="00E7314A"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713F0C" w14:textId="77777777" w:rsidR="00E23D3E" w:rsidRPr="00EF5447" w:rsidRDefault="00E23D3E" w:rsidP="00992F4F">
            <w:pPr>
              <w:pStyle w:val="TAC"/>
              <w:rPr>
                <w:lang w:eastAsia="zh-CN"/>
              </w:rPr>
            </w:pPr>
            <w:r w:rsidRPr="00EF5447">
              <w:rPr>
                <w:rFonts w:eastAsia="MS Mincho"/>
                <w:lang w:eastAsia="ja-JP"/>
              </w:rPr>
              <w:t>0.</w:t>
            </w:r>
            <w:r>
              <w:rPr>
                <w:rFonts w:eastAsia="MS Mincho"/>
                <w:lang w:eastAsia="ja-JP"/>
              </w:rPr>
              <w:t>8</w:t>
            </w:r>
          </w:p>
        </w:tc>
      </w:tr>
      <w:tr w:rsidR="00E23D3E" w14:paraId="20F01D0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936F7BA" w14:textId="77777777" w:rsidR="00E23D3E" w:rsidRDefault="00E23D3E" w:rsidP="00992F4F">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CCA5816" w14:textId="77777777" w:rsidR="00E23D3E" w:rsidRDefault="00E23D3E" w:rsidP="00992F4F">
            <w:pPr>
              <w:pStyle w:val="TAC"/>
              <w:rPr>
                <w:rFonts w:cs="Arial"/>
                <w:lang w:eastAsia="zh-CN"/>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A222B4"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C1A1DA5" w14:textId="77777777" w:rsidR="00E23D3E" w:rsidRDefault="00E23D3E" w:rsidP="00992F4F">
            <w:pPr>
              <w:pStyle w:val="TAC"/>
              <w:rPr>
                <w:rFonts w:cs="Arial"/>
              </w:rPr>
            </w:pPr>
            <w:r>
              <w:rPr>
                <w:rFonts w:eastAsia="Yu Mincho" w:cs="Arial"/>
                <w:lang w:eastAsia="ja-JP"/>
              </w:rPr>
              <w:t>0.</w:t>
            </w:r>
            <w:r>
              <w:rPr>
                <w:rFonts w:cs="Arial" w:hint="eastAsia"/>
              </w:rPr>
              <w:t>5</w:t>
            </w:r>
          </w:p>
        </w:tc>
      </w:tr>
      <w:tr w:rsidR="00E23D3E" w14:paraId="61EC42E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69595F1" w14:textId="77777777" w:rsidR="00E23D3E" w:rsidRDefault="00E23D3E" w:rsidP="00992F4F">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3A60B94" w14:textId="77777777" w:rsidR="00E23D3E" w:rsidRDefault="00E23D3E" w:rsidP="00992F4F">
            <w:pPr>
              <w:pStyle w:val="TAC"/>
              <w:rPr>
                <w:rFonts w:eastAsia="Yu Mincho" w:cs="Arial"/>
                <w:lang w:eastAsia="ja-JP"/>
              </w:rPr>
            </w:pPr>
            <w:r>
              <w:rPr>
                <w:rFonts w:cs="Arial"/>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416FC1E" w14:textId="77777777" w:rsidR="00E23D3E" w:rsidRPr="00E7314A"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0D2CC15" w14:textId="77777777" w:rsidR="00E23D3E" w:rsidRDefault="00E23D3E" w:rsidP="00992F4F">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E23D3E" w14:paraId="556EB32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FCE9851" w14:textId="77777777" w:rsidR="00E23D3E" w:rsidRDefault="00E23D3E" w:rsidP="00992F4F">
            <w:pPr>
              <w:pStyle w:val="TAC"/>
              <w:rPr>
                <w:rFonts w:cs="Arial"/>
                <w:lang w:val="zh-CN" w:eastAsia="zh-TW"/>
              </w:rPr>
            </w:pPr>
            <w:r w:rsidRPr="00A018D2">
              <w:rPr>
                <w:rFonts w:cs="Arial"/>
              </w:rPr>
              <w:t>DC_7_n78-n79</w:t>
            </w:r>
          </w:p>
        </w:tc>
        <w:tc>
          <w:tcPr>
            <w:tcW w:w="2290" w:type="dxa"/>
            <w:tcBorders>
              <w:top w:val="single" w:sz="4" w:space="0" w:color="auto"/>
              <w:left w:val="single" w:sz="4" w:space="0" w:color="auto"/>
              <w:bottom w:val="single" w:sz="4" w:space="0" w:color="auto"/>
              <w:right w:val="single" w:sz="4" w:space="0" w:color="auto"/>
            </w:tcBorders>
            <w:vAlign w:val="center"/>
          </w:tcPr>
          <w:p w14:paraId="73B62873" w14:textId="77777777" w:rsidR="00E23D3E" w:rsidRDefault="00E23D3E" w:rsidP="00992F4F">
            <w:pPr>
              <w:pStyle w:val="TAC"/>
              <w:rPr>
                <w:rFonts w:cs="Arial"/>
                <w:lang w:val="en-US"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3AB97E"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DEAD80A" w14:textId="77777777" w:rsidR="00E23D3E" w:rsidRDefault="00E23D3E" w:rsidP="00992F4F">
            <w:pPr>
              <w:pStyle w:val="TAC"/>
              <w:rPr>
                <w:rFonts w:eastAsia="Malgun Gothic" w:cs="Arial"/>
                <w:szCs w:val="18"/>
              </w:rPr>
            </w:pPr>
            <w:r>
              <w:rPr>
                <w:rFonts w:cs="Arial"/>
                <w:lang w:eastAsia="zh-CN"/>
              </w:rPr>
              <w:t>0.8</w:t>
            </w:r>
          </w:p>
        </w:tc>
      </w:tr>
      <w:tr w:rsidR="00E23D3E" w:rsidRPr="00EF5447" w14:paraId="6641C4C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DAB502" w14:textId="77777777" w:rsidR="00E23D3E" w:rsidRPr="00EF5447" w:rsidRDefault="00E23D3E" w:rsidP="00992F4F">
            <w:pPr>
              <w:pStyle w:val="TAC"/>
              <w:rPr>
                <w:rFonts w:cs="Arial"/>
              </w:rPr>
            </w:pPr>
            <w:r w:rsidRPr="00EF5447">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5ED428" w14:textId="77777777" w:rsidR="00E23D3E" w:rsidRPr="00EF5447" w:rsidRDefault="00E23D3E" w:rsidP="00992F4F">
            <w:pPr>
              <w:pStyle w:val="TAC"/>
              <w:rPr>
                <w:rFonts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FFDF8D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40491D" w14:textId="77777777" w:rsidR="00E23D3E" w:rsidRPr="00EF5447" w:rsidRDefault="00E23D3E" w:rsidP="00992F4F">
            <w:pPr>
              <w:pStyle w:val="TAC"/>
              <w:rPr>
                <w:rFonts w:cs="Arial"/>
                <w:lang w:eastAsia="zh-CN"/>
              </w:rPr>
            </w:pPr>
            <w:r w:rsidRPr="00EF5447">
              <w:rPr>
                <w:rFonts w:cs="Arial"/>
              </w:rPr>
              <w:t>0.</w:t>
            </w:r>
            <w:r>
              <w:rPr>
                <w:rFonts w:cs="Arial"/>
                <w:lang w:eastAsia="ja-JP"/>
              </w:rPr>
              <w:t>6</w:t>
            </w:r>
          </w:p>
        </w:tc>
      </w:tr>
      <w:tr w:rsidR="00E23D3E" w:rsidRPr="00EF5447" w14:paraId="6DA0E10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273867" w14:textId="77777777" w:rsidR="00E23D3E" w:rsidRPr="00EF5447" w:rsidRDefault="00E23D3E" w:rsidP="00992F4F">
            <w:pPr>
              <w:pStyle w:val="TAC"/>
            </w:pPr>
            <w:r w:rsidRPr="00EF5447">
              <w:t>DC_7-40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FAB71AD" w14:textId="77777777" w:rsidR="00E23D3E" w:rsidRPr="00EF5447" w:rsidRDefault="00E23D3E" w:rsidP="00992F4F">
            <w:pPr>
              <w:pStyle w:val="TAC"/>
              <w:rPr>
                <w:rFonts w:eastAsia="MS Mincho"/>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4E4C6" w14:textId="77777777" w:rsidR="00E23D3E" w:rsidRPr="00EF5447" w:rsidRDefault="00E23D3E" w:rsidP="00992F4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393B33" w14:textId="77777777" w:rsidR="00E23D3E" w:rsidRPr="00EF5447" w:rsidRDefault="00E23D3E" w:rsidP="00992F4F">
            <w:pPr>
              <w:pStyle w:val="TAC"/>
              <w:rPr>
                <w:lang w:eastAsia="ja-JP"/>
              </w:rPr>
            </w:pPr>
            <w:r w:rsidRPr="00EF5447">
              <w:t>0.8</w:t>
            </w:r>
            <w:r w:rsidRPr="00EF5447">
              <w:rPr>
                <w:vertAlign w:val="superscript"/>
              </w:rPr>
              <w:t>5</w:t>
            </w:r>
          </w:p>
        </w:tc>
      </w:tr>
      <w:tr w:rsidR="00E23D3E" w:rsidRPr="00EF5447" w14:paraId="16EFEDA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E4B629" w14:textId="77777777" w:rsidR="00E23D3E" w:rsidRPr="00EF5447" w:rsidRDefault="00E23D3E" w:rsidP="00992F4F">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2D11CC"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107CDA"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928473" w14:textId="77777777" w:rsidR="00E23D3E" w:rsidRPr="00EF5447" w:rsidRDefault="00E23D3E" w:rsidP="00992F4F">
            <w:pPr>
              <w:pStyle w:val="TAC"/>
              <w:rPr>
                <w:rFonts w:cs="Arial"/>
                <w:lang w:eastAsia="zh-CN"/>
              </w:rPr>
            </w:pPr>
            <w:r>
              <w:rPr>
                <w:rFonts w:cs="Arial"/>
                <w:lang w:eastAsia="zh-CN"/>
              </w:rPr>
              <w:t>0.8</w:t>
            </w:r>
          </w:p>
        </w:tc>
      </w:tr>
      <w:tr w:rsidR="00E23D3E" w:rsidRPr="00EF5447" w14:paraId="5DB14E3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D7D9450" w14:textId="77777777" w:rsidR="00E23D3E" w:rsidRPr="00ED24DE" w:rsidRDefault="00E23D3E" w:rsidP="00992F4F">
            <w:pPr>
              <w:pStyle w:val="TAC"/>
              <w:rPr>
                <w:lang w:val="fi-FI"/>
              </w:rPr>
            </w:pPr>
            <w:r w:rsidRPr="009132E7">
              <w:rPr>
                <w:lang w:val="fi-FI"/>
              </w:rPr>
              <w:t>DC_7-66_n5</w:t>
            </w:r>
          </w:p>
          <w:p w14:paraId="25AF76B7" w14:textId="77777777" w:rsidR="00E23D3E" w:rsidRPr="00ED24DE" w:rsidRDefault="00E23D3E" w:rsidP="00992F4F">
            <w:pPr>
              <w:pStyle w:val="TAC"/>
              <w:rPr>
                <w:lang w:val="fi-FI"/>
              </w:rPr>
            </w:pPr>
            <w:r w:rsidRPr="009132E7">
              <w:rPr>
                <w:lang w:val="fi-FI"/>
              </w:rPr>
              <w:t>DC_7-66-66_n5</w:t>
            </w:r>
          </w:p>
          <w:p w14:paraId="576A000E" w14:textId="77777777" w:rsidR="00E23D3E" w:rsidRPr="00ED24DE" w:rsidRDefault="00E23D3E" w:rsidP="00992F4F">
            <w:pPr>
              <w:pStyle w:val="TAC"/>
              <w:rPr>
                <w:lang w:val="fi-FI"/>
              </w:rPr>
            </w:pPr>
            <w:r w:rsidRPr="009132E7">
              <w:rPr>
                <w:lang w:val="fi-FI"/>
              </w:rPr>
              <w:t>DC_7-7-66_n5</w:t>
            </w:r>
          </w:p>
          <w:p w14:paraId="1890EE0F" w14:textId="77777777" w:rsidR="00E23D3E" w:rsidRPr="00EF5447" w:rsidRDefault="00E23D3E" w:rsidP="00992F4F">
            <w:pPr>
              <w:pStyle w:val="TAC"/>
            </w:pPr>
            <w:r w:rsidRPr="009132E7">
              <w:rPr>
                <w:lang w:val="fi-FI"/>
              </w:rPr>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0B09682E" w14:textId="77777777" w:rsidR="00E23D3E" w:rsidRPr="00EF5447" w:rsidRDefault="00E23D3E" w:rsidP="00992F4F">
            <w:pPr>
              <w:pStyle w:val="TAC"/>
              <w:rPr>
                <w:lang w:eastAsia="ja-JP"/>
              </w:rPr>
            </w:pPr>
            <w:r>
              <w:rPr>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2EE5F11" w14:textId="77777777" w:rsidR="00E23D3E" w:rsidRDefault="00E23D3E" w:rsidP="00992F4F">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C1C50D" w14:textId="77777777" w:rsidR="00E23D3E" w:rsidRPr="00EF5447" w:rsidRDefault="00E23D3E" w:rsidP="00992F4F">
            <w:pPr>
              <w:pStyle w:val="TAC"/>
              <w:rPr>
                <w:lang w:eastAsia="zh-CN"/>
              </w:rPr>
            </w:pPr>
            <w:r>
              <w:rPr>
                <w:lang w:val="fr-FR"/>
              </w:rPr>
              <w:t>0.3</w:t>
            </w:r>
          </w:p>
        </w:tc>
      </w:tr>
      <w:tr w:rsidR="00E23D3E" w:rsidRPr="00EF5447" w14:paraId="104AD82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12007F" w14:textId="77777777" w:rsidR="00E23D3E" w:rsidRPr="00EF5447" w:rsidRDefault="00E23D3E" w:rsidP="00992F4F">
            <w:pPr>
              <w:pStyle w:val="TAC"/>
            </w:pPr>
            <w:r w:rsidRPr="00EF5447">
              <w:t>DC_7-66_n7</w:t>
            </w:r>
          </w:p>
          <w:p w14:paraId="2BA9FFA6" w14:textId="77777777" w:rsidR="00E23D3E" w:rsidRPr="00EF5447" w:rsidRDefault="00E23D3E" w:rsidP="00992F4F">
            <w:pPr>
              <w:pStyle w:val="TAC"/>
            </w:pPr>
            <w:r w:rsidRPr="00EF5447">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33C1525B"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A8138BD"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6A6FAB" w14:textId="77777777" w:rsidR="00E23D3E" w:rsidRPr="00EF5447" w:rsidRDefault="00E23D3E" w:rsidP="00992F4F">
            <w:pPr>
              <w:pStyle w:val="TAC"/>
              <w:rPr>
                <w:lang w:eastAsia="zh-CN"/>
              </w:rPr>
            </w:pPr>
            <w:r w:rsidRPr="00EF5447">
              <w:t>0.5</w:t>
            </w:r>
          </w:p>
        </w:tc>
      </w:tr>
      <w:tr w:rsidR="00E23D3E" w:rsidRPr="00EF5447" w14:paraId="308AC34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25217C6" w14:textId="77777777" w:rsidR="00E23D3E" w:rsidRDefault="00E23D3E" w:rsidP="00992F4F">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266B9BB" w14:textId="77777777" w:rsidR="00E23D3E" w:rsidRPr="00EF5447" w:rsidRDefault="00E23D3E" w:rsidP="00992F4F">
            <w:pPr>
              <w:pStyle w:val="TAC"/>
            </w:pPr>
            <w:r>
              <w:rPr>
                <w:rFonts w:cs="Arial"/>
                <w:szCs w:val="18"/>
                <w:lang w:val="sv-SE"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79F01A9D"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0B39F785" w14:textId="77777777" w:rsidR="00E23D3E" w:rsidRDefault="00E23D3E" w:rsidP="00992F4F">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D94DCE" w14:textId="77777777" w:rsidR="00E23D3E" w:rsidRPr="00EF5447" w:rsidRDefault="00E23D3E" w:rsidP="00992F4F">
            <w:pPr>
              <w:pStyle w:val="TAC"/>
            </w:pPr>
            <w:r>
              <w:rPr>
                <w:rFonts w:cs="Arial"/>
                <w:szCs w:val="18"/>
              </w:rPr>
              <w:t>0.5</w:t>
            </w:r>
          </w:p>
        </w:tc>
      </w:tr>
      <w:tr w:rsidR="00E23D3E" w:rsidRPr="00EF5447" w14:paraId="4EB2E92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728D20" w14:textId="77777777" w:rsidR="00E23D3E" w:rsidRPr="00EF5447" w:rsidRDefault="00E23D3E" w:rsidP="00992F4F">
            <w:pPr>
              <w:pStyle w:val="TAC"/>
            </w:pPr>
            <w:r w:rsidRPr="00EF5447">
              <w:t>DC_7-66</w:t>
            </w:r>
            <w:r>
              <w:rPr>
                <w:lang w:eastAsia="ja-JP"/>
              </w:rPr>
              <w:t>_</w:t>
            </w:r>
            <w:r w:rsidRPr="00EF5447">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039CFB04"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8567BA1" w14:textId="77777777" w:rsidR="00E23D3E" w:rsidRPr="00EF5447" w:rsidRDefault="00E23D3E" w:rsidP="00992F4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D1ABA6" w14:textId="77777777" w:rsidR="00E23D3E" w:rsidRPr="00EF5447" w:rsidRDefault="00E23D3E" w:rsidP="00992F4F">
            <w:pPr>
              <w:pStyle w:val="TAC"/>
              <w:rPr>
                <w:lang w:eastAsia="zh-CN"/>
              </w:rPr>
            </w:pPr>
            <w:r w:rsidRPr="00EF5447">
              <w:t>0.</w:t>
            </w:r>
            <w:r>
              <w:t>6</w:t>
            </w:r>
          </w:p>
        </w:tc>
      </w:tr>
      <w:tr w:rsidR="00E23D3E" w:rsidRPr="00EF5447" w14:paraId="1208163D" w14:textId="77777777" w:rsidTr="00992F4F">
        <w:trPr>
          <w:trHeight w:val="187"/>
          <w:jc w:val="center"/>
        </w:trPr>
        <w:tc>
          <w:tcPr>
            <w:tcW w:w="1769" w:type="dxa"/>
            <w:tcBorders>
              <w:top w:val="single" w:sz="4" w:space="0" w:color="auto"/>
              <w:left w:val="single" w:sz="4" w:space="0" w:color="auto"/>
              <w:right w:val="single" w:sz="4" w:space="0" w:color="auto"/>
            </w:tcBorders>
            <w:shd w:val="clear" w:color="auto" w:fill="auto"/>
            <w:hideMark/>
          </w:tcPr>
          <w:p w14:paraId="40A85670" w14:textId="77777777" w:rsidR="00E23D3E" w:rsidRPr="00EF5447" w:rsidRDefault="00E23D3E" w:rsidP="00992F4F">
            <w:pPr>
              <w:pStyle w:val="TAC"/>
              <w:rPr>
                <w:rFonts w:cs="Arial"/>
              </w:rPr>
            </w:pPr>
            <w:r w:rsidRPr="00EF5447">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1508E088" w14:textId="77777777" w:rsidR="00E23D3E" w:rsidRPr="00EF5447" w:rsidRDefault="00E23D3E" w:rsidP="00992F4F">
            <w:pPr>
              <w:pStyle w:val="TAC"/>
              <w:rPr>
                <w:rFonts w:cs="Arial"/>
                <w:lang w:eastAsia="ja-JP"/>
              </w:rPr>
            </w:pPr>
            <w:r>
              <w:rPr>
                <w:rFonts w:cs="Arial"/>
                <w:lang w:eastAsia="ja-JP"/>
              </w:rPr>
              <w:t>-</w:t>
            </w:r>
          </w:p>
        </w:tc>
        <w:tc>
          <w:tcPr>
            <w:tcW w:w="2291" w:type="dxa"/>
            <w:tcBorders>
              <w:top w:val="single" w:sz="4" w:space="0" w:color="auto"/>
              <w:left w:val="single" w:sz="4" w:space="0" w:color="auto"/>
              <w:right w:val="single" w:sz="4" w:space="0" w:color="auto"/>
            </w:tcBorders>
            <w:vAlign w:val="center"/>
          </w:tcPr>
          <w:p w14:paraId="109A6CB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0F4981E0" w14:textId="77777777" w:rsidR="00E23D3E" w:rsidRPr="00EF5447" w:rsidRDefault="00E23D3E" w:rsidP="00992F4F">
            <w:pPr>
              <w:pStyle w:val="TAC"/>
              <w:rPr>
                <w:rFonts w:cs="Arial"/>
                <w:lang w:eastAsia="zh-CN"/>
              </w:rPr>
            </w:pPr>
            <w:r>
              <w:rPr>
                <w:rFonts w:cs="Arial"/>
              </w:rPr>
              <w:t>-</w:t>
            </w:r>
          </w:p>
        </w:tc>
      </w:tr>
      <w:tr w:rsidR="00E23D3E" w:rsidRPr="00EF5447" w14:paraId="52D11E9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B49EDE9" w14:textId="77777777" w:rsidR="00E23D3E" w:rsidRPr="00EF5447" w:rsidRDefault="00E23D3E" w:rsidP="00992F4F">
            <w:pPr>
              <w:pStyle w:val="TAC"/>
              <w:rPr>
                <w:rFonts w:cs="Arial"/>
                <w:lang w:eastAsia="zh-CN"/>
              </w:rPr>
            </w:pPr>
            <w:r w:rsidRPr="00EF5447">
              <w:rPr>
                <w:rFonts w:cs="Arial"/>
                <w:lang w:eastAsia="zh-CN"/>
              </w:rPr>
              <w:t>DC_7-66_n66</w:t>
            </w:r>
          </w:p>
          <w:p w14:paraId="3E38F5FC" w14:textId="77777777" w:rsidR="00E23D3E" w:rsidRPr="00EF5447" w:rsidRDefault="00E23D3E" w:rsidP="00992F4F">
            <w:pPr>
              <w:pStyle w:val="TAC"/>
              <w:rPr>
                <w:rFonts w:cs="Arial"/>
              </w:rPr>
            </w:pPr>
            <w:r w:rsidRPr="00EF5447">
              <w:rPr>
                <w:rFonts w:cs="Arial"/>
                <w:lang w:eastAsia="zh-CN"/>
              </w:rPr>
              <w:t>DC_7-7-66_n66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41A56E"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74417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00E154"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5E7A49D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8F8735" w14:textId="77777777" w:rsidR="00E23D3E" w:rsidRPr="00E7314A" w:rsidRDefault="00E23D3E" w:rsidP="00992F4F">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0C42DBDE" w14:textId="77777777" w:rsidR="00E23D3E"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F97E6E"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74374D"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43CD4DC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46F4773" w14:textId="77777777" w:rsidR="00E23D3E" w:rsidRPr="00EF5447" w:rsidRDefault="00E23D3E" w:rsidP="00992F4F">
            <w:pPr>
              <w:pStyle w:val="TAC"/>
              <w:rPr>
                <w:rFonts w:cs="Arial"/>
                <w:lang w:eastAsia="zh-CN"/>
              </w:rPr>
            </w:pPr>
            <w:r>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0C14BCCE" w14:textId="77777777" w:rsidR="00E23D3E"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9BDCE4"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75D732"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46B0BE0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62D1F50" w14:textId="77777777" w:rsidR="00E23D3E" w:rsidRPr="00EF5447" w:rsidRDefault="00E23D3E" w:rsidP="00992F4F">
            <w:pPr>
              <w:pStyle w:val="TAC"/>
            </w:pPr>
            <w:r w:rsidRPr="00EF5447">
              <w:t>DC_7-66_n77</w:t>
            </w:r>
          </w:p>
          <w:p w14:paraId="7C170D76" w14:textId="77777777" w:rsidR="00E23D3E" w:rsidRPr="00EF5447" w:rsidRDefault="00E23D3E" w:rsidP="00992F4F">
            <w:pPr>
              <w:pStyle w:val="TAC"/>
            </w:pPr>
            <w:r w:rsidRPr="00EF5447">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1B6C5A0F"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C7C466"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C63374" w14:textId="77777777" w:rsidR="00E23D3E" w:rsidRPr="00EF5447" w:rsidRDefault="00E23D3E" w:rsidP="00992F4F">
            <w:pPr>
              <w:pStyle w:val="TAC"/>
              <w:rPr>
                <w:lang w:eastAsia="zh-CN"/>
              </w:rPr>
            </w:pPr>
            <w:r w:rsidRPr="00EF5447">
              <w:t>0.</w:t>
            </w:r>
            <w:r>
              <w:t>8</w:t>
            </w:r>
          </w:p>
        </w:tc>
      </w:tr>
      <w:tr w:rsidR="00E23D3E" w:rsidRPr="00EF5447" w14:paraId="356D8B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773165" w14:textId="77777777" w:rsidR="00E23D3E" w:rsidRPr="00EF5447" w:rsidRDefault="00E23D3E" w:rsidP="00992F4F">
            <w:pPr>
              <w:pStyle w:val="TAC"/>
            </w:pPr>
            <w:r>
              <w:rPr>
                <w:rFonts w:cs="Arial"/>
                <w:szCs w:val="18"/>
                <w:lang w:val="x-none"/>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48AEA62A" w14:textId="77777777" w:rsidR="00E23D3E" w:rsidRPr="00EF5447"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F29751E" w14:textId="77777777" w:rsidR="00E23D3E" w:rsidRPr="00EF5447" w:rsidRDefault="00E23D3E" w:rsidP="00992F4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7EF444" w14:textId="77777777" w:rsidR="00E23D3E" w:rsidRPr="00EF5447" w:rsidRDefault="00E23D3E" w:rsidP="00992F4F">
            <w:pPr>
              <w:pStyle w:val="TAC"/>
              <w:rPr>
                <w:lang w:eastAsia="zh-CN"/>
              </w:rPr>
            </w:pPr>
            <w:r w:rsidRPr="00EF5447">
              <w:t>0.</w:t>
            </w:r>
            <w:r>
              <w:t>8</w:t>
            </w:r>
          </w:p>
        </w:tc>
      </w:tr>
      <w:tr w:rsidR="00E23D3E" w:rsidRPr="00EF5447" w14:paraId="3C57EC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92586F" w14:textId="77777777" w:rsidR="00E23D3E" w:rsidRPr="00ED24DE" w:rsidRDefault="00E23D3E" w:rsidP="00992F4F">
            <w:pPr>
              <w:pStyle w:val="TAC"/>
              <w:rPr>
                <w:rFonts w:cs="Arial"/>
                <w:lang w:val="fi-FI" w:eastAsia="zh-CN"/>
              </w:rPr>
            </w:pPr>
            <w:r w:rsidRPr="009132E7">
              <w:rPr>
                <w:rFonts w:cs="Arial"/>
                <w:lang w:val="fi-FI" w:eastAsia="zh-CN"/>
              </w:rPr>
              <w:t>DC_7-66_n78</w:t>
            </w:r>
          </w:p>
          <w:p w14:paraId="775775F5" w14:textId="77777777" w:rsidR="00E23D3E" w:rsidRPr="00ED24DE" w:rsidRDefault="00E23D3E" w:rsidP="00992F4F">
            <w:pPr>
              <w:pStyle w:val="TAC"/>
              <w:rPr>
                <w:rFonts w:cs="Arial"/>
                <w:lang w:val="fi-FI" w:eastAsia="zh-CN"/>
              </w:rPr>
            </w:pPr>
            <w:r w:rsidRPr="009132E7">
              <w:rPr>
                <w:rFonts w:cs="Arial"/>
                <w:lang w:val="fi-FI" w:eastAsia="zh-CN"/>
              </w:rPr>
              <w:t>DC_7-7-66_n78</w:t>
            </w:r>
          </w:p>
          <w:p w14:paraId="71553DD3" w14:textId="77777777" w:rsidR="00E23D3E" w:rsidRPr="00ED24DE" w:rsidRDefault="00E23D3E" w:rsidP="00992F4F">
            <w:pPr>
              <w:pStyle w:val="TAC"/>
              <w:rPr>
                <w:rFonts w:cs="Arial"/>
                <w:lang w:val="fi-FI" w:eastAsia="zh-CN"/>
              </w:rPr>
            </w:pPr>
            <w:r w:rsidRPr="009132E7">
              <w:rPr>
                <w:rFonts w:cs="Arial"/>
                <w:lang w:val="fi-FI" w:eastAsia="zh-CN"/>
              </w:rPr>
              <w:t>DC_7-66-66_n78</w:t>
            </w:r>
          </w:p>
          <w:p w14:paraId="6E31B160" w14:textId="77777777" w:rsidR="00E23D3E" w:rsidRPr="00EF5447" w:rsidRDefault="00E23D3E" w:rsidP="00992F4F">
            <w:pPr>
              <w:pStyle w:val="TAC"/>
              <w:rPr>
                <w:rFonts w:cs="Arial"/>
              </w:rPr>
            </w:pPr>
            <w:r w:rsidRPr="009132E7">
              <w:rPr>
                <w:rFonts w:cs="Arial"/>
                <w:lang w:val="fi-FI"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6E951B" w14:textId="77777777" w:rsidR="00E23D3E" w:rsidRPr="00EF5447" w:rsidRDefault="00E23D3E" w:rsidP="00992F4F">
            <w:pPr>
              <w:pStyle w:val="TAC"/>
              <w:rPr>
                <w:rFonts w:eastAsia="MS Mincho" w:cs="Arial"/>
                <w:lang w:eastAsia="ja-JP"/>
              </w:rPr>
            </w:pPr>
            <w:r>
              <w:rPr>
                <w:rFonts w:cs="Arial"/>
                <w:lang w:val="fr-FR"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5AEF92" w14:textId="77777777" w:rsidR="00E23D3E" w:rsidRDefault="00E23D3E" w:rsidP="00992F4F">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A587CE" w14:textId="77777777" w:rsidR="00E23D3E" w:rsidRPr="00EF5447" w:rsidRDefault="00E23D3E" w:rsidP="00992F4F">
            <w:pPr>
              <w:pStyle w:val="TAC"/>
              <w:rPr>
                <w:rFonts w:cs="Arial"/>
                <w:lang w:eastAsia="zh-CN"/>
              </w:rPr>
            </w:pPr>
            <w:r>
              <w:rPr>
                <w:rFonts w:cs="Arial"/>
                <w:lang w:val="fr-FR" w:eastAsia="zh-CN"/>
              </w:rPr>
              <w:t>-</w:t>
            </w:r>
          </w:p>
        </w:tc>
      </w:tr>
      <w:tr w:rsidR="00E23D3E" w:rsidRPr="00EF5447" w14:paraId="1B438BD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278E78" w14:textId="77777777" w:rsidR="00E23D3E" w:rsidRPr="00EF5447" w:rsidRDefault="00E23D3E" w:rsidP="00992F4F">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C914871" w14:textId="77777777" w:rsidR="00E23D3E" w:rsidRPr="00EF5447" w:rsidRDefault="00E23D3E" w:rsidP="00992F4F">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94EF63" w14:textId="77777777" w:rsidR="00E23D3E" w:rsidRPr="00EF5447" w:rsidRDefault="00E23D3E" w:rsidP="00992F4F">
            <w:pPr>
              <w:pStyle w:val="TAC"/>
              <w:rPr>
                <w:rFonts w:cs="Arial"/>
              </w:rPr>
            </w:pPr>
            <w:r>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B0AF15"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9BE3A" w14:textId="77777777" w:rsidR="00E23D3E" w:rsidRPr="00EF5447" w:rsidRDefault="00E23D3E" w:rsidP="00992F4F">
            <w:pPr>
              <w:pStyle w:val="TAC"/>
              <w:rPr>
                <w:rFonts w:cs="Arial"/>
                <w:lang w:eastAsia="fr-FR"/>
              </w:rPr>
            </w:pPr>
            <w:r w:rsidRPr="00EF5447">
              <w:rPr>
                <w:rFonts w:eastAsia="MS Mincho" w:cs="Arial"/>
                <w:bCs/>
                <w:szCs w:val="18"/>
              </w:rPr>
              <w:t>0.</w:t>
            </w:r>
            <w:r>
              <w:rPr>
                <w:rFonts w:cs="Arial"/>
                <w:bCs/>
                <w:szCs w:val="18"/>
                <w:lang w:eastAsia="zh-CN"/>
              </w:rPr>
              <w:t>8</w:t>
            </w:r>
          </w:p>
        </w:tc>
      </w:tr>
      <w:tr w:rsidR="00E23D3E" w:rsidRPr="00EF5447" w14:paraId="258880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57951D" w14:textId="77777777" w:rsidR="00E23D3E" w:rsidRPr="00EF5447" w:rsidRDefault="00E23D3E" w:rsidP="00992F4F">
            <w:pPr>
              <w:pStyle w:val="TAC"/>
              <w:rPr>
                <w:rFonts w:eastAsia="MS Mincho" w:cs="Arial"/>
                <w:bCs/>
                <w:szCs w:val="18"/>
              </w:rPr>
            </w:pPr>
            <w:r>
              <w:rPr>
                <w:rFonts w:cs="Arial"/>
                <w:szCs w:val="18"/>
                <w:lang w:val="sv-SE"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00003841" w14:textId="77777777" w:rsidR="00E23D3E" w:rsidRDefault="00E23D3E" w:rsidP="00992F4F">
            <w:pPr>
              <w:pStyle w:val="TAC"/>
              <w:rPr>
                <w:rFonts w:cs="Arial"/>
                <w:bCs/>
                <w:szCs w:val="18"/>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ACA5D" w14:textId="77777777" w:rsidR="00E23D3E" w:rsidRDefault="00E23D3E" w:rsidP="00992F4F">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226D5" w14:textId="77777777" w:rsidR="00E23D3E" w:rsidRPr="00EF5447" w:rsidRDefault="00E23D3E" w:rsidP="00992F4F">
            <w:pPr>
              <w:pStyle w:val="TAC"/>
              <w:rPr>
                <w:rFonts w:eastAsia="MS Mincho" w:cs="Arial"/>
                <w:bCs/>
                <w:szCs w:val="18"/>
              </w:rPr>
            </w:pPr>
            <w:r w:rsidRPr="00EF5447">
              <w:rPr>
                <w:rFonts w:cs="Arial"/>
                <w:lang w:eastAsia="zh-CN"/>
              </w:rPr>
              <w:t>0.5</w:t>
            </w:r>
          </w:p>
        </w:tc>
      </w:tr>
      <w:tr w:rsidR="00E23D3E" w:rsidRPr="00EF5447" w14:paraId="68D493E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0C45CB4" w14:textId="77777777" w:rsidR="00E23D3E" w:rsidRDefault="00E23D3E" w:rsidP="00992F4F">
            <w:pPr>
              <w:pStyle w:val="TAC"/>
              <w:rPr>
                <w:rFonts w:cs="Arial"/>
                <w:szCs w:val="18"/>
                <w:lang w:val="sv-SE" w:eastAsia="ja-JP"/>
              </w:rPr>
            </w:pPr>
            <w:r>
              <w:rPr>
                <w:rFonts w:cs="Arial"/>
                <w:szCs w:val="18"/>
                <w:lang w:val="sv-SE"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082524A2" w14:textId="77777777" w:rsidR="00E23D3E" w:rsidRDefault="00E23D3E" w:rsidP="00992F4F">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FB1A05"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1F58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5DCCB5E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3B8117" w14:textId="77777777" w:rsidR="00E23D3E" w:rsidRDefault="00E23D3E" w:rsidP="00992F4F">
            <w:pPr>
              <w:pStyle w:val="TAC"/>
              <w:rPr>
                <w:rFonts w:cs="Arial"/>
                <w:szCs w:val="18"/>
                <w:lang w:val="sv-SE" w:eastAsia="ja-JP"/>
              </w:rPr>
            </w:pPr>
            <w:r>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BD421EE"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266161"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72AFBD"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0669CA7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6B73BB" w14:textId="77777777" w:rsidR="00E23D3E" w:rsidRPr="00EF5447" w:rsidRDefault="00E23D3E" w:rsidP="00992F4F">
            <w:pPr>
              <w:pStyle w:val="TAC"/>
              <w:rPr>
                <w:rFonts w:cs="Arial"/>
              </w:rPr>
            </w:pPr>
            <w:r w:rsidRPr="00EF5447">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43765E" w14:textId="77777777" w:rsidR="00E23D3E" w:rsidRPr="00EF5447" w:rsidRDefault="00E23D3E" w:rsidP="00992F4F">
            <w:pPr>
              <w:pStyle w:val="TAC"/>
              <w:rPr>
                <w:rFonts w:eastAsia="MS Mincho" w:cs="Arial"/>
                <w:lang w:eastAsia="ja-JP"/>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20DF2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1D76F7" w14:textId="77777777" w:rsidR="00E23D3E" w:rsidRPr="00EF5447" w:rsidRDefault="00E23D3E" w:rsidP="00992F4F">
            <w:pPr>
              <w:pStyle w:val="TAC"/>
              <w:rPr>
                <w:rFonts w:cs="Arial"/>
                <w:lang w:eastAsia="zh-CN"/>
              </w:rPr>
            </w:pPr>
            <w:r w:rsidRPr="00EF5447">
              <w:rPr>
                <w:rFonts w:cs="Arial"/>
              </w:rPr>
              <w:t>0.</w:t>
            </w:r>
            <w:r w:rsidRPr="00EF5447">
              <w:rPr>
                <w:rFonts w:cs="Arial"/>
                <w:lang w:eastAsia="ja-JP"/>
              </w:rPr>
              <w:t>6</w:t>
            </w:r>
          </w:p>
        </w:tc>
      </w:tr>
      <w:tr w:rsidR="00E23D3E" w14:paraId="56FC64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389A821" w14:textId="77777777" w:rsidR="00E23D3E" w:rsidRDefault="00E23D3E" w:rsidP="00992F4F">
            <w:pPr>
              <w:pStyle w:val="TAC"/>
              <w:rPr>
                <w:rFonts w:cs="Arial"/>
              </w:rPr>
            </w:pPr>
            <w:r>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7303AC7D" w14:textId="77777777" w:rsidR="00E23D3E" w:rsidRDefault="00E23D3E" w:rsidP="00992F4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EFD2195" w14:textId="77777777" w:rsidR="00E23D3E" w:rsidRDefault="00E23D3E" w:rsidP="00992F4F">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FE39CD" w14:textId="77777777" w:rsidR="00E23D3E" w:rsidRDefault="00E23D3E" w:rsidP="00992F4F">
            <w:pPr>
              <w:pStyle w:val="TAC"/>
              <w:rPr>
                <w:rFonts w:cs="Arial"/>
                <w:lang w:eastAsia="zh-CN"/>
              </w:rPr>
            </w:pPr>
            <w:r>
              <w:rPr>
                <w:lang w:val="x-none" w:eastAsia="ja-JP"/>
              </w:rPr>
              <w:t>0.3</w:t>
            </w:r>
          </w:p>
        </w:tc>
      </w:tr>
      <w:tr w:rsidR="00E23D3E" w14:paraId="227D53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9E27E4" w14:textId="77777777" w:rsidR="00E23D3E" w:rsidRDefault="00E23D3E" w:rsidP="00992F4F">
            <w:pPr>
              <w:pStyle w:val="TAC"/>
            </w:pPr>
            <w:r>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6D6D245A" w14:textId="77777777" w:rsidR="00E23D3E" w:rsidRDefault="00E23D3E" w:rsidP="00992F4F">
            <w:pPr>
              <w:pStyle w:val="TAC"/>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87853"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CCC3B9" w14:textId="77777777" w:rsidR="00E23D3E" w:rsidRDefault="00E23D3E" w:rsidP="00992F4F">
            <w:pPr>
              <w:pStyle w:val="TAC"/>
            </w:pPr>
            <w:r>
              <w:rPr>
                <w:rFonts w:cs="Arial"/>
                <w:lang w:eastAsia="zh-CN"/>
              </w:rPr>
              <w:t>0.6</w:t>
            </w:r>
          </w:p>
        </w:tc>
      </w:tr>
      <w:tr w:rsidR="00E23D3E" w:rsidRPr="00EF5447" w14:paraId="43AD1B8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ED677A" w14:textId="77777777" w:rsidR="00E23D3E" w:rsidRPr="00EF5447" w:rsidRDefault="00E23D3E" w:rsidP="00992F4F">
            <w:pPr>
              <w:pStyle w:val="TAC"/>
              <w:rPr>
                <w:rFonts w:cs="Arial"/>
                <w:lang w:eastAsia="fr-FR"/>
              </w:rPr>
            </w:pPr>
            <w:r>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7AA783A4" w14:textId="77777777" w:rsidR="00E23D3E" w:rsidRPr="00EF5447"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721FFF"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421F07" w14:textId="77777777" w:rsidR="00E23D3E" w:rsidRPr="00EF5447" w:rsidRDefault="00E23D3E" w:rsidP="00992F4F">
            <w:pPr>
              <w:pStyle w:val="TAC"/>
              <w:rPr>
                <w:rFonts w:cs="Arial"/>
                <w:lang w:eastAsia="ja-JP"/>
              </w:rPr>
            </w:pPr>
            <w:r>
              <w:rPr>
                <w:rFonts w:hint="eastAsia"/>
              </w:rPr>
              <w:t>0</w:t>
            </w:r>
            <w:r>
              <w:t>.8</w:t>
            </w:r>
          </w:p>
        </w:tc>
      </w:tr>
      <w:tr w:rsidR="00E23D3E" w:rsidRPr="00EF5447" w14:paraId="5FC4E3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3059E32" w14:textId="77777777" w:rsidR="00E23D3E" w:rsidRPr="00EF5447" w:rsidRDefault="00E23D3E" w:rsidP="00992F4F">
            <w:pPr>
              <w:pStyle w:val="TAC"/>
              <w:rPr>
                <w:rFonts w:cs="Arial"/>
                <w:lang w:eastAsia="fr-FR"/>
              </w:rPr>
            </w:pPr>
            <w:r w:rsidRPr="00FA18B6">
              <w:rPr>
                <w:rFonts w:cs="Arial"/>
                <w:lang w:val="x-none"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6992DF0B" w14:textId="77777777" w:rsidR="00E23D3E" w:rsidRPr="00EF5447" w:rsidRDefault="00E23D3E" w:rsidP="00992F4F">
            <w:pPr>
              <w:pStyle w:val="TAC"/>
            </w:pPr>
            <w:r>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3A501"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DE271" w14:textId="77777777" w:rsidR="00E23D3E" w:rsidRPr="00EF5447" w:rsidRDefault="00E23D3E" w:rsidP="00992F4F">
            <w:pPr>
              <w:pStyle w:val="TAC"/>
              <w:rPr>
                <w:rFonts w:cs="Arial"/>
                <w:lang w:eastAsia="ja-JP"/>
              </w:rPr>
            </w:pPr>
            <w:r w:rsidRPr="00263B79">
              <w:rPr>
                <w:rFonts w:eastAsia="Malgun Gothic" w:cs="Arial" w:hint="eastAsia"/>
                <w:szCs w:val="18"/>
              </w:rPr>
              <w:t>0.</w:t>
            </w:r>
            <w:r>
              <w:rPr>
                <w:rFonts w:eastAsia="Malgun Gothic" w:cs="Arial"/>
                <w:szCs w:val="18"/>
              </w:rPr>
              <w:t>5</w:t>
            </w:r>
          </w:p>
        </w:tc>
      </w:tr>
      <w:tr w:rsidR="00E23D3E" w:rsidRPr="00EF5447" w14:paraId="490BB7A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46D63E" w14:textId="77777777" w:rsidR="00E23D3E" w:rsidRPr="00EF5447" w:rsidRDefault="00E23D3E" w:rsidP="00992F4F">
            <w:pPr>
              <w:pStyle w:val="TAC"/>
              <w:rPr>
                <w:rFonts w:cs="Arial"/>
              </w:rPr>
            </w:pPr>
            <w:r w:rsidRPr="00EF5447">
              <w:rPr>
                <w:rFonts w:eastAsia="Malgun Gothic" w:cs="Arial"/>
                <w:lang w:eastAsia="ko-KR"/>
              </w:rPr>
              <w:lastRenderedPageBreak/>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5D9AB" w14:textId="77777777" w:rsidR="00E23D3E" w:rsidRPr="00EF5447" w:rsidRDefault="00E23D3E" w:rsidP="00992F4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CC6A76"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1CF5BA" w14:textId="77777777" w:rsidR="00E23D3E" w:rsidRPr="00EF5447" w:rsidRDefault="00E23D3E" w:rsidP="00992F4F">
            <w:pPr>
              <w:pStyle w:val="TAC"/>
              <w:rPr>
                <w:rFonts w:cs="Arial"/>
                <w:lang w:eastAsia="ja-JP"/>
              </w:rPr>
            </w:pPr>
            <w:r w:rsidRPr="00EF5447">
              <w:rPr>
                <w:rFonts w:eastAsia="Malgun Gothic" w:cs="Arial"/>
                <w:lang w:eastAsia="ko-KR"/>
              </w:rPr>
              <w:t>0.</w:t>
            </w:r>
            <w:r>
              <w:rPr>
                <w:rFonts w:eastAsia="Malgun Gothic" w:cs="Arial"/>
                <w:lang w:eastAsia="ko-KR"/>
              </w:rPr>
              <w:t>8</w:t>
            </w:r>
          </w:p>
        </w:tc>
      </w:tr>
      <w:tr w:rsidR="00E23D3E" w14:paraId="7FB2F8A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190C49A" w14:textId="77777777" w:rsidR="00E23D3E" w:rsidRDefault="00E23D3E" w:rsidP="00992F4F">
            <w:pPr>
              <w:pStyle w:val="TAC"/>
              <w:rPr>
                <w:rFonts w:eastAsia="Malgun Gothic" w:cs="Arial"/>
                <w:lang w:eastAsia="ko-KR"/>
              </w:rPr>
            </w:pPr>
            <w:r>
              <w:rPr>
                <w:lang w:eastAsia="ja-JP"/>
              </w:rPr>
              <w:t>DC_8</w:t>
            </w:r>
            <w:r w:rsidRPr="00534B3C">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09D3205D" w14:textId="77777777" w:rsidR="00E23D3E" w:rsidRDefault="00E23D3E" w:rsidP="00992F4F">
            <w:pPr>
              <w:pStyle w:val="TAC"/>
              <w:rPr>
                <w:rFonts w:eastAsia="Malgun Gothic"/>
                <w:lang w:eastAsia="ko-KR"/>
              </w:rPr>
            </w:pPr>
            <w:r>
              <w:rPr>
                <w:rFonts w:cs="Arial"/>
                <w:lang w:val="fr-F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8D5027"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489CC4" w14:textId="77777777" w:rsidR="00E23D3E" w:rsidRDefault="00E23D3E" w:rsidP="00992F4F">
            <w:pPr>
              <w:pStyle w:val="TAC"/>
              <w:rPr>
                <w:rFonts w:eastAsia="Malgun Gothic" w:cs="Arial"/>
                <w:lang w:eastAsia="ko-KR"/>
              </w:rPr>
            </w:pPr>
            <w:r>
              <w:rPr>
                <w:rFonts w:cs="Arial"/>
              </w:rPr>
              <w:t>0.3</w:t>
            </w:r>
          </w:p>
        </w:tc>
      </w:tr>
      <w:tr w:rsidR="00E23D3E" w:rsidRPr="00EF5447" w14:paraId="07508DA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FAC6CA" w14:textId="77777777" w:rsidR="00E23D3E" w:rsidRPr="00EF5447" w:rsidRDefault="00E23D3E" w:rsidP="00992F4F">
            <w:pPr>
              <w:pStyle w:val="TAC"/>
              <w:rPr>
                <w:rFonts w:cs="Arial"/>
              </w:rPr>
            </w:pPr>
            <w:r w:rsidRPr="00EF5447">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A8E0DE" w14:textId="77777777" w:rsidR="00E23D3E" w:rsidRPr="00EF5447" w:rsidRDefault="00E23D3E" w:rsidP="00992F4F">
            <w:pPr>
              <w:pStyle w:val="TAC"/>
              <w:rPr>
                <w:lang w:eastAsia="fr-FR"/>
              </w:rPr>
            </w:pPr>
            <w:r>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C761F1"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05245B" w14:textId="77777777" w:rsidR="00E23D3E" w:rsidRPr="00EF5447" w:rsidRDefault="00E23D3E" w:rsidP="00992F4F">
            <w:pPr>
              <w:pStyle w:val="TAC"/>
              <w:rPr>
                <w:rFonts w:cs="Arial"/>
                <w:lang w:eastAsia="ja-JP"/>
              </w:rPr>
            </w:pPr>
            <w:r w:rsidRPr="00EF5447">
              <w:rPr>
                <w:rFonts w:eastAsia="Malgun Gothic" w:cs="Arial"/>
                <w:lang w:eastAsia="ko-KR"/>
              </w:rPr>
              <w:t>0.</w:t>
            </w:r>
            <w:r>
              <w:rPr>
                <w:rFonts w:eastAsia="Malgun Gothic" w:cs="Arial"/>
                <w:lang w:eastAsia="ko-KR"/>
              </w:rPr>
              <w:t>5</w:t>
            </w:r>
          </w:p>
        </w:tc>
      </w:tr>
      <w:tr w:rsidR="00E23D3E" w:rsidRPr="00EF5447" w14:paraId="0681C4F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857FECA" w14:textId="77777777" w:rsidR="00E23D3E" w:rsidRPr="00EF5447" w:rsidRDefault="00E23D3E" w:rsidP="00992F4F">
            <w:pPr>
              <w:pStyle w:val="TAC"/>
              <w:rPr>
                <w:rFonts w:cs="Arial"/>
              </w:rPr>
            </w:pPr>
            <w:r w:rsidRPr="00EF5447">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22D6562A" w14:textId="77777777" w:rsidR="00E23D3E" w:rsidRPr="00EF5447" w:rsidRDefault="00E23D3E" w:rsidP="00992F4F">
            <w:pPr>
              <w:pStyle w:val="TAC"/>
              <w:rPr>
                <w:rFonts w:eastAsia="Malgun Gothic"/>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3B44760"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22F79C" w14:textId="77777777" w:rsidR="00E23D3E" w:rsidRPr="00EF5447" w:rsidRDefault="00E23D3E" w:rsidP="00992F4F">
            <w:pPr>
              <w:pStyle w:val="TAC"/>
              <w:rPr>
                <w:rFonts w:eastAsia="Malgun Gothic" w:cs="Arial"/>
                <w:lang w:eastAsia="ko-KR"/>
              </w:rPr>
            </w:pPr>
            <w:r w:rsidRPr="00EF5447">
              <w:t>0.</w:t>
            </w:r>
            <w:r>
              <w:t>8</w:t>
            </w:r>
          </w:p>
        </w:tc>
      </w:tr>
      <w:tr w:rsidR="00E23D3E" w:rsidRPr="00EF5447" w14:paraId="332917E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B6DC811" w14:textId="77777777" w:rsidR="00E23D3E" w:rsidRPr="00EF5447" w:rsidRDefault="00E23D3E" w:rsidP="00992F4F">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7DA0FE93"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4535BC5"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44C8A" w14:textId="77777777" w:rsidR="00E23D3E" w:rsidRPr="00EF5447" w:rsidRDefault="00E23D3E" w:rsidP="00992F4F">
            <w:pPr>
              <w:pStyle w:val="TAC"/>
            </w:pPr>
            <w:r w:rsidRPr="00EF5447">
              <w:t>0.</w:t>
            </w:r>
            <w:r>
              <w:t>8</w:t>
            </w:r>
          </w:p>
        </w:tc>
      </w:tr>
      <w:tr w:rsidR="00E23D3E" w:rsidRPr="00EF5447" w14:paraId="14CB0A9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A870DF3" w14:textId="77777777" w:rsidR="00E23D3E" w:rsidRPr="00EF5447" w:rsidRDefault="00E23D3E" w:rsidP="00992F4F">
            <w:pPr>
              <w:pStyle w:val="TAC"/>
              <w:rPr>
                <w:rFonts w:cs="Arial"/>
              </w:rPr>
            </w:pPr>
            <w:r>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3A2F07FB" w14:textId="77777777" w:rsidR="00E23D3E" w:rsidRPr="00EF5447" w:rsidRDefault="00E23D3E" w:rsidP="00992F4F">
            <w:pPr>
              <w:pStyle w:val="TAC"/>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5206D2"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C6994" w14:textId="77777777" w:rsidR="00E23D3E" w:rsidRPr="00EF5447" w:rsidRDefault="00E23D3E" w:rsidP="00992F4F">
            <w:pPr>
              <w:pStyle w:val="TAC"/>
            </w:pPr>
            <w:r>
              <w:rPr>
                <w:lang w:eastAsia="zh-CN"/>
              </w:rPr>
              <w:t>0.8</w:t>
            </w:r>
          </w:p>
        </w:tc>
      </w:tr>
      <w:tr w:rsidR="00E23D3E" w:rsidRPr="00EF5447" w14:paraId="19356CF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6202B2" w14:textId="77777777" w:rsidR="00E23D3E" w:rsidRPr="00EF5447" w:rsidRDefault="00E23D3E" w:rsidP="00992F4F">
            <w:pPr>
              <w:pStyle w:val="TAC"/>
              <w:rPr>
                <w:rFonts w:cs="Arial"/>
              </w:rPr>
            </w:pPr>
            <w:r w:rsidRPr="00EF5447">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0E3736" w14:textId="77777777" w:rsidR="00E23D3E" w:rsidRPr="00EF5447" w:rsidRDefault="00E23D3E" w:rsidP="00992F4F">
            <w:pPr>
              <w:pStyle w:val="TAC"/>
              <w:rPr>
                <w:rFonts w:eastAsia="Malgun Gothic"/>
                <w:lang w:eastAsia="ko-KR"/>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768F693"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824B9" w14:textId="77777777" w:rsidR="00E23D3E" w:rsidRPr="00EF5447" w:rsidRDefault="00E23D3E" w:rsidP="00992F4F">
            <w:pPr>
              <w:pStyle w:val="TAC"/>
              <w:rPr>
                <w:rFonts w:eastAsia="Malgun Gothic" w:cs="Arial"/>
                <w:lang w:eastAsia="ko-KR"/>
              </w:rPr>
            </w:pPr>
            <w:r w:rsidRPr="00EF5447">
              <w:rPr>
                <w:rFonts w:cs="Arial"/>
                <w:szCs w:val="18"/>
              </w:rPr>
              <w:t>0.</w:t>
            </w:r>
            <w:r>
              <w:rPr>
                <w:rFonts w:cs="Arial"/>
                <w:szCs w:val="18"/>
              </w:rPr>
              <w:t>9</w:t>
            </w:r>
          </w:p>
        </w:tc>
      </w:tr>
      <w:tr w:rsidR="00E23D3E" w:rsidRPr="00EF5447" w14:paraId="3D8B65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A28D43" w14:textId="77777777" w:rsidR="00E23D3E" w:rsidRPr="00EF5447" w:rsidRDefault="00E23D3E" w:rsidP="00992F4F">
            <w:pPr>
              <w:pStyle w:val="TAC"/>
              <w:rPr>
                <w:rFonts w:cs="Arial"/>
              </w:rPr>
            </w:pPr>
            <w:r w:rsidRPr="00EF5447">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44120B89" w14:textId="77777777" w:rsidR="00E23D3E" w:rsidRPr="00EF5447"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3514DD8"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12402C7" w14:textId="77777777" w:rsidR="00E23D3E" w:rsidRPr="00EF5447" w:rsidRDefault="00E23D3E" w:rsidP="00992F4F">
            <w:pPr>
              <w:pStyle w:val="TAC"/>
              <w:rPr>
                <w:rFonts w:cs="Arial"/>
                <w:szCs w:val="18"/>
              </w:rPr>
            </w:pPr>
            <w:r w:rsidRPr="00EF5447">
              <w:rPr>
                <w:rFonts w:cs="Arial"/>
                <w:szCs w:val="18"/>
              </w:rPr>
              <w:t>0.6</w:t>
            </w:r>
          </w:p>
        </w:tc>
      </w:tr>
      <w:tr w:rsidR="00E23D3E" w:rsidRPr="00EF5447" w14:paraId="04032F5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7C8CFCE" w14:textId="77777777" w:rsidR="00E23D3E" w:rsidRPr="00EF5447" w:rsidRDefault="00E23D3E" w:rsidP="00992F4F">
            <w:pPr>
              <w:pStyle w:val="TAC"/>
              <w:rPr>
                <w:rFonts w:cs="Arial"/>
              </w:rPr>
            </w:pPr>
            <w:r w:rsidRPr="00EF5447">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D8D485" w14:textId="77777777" w:rsidR="00E23D3E" w:rsidRPr="00EF5447" w:rsidRDefault="00E23D3E" w:rsidP="00992F4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5DE57B" w14:textId="77777777" w:rsidR="00E23D3E" w:rsidRPr="00EF5447" w:rsidRDefault="00E23D3E" w:rsidP="00992F4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39807E" w14:textId="77777777" w:rsidR="00E23D3E" w:rsidRPr="00EF5447" w:rsidRDefault="00E23D3E" w:rsidP="00992F4F">
            <w:pPr>
              <w:pStyle w:val="TAC"/>
              <w:rPr>
                <w:rFonts w:cs="Arial"/>
                <w:lang w:eastAsia="zh-CN"/>
              </w:rPr>
            </w:pPr>
            <w:r w:rsidRPr="00EF5447">
              <w:t>0.</w:t>
            </w:r>
            <w:r>
              <w:t>8</w:t>
            </w:r>
          </w:p>
        </w:tc>
      </w:tr>
      <w:tr w:rsidR="00E23D3E" w:rsidRPr="00EF5447" w14:paraId="745494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3B5CEC" w14:textId="77777777" w:rsidR="00E23D3E" w:rsidRPr="00EF5447" w:rsidRDefault="00E23D3E" w:rsidP="00992F4F">
            <w:pPr>
              <w:pStyle w:val="TAC"/>
              <w:rPr>
                <w:rFonts w:cs="Arial"/>
              </w:rPr>
            </w:pPr>
            <w:r w:rsidRPr="00EF5447">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686E13" w14:textId="77777777" w:rsidR="00E23D3E" w:rsidRPr="00EF5447" w:rsidRDefault="00E23D3E" w:rsidP="00992F4F">
            <w:pPr>
              <w:pStyle w:val="TAC"/>
              <w:rPr>
                <w:rFonts w:eastAsia="MS Mincho"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253AC69" w14:textId="77777777" w:rsidR="00E23D3E" w:rsidRPr="00EF5447" w:rsidRDefault="00E23D3E" w:rsidP="00992F4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0A2C5B" w14:textId="77777777" w:rsidR="00E23D3E" w:rsidRPr="00EF5447" w:rsidRDefault="00E23D3E" w:rsidP="00992F4F">
            <w:pPr>
              <w:pStyle w:val="TAC"/>
              <w:rPr>
                <w:rFonts w:cs="Arial"/>
                <w:lang w:eastAsia="zh-CN"/>
              </w:rPr>
            </w:pPr>
            <w:r w:rsidRPr="00EF5447">
              <w:t>0.</w:t>
            </w:r>
            <w:r>
              <w:t>8</w:t>
            </w:r>
          </w:p>
        </w:tc>
      </w:tr>
      <w:tr w:rsidR="00E23D3E" w:rsidRPr="00EF5447" w14:paraId="15B4290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BD95165" w14:textId="77777777" w:rsidR="00E23D3E" w:rsidRPr="00EF5447" w:rsidRDefault="00E23D3E" w:rsidP="00992F4F">
            <w:pPr>
              <w:pStyle w:val="TAC"/>
              <w:rPr>
                <w:rFonts w:cs="Arial"/>
                <w:szCs w:val="18"/>
              </w:rPr>
            </w:pPr>
            <w:r>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0B147CB7" w14:textId="77777777" w:rsidR="00E23D3E" w:rsidRPr="00EF5447" w:rsidRDefault="00E23D3E" w:rsidP="00992F4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C01370C" w14:textId="77777777" w:rsidR="00E23D3E" w:rsidRDefault="00E23D3E" w:rsidP="00992F4F">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5A99489" w14:textId="77777777" w:rsidR="00E23D3E" w:rsidRPr="00EF5447" w:rsidRDefault="00E23D3E" w:rsidP="00992F4F">
            <w:pPr>
              <w:pStyle w:val="TAC"/>
              <w:rPr>
                <w:szCs w:val="18"/>
                <w:lang w:eastAsia="ja-JP"/>
              </w:rPr>
            </w:pPr>
            <w:r>
              <w:t>0.3</w:t>
            </w:r>
          </w:p>
        </w:tc>
      </w:tr>
      <w:tr w:rsidR="00E23D3E" w:rsidRPr="00EF5447" w14:paraId="6F295C1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B97DD65" w14:textId="77777777" w:rsidR="00E23D3E" w:rsidRPr="00EF5447" w:rsidRDefault="00E23D3E" w:rsidP="00992F4F">
            <w:pPr>
              <w:pStyle w:val="TAC"/>
              <w:rPr>
                <w:rFonts w:cs="Arial"/>
                <w:szCs w:val="18"/>
              </w:rPr>
            </w:pPr>
            <w:r>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4C154754" w14:textId="77777777" w:rsidR="00E23D3E" w:rsidRPr="00EF5447" w:rsidRDefault="00E23D3E" w:rsidP="00992F4F">
            <w:pPr>
              <w:pStyle w:val="TAC"/>
              <w:rPr>
                <w:szCs w:val="18"/>
                <w:lang w:eastAsia="ja-JP"/>
              </w:rPr>
            </w:pPr>
            <w:r>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75E40F9" w14:textId="77777777" w:rsidR="00E23D3E" w:rsidRDefault="00E23D3E" w:rsidP="00992F4F">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5EF7A08" w14:textId="77777777" w:rsidR="00E23D3E" w:rsidRPr="00EF5447" w:rsidRDefault="00E23D3E" w:rsidP="00992F4F">
            <w:pPr>
              <w:pStyle w:val="TAC"/>
              <w:rPr>
                <w:szCs w:val="18"/>
                <w:lang w:eastAsia="ja-JP"/>
              </w:rPr>
            </w:pPr>
            <w:r>
              <w:t>0.3</w:t>
            </w:r>
          </w:p>
        </w:tc>
      </w:tr>
      <w:tr w:rsidR="00E23D3E" w14:paraId="2A6028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0BFFB96" w14:textId="77777777" w:rsidR="00E23D3E" w:rsidRDefault="00E23D3E" w:rsidP="00992F4F">
            <w:pPr>
              <w:pStyle w:val="TAC"/>
              <w:rPr>
                <w:rFonts w:cs="Arial"/>
                <w:szCs w:val="18"/>
              </w:rPr>
            </w:pPr>
            <w:r>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002379BF" w14:textId="77777777" w:rsidR="00E23D3E" w:rsidRDefault="00E23D3E" w:rsidP="00992F4F">
            <w:pPr>
              <w:pStyle w:val="TAC"/>
              <w:rPr>
                <w:rFonts w:cs="Arial"/>
              </w:rPr>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02361A"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2799C" w14:textId="77777777" w:rsidR="00E23D3E" w:rsidRDefault="00E23D3E" w:rsidP="00992F4F">
            <w:pPr>
              <w:pStyle w:val="TAC"/>
            </w:pPr>
            <w:r>
              <w:t>0.5</w:t>
            </w:r>
          </w:p>
        </w:tc>
      </w:tr>
      <w:tr w:rsidR="00E23D3E" w:rsidRPr="00EF5447" w14:paraId="55629FC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08D1E7" w14:textId="77777777" w:rsidR="00E23D3E" w:rsidRPr="00EF5447" w:rsidRDefault="00E23D3E" w:rsidP="00992F4F">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695791" w14:textId="77777777" w:rsidR="00E23D3E" w:rsidRPr="00EF5447" w:rsidRDefault="00E23D3E" w:rsidP="00992F4F">
            <w:pPr>
              <w:pStyle w:val="TAC"/>
              <w:rPr>
                <w:rFonts w:eastAsia="MS Mincho" w:cs="Arial"/>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514EE8" w14:textId="77777777" w:rsidR="00E23D3E" w:rsidRPr="00EF5447" w:rsidRDefault="00E23D3E" w:rsidP="00992F4F">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4D1671" w14:textId="77777777" w:rsidR="00E23D3E" w:rsidRPr="00EF5447" w:rsidRDefault="00E23D3E" w:rsidP="00992F4F">
            <w:pPr>
              <w:pStyle w:val="TAC"/>
              <w:rPr>
                <w:rFonts w:cs="Arial"/>
                <w:lang w:eastAsia="zh-CN"/>
              </w:rPr>
            </w:pPr>
            <w:r w:rsidRPr="00EF5447">
              <w:rPr>
                <w:szCs w:val="18"/>
                <w:lang w:eastAsia="ja-JP"/>
              </w:rPr>
              <w:t>0.</w:t>
            </w:r>
            <w:r>
              <w:rPr>
                <w:szCs w:val="18"/>
                <w:lang w:eastAsia="ja-JP"/>
              </w:rPr>
              <w:t>8</w:t>
            </w:r>
          </w:p>
        </w:tc>
      </w:tr>
      <w:tr w:rsidR="00E23D3E" w:rsidRPr="00EF5447" w14:paraId="665118E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986E02" w14:textId="77777777" w:rsidR="00E23D3E" w:rsidRPr="00EF5447" w:rsidRDefault="00E23D3E" w:rsidP="00992F4F">
            <w:pPr>
              <w:pStyle w:val="TAC"/>
              <w:rPr>
                <w:rFonts w:cs="Arial"/>
              </w:rPr>
            </w:pPr>
            <w:r w:rsidRPr="00EF5447">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49C11EF7" w14:textId="77777777" w:rsidR="00E23D3E" w:rsidRPr="00EF5447" w:rsidRDefault="00E23D3E" w:rsidP="00992F4F">
            <w:pPr>
              <w:pStyle w:val="TAC"/>
              <w:rPr>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CDB436" w14:textId="77777777" w:rsidR="00E23D3E" w:rsidRPr="00EF5447" w:rsidRDefault="00E23D3E" w:rsidP="00992F4F">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874439" w14:textId="77777777" w:rsidR="00E23D3E" w:rsidRPr="00EF5447" w:rsidRDefault="00E23D3E" w:rsidP="00992F4F">
            <w:pPr>
              <w:pStyle w:val="TAC"/>
              <w:rPr>
                <w:szCs w:val="18"/>
              </w:rPr>
            </w:pPr>
            <w:r w:rsidRPr="00EF5447">
              <w:rPr>
                <w:szCs w:val="18"/>
                <w:lang w:eastAsia="ja-JP"/>
              </w:rPr>
              <w:t>0.</w:t>
            </w:r>
            <w:r>
              <w:rPr>
                <w:szCs w:val="18"/>
                <w:lang w:eastAsia="ja-JP"/>
              </w:rPr>
              <w:t>8</w:t>
            </w:r>
          </w:p>
        </w:tc>
      </w:tr>
      <w:tr w:rsidR="00E23D3E" w:rsidRPr="00227811" w14:paraId="499DCD2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35E3E2" w14:textId="77777777" w:rsidR="00E23D3E" w:rsidRPr="00EF5447" w:rsidRDefault="00E23D3E" w:rsidP="00992F4F">
            <w:pPr>
              <w:pStyle w:val="TAC"/>
              <w:rPr>
                <w:rFonts w:cs="Arial"/>
              </w:rPr>
            </w:pPr>
            <w:r>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E744040" w14:textId="77777777" w:rsidR="00E23D3E" w:rsidRPr="00EC63A5" w:rsidRDefault="00E23D3E" w:rsidP="00992F4F">
            <w:pPr>
              <w:pStyle w:val="TAC"/>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D1A75A" w14:textId="77777777" w:rsidR="00E23D3E" w:rsidRDefault="00E23D3E" w:rsidP="00992F4F">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0DE1D7" w14:textId="77777777" w:rsidR="00E23D3E" w:rsidRPr="00227811" w:rsidRDefault="00E23D3E" w:rsidP="00992F4F">
            <w:pPr>
              <w:pStyle w:val="TAC"/>
              <w:rPr>
                <w:lang w:val="en-US" w:eastAsia="ja-JP"/>
              </w:rPr>
            </w:pPr>
            <w:r w:rsidRPr="00EF5447">
              <w:rPr>
                <w:szCs w:val="18"/>
                <w:lang w:eastAsia="ja-JP"/>
              </w:rPr>
              <w:t>0.</w:t>
            </w:r>
            <w:r>
              <w:rPr>
                <w:szCs w:val="18"/>
                <w:lang w:eastAsia="ja-JP"/>
              </w:rPr>
              <w:t>8</w:t>
            </w:r>
          </w:p>
        </w:tc>
      </w:tr>
      <w:tr w:rsidR="00E23D3E" w:rsidRPr="00EF5447" w14:paraId="3953FD4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D3EEB1" w14:textId="77777777" w:rsidR="00E23D3E" w:rsidRPr="00EF5447" w:rsidRDefault="00E23D3E" w:rsidP="00992F4F">
            <w:pPr>
              <w:pStyle w:val="TAC"/>
              <w:rPr>
                <w:rFonts w:cs="Arial"/>
              </w:rPr>
            </w:pPr>
            <w:r>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6E78C581" w14:textId="77777777" w:rsidR="00E23D3E" w:rsidRPr="00EF5447" w:rsidRDefault="00E23D3E" w:rsidP="00992F4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A3DD176"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996F6A" w14:textId="77777777" w:rsidR="00E23D3E" w:rsidRPr="00EF5447" w:rsidRDefault="00E23D3E" w:rsidP="00992F4F">
            <w:pPr>
              <w:pStyle w:val="TAC"/>
            </w:pPr>
            <w:r>
              <w:rPr>
                <w:rFonts w:cs="Arial"/>
              </w:rPr>
              <w:t>0.5</w:t>
            </w:r>
          </w:p>
        </w:tc>
      </w:tr>
      <w:tr w:rsidR="00E23D3E" w14:paraId="0AAC89F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628DA2B" w14:textId="77777777" w:rsidR="00E23D3E" w:rsidRDefault="00E23D3E" w:rsidP="00992F4F">
            <w:pPr>
              <w:pStyle w:val="TAC"/>
            </w:pPr>
            <w:r>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48469F1A" w14:textId="77777777" w:rsidR="00E23D3E" w:rsidRDefault="00E23D3E" w:rsidP="00992F4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528F78"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56E56D" w14:textId="77777777" w:rsidR="00E23D3E" w:rsidRDefault="00E23D3E" w:rsidP="00992F4F">
            <w:pPr>
              <w:pStyle w:val="TAC"/>
              <w:rPr>
                <w:rFonts w:cs="Arial"/>
              </w:rPr>
            </w:pPr>
            <w:r>
              <w:rPr>
                <w:rFonts w:cs="Arial"/>
              </w:rPr>
              <w:t>0.8</w:t>
            </w:r>
          </w:p>
        </w:tc>
      </w:tr>
      <w:tr w:rsidR="00E23D3E" w14:paraId="05D11E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834F2CA" w14:textId="77777777" w:rsidR="00E23D3E" w:rsidRDefault="00E23D3E" w:rsidP="00992F4F">
            <w:pPr>
              <w:pStyle w:val="TAC"/>
            </w:pPr>
            <w:r>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4252FC1C" w14:textId="77777777" w:rsidR="00E23D3E" w:rsidRDefault="00E23D3E" w:rsidP="00992F4F">
            <w:pPr>
              <w:pStyle w:val="TAC"/>
              <w:rPr>
                <w:rFonts w:eastAsia="MS Mincho" w:cs="Arial"/>
                <w:lang w:eastAsia="ja-JP"/>
              </w:rPr>
            </w:pPr>
            <w:r>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E9804"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33A7CC3" w14:textId="77777777" w:rsidR="00E23D3E" w:rsidRDefault="00E23D3E" w:rsidP="00992F4F">
            <w:pPr>
              <w:pStyle w:val="TAC"/>
              <w:rPr>
                <w:rFonts w:cs="Arial"/>
              </w:rPr>
            </w:pPr>
            <w:r>
              <w:rPr>
                <w:rFonts w:cs="Arial"/>
              </w:rPr>
              <w:t>0.5</w:t>
            </w:r>
          </w:p>
        </w:tc>
      </w:tr>
      <w:tr w:rsidR="00E23D3E" w14:paraId="2861526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2818BA9" w14:textId="77777777" w:rsidR="00E23D3E" w:rsidRDefault="00E23D3E" w:rsidP="00992F4F">
            <w:pPr>
              <w:pStyle w:val="TAC"/>
            </w:pPr>
            <w:r>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7ED79E25" w14:textId="77777777" w:rsidR="00E23D3E" w:rsidRDefault="00E23D3E" w:rsidP="00992F4F">
            <w:pPr>
              <w:pStyle w:val="TAC"/>
              <w:rPr>
                <w:rFonts w:eastAsia="MS Mincho"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DAE3C9"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6150B0" w14:textId="77777777" w:rsidR="00E23D3E" w:rsidRDefault="00E23D3E" w:rsidP="00992F4F">
            <w:pPr>
              <w:pStyle w:val="TAC"/>
              <w:rPr>
                <w:rFonts w:cs="Arial"/>
              </w:rPr>
            </w:pPr>
            <w:r>
              <w:rPr>
                <w:rFonts w:cs="Arial"/>
              </w:rPr>
              <w:t>0.5</w:t>
            </w:r>
          </w:p>
        </w:tc>
      </w:tr>
      <w:tr w:rsidR="00E23D3E" w14:paraId="63CD747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8A2BA18" w14:textId="77777777" w:rsidR="00E23D3E" w:rsidRDefault="00E23D3E" w:rsidP="00992F4F">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5C9F68C" w14:textId="77777777" w:rsidR="00E23D3E"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042BCE" w14:textId="77777777" w:rsidR="00E23D3E" w:rsidRDefault="00E23D3E" w:rsidP="00992F4F">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B115A98" w14:textId="77777777" w:rsidR="00E23D3E" w:rsidRDefault="00E23D3E" w:rsidP="00992F4F">
            <w:pPr>
              <w:pStyle w:val="TAC"/>
              <w:rPr>
                <w:rFonts w:cs="Arial"/>
              </w:rPr>
            </w:pPr>
            <w:r>
              <w:t>0.3</w:t>
            </w:r>
          </w:p>
        </w:tc>
      </w:tr>
      <w:tr w:rsidR="00E23D3E" w:rsidRPr="00EF5447" w14:paraId="776C458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FA3E84" w14:textId="77777777" w:rsidR="00E23D3E" w:rsidRPr="00EF5447" w:rsidRDefault="00E23D3E" w:rsidP="00992F4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2A3D31C2" w14:textId="77777777" w:rsidR="00E23D3E" w:rsidRPr="00EF5447" w:rsidRDefault="00E23D3E" w:rsidP="00992F4F">
            <w:pPr>
              <w:pStyle w:val="TAC"/>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AB739"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43ADB9" w14:textId="77777777" w:rsidR="00E23D3E" w:rsidRPr="00EF5447" w:rsidRDefault="00E23D3E" w:rsidP="00992F4F">
            <w:pPr>
              <w:pStyle w:val="TAC"/>
            </w:pPr>
            <w:r>
              <w:rPr>
                <w:rFonts w:eastAsia="Malgun Gothic" w:cs="Arial" w:hint="eastAsia"/>
                <w:szCs w:val="18"/>
              </w:rPr>
              <w:t>0.</w:t>
            </w:r>
            <w:r>
              <w:rPr>
                <w:rFonts w:cs="Arial" w:hint="eastAsia"/>
                <w:szCs w:val="18"/>
                <w:lang w:val="en-US" w:eastAsia="zh-CN"/>
              </w:rPr>
              <w:t>3</w:t>
            </w:r>
          </w:p>
        </w:tc>
      </w:tr>
      <w:tr w:rsidR="00E23D3E" w14:paraId="2AEA763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B45C82" w14:textId="77777777" w:rsidR="00E23D3E" w:rsidRPr="00EF5447" w:rsidRDefault="00E23D3E" w:rsidP="00992F4F">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54DA27F" w14:textId="77777777" w:rsidR="00E23D3E" w:rsidRDefault="00E23D3E" w:rsidP="00992F4F">
            <w:pPr>
              <w:pStyle w:val="TAC"/>
              <w:rPr>
                <w:rFonts w:cs="Arial"/>
                <w:lang w:val="en-US" w:eastAsia="zh-CN"/>
              </w:rPr>
            </w:pPr>
            <w:r>
              <w:rPr>
                <w:rFonts w:cs="Arial"/>
                <w:lang w:val="en-US"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5FAF9C"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E0ECD5" w14:textId="77777777" w:rsidR="00E23D3E" w:rsidRDefault="00E23D3E" w:rsidP="00992F4F">
            <w:pPr>
              <w:pStyle w:val="TAC"/>
              <w:rPr>
                <w:rFonts w:eastAsia="Malgun Gothic" w:cs="Arial"/>
                <w:szCs w:val="18"/>
              </w:rPr>
            </w:pPr>
            <w:r>
              <w:rPr>
                <w:rFonts w:eastAsia="Malgun Gothic" w:cs="Arial"/>
                <w:szCs w:val="18"/>
              </w:rPr>
              <w:t>-</w:t>
            </w:r>
          </w:p>
        </w:tc>
      </w:tr>
      <w:tr w:rsidR="00E23D3E" w:rsidRPr="00EF5447" w14:paraId="253F1E6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C58606" w14:textId="77777777" w:rsidR="00E23D3E" w:rsidRPr="00EF5447" w:rsidRDefault="00E23D3E" w:rsidP="00992F4F">
            <w:pPr>
              <w:pStyle w:val="TAC"/>
            </w:pPr>
            <w:r w:rsidRPr="00EF5447">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57B38BEA" w14:textId="77777777" w:rsidR="00E23D3E" w:rsidRPr="00EF5447"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E0B740A"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6F69EB" w14:textId="77777777" w:rsidR="00E23D3E" w:rsidRPr="00EF5447" w:rsidRDefault="00E23D3E" w:rsidP="00992F4F">
            <w:pPr>
              <w:pStyle w:val="TAC"/>
            </w:pPr>
            <w:r w:rsidRPr="00EF5447">
              <w:t>0.3</w:t>
            </w:r>
          </w:p>
        </w:tc>
      </w:tr>
      <w:tr w:rsidR="00E23D3E" w:rsidRPr="00EF5447" w14:paraId="66157CF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7D706B" w14:textId="77777777" w:rsidR="00E23D3E" w:rsidRPr="00EF5447" w:rsidRDefault="00E23D3E" w:rsidP="00992F4F">
            <w:pPr>
              <w:pStyle w:val="TAC"/>
            </w:pPr>
            <w:r w:rsidRPr="00EF5447">
              <w:t>DC_8-40</w:t>
            </w:r>
            <w:r w:rsidRPr="00EF5447">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44E720B" w14:textId="77777777" w:rsidR="00E23D3E" w:rsidRPr="00EF5447" w:rsidRDefault="00E23D3E" w:rsidP="00992F4F">
            <w:pPr>
              <w:pStyle w:val="TAC"/>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79DA2E" w14:textId="77777777" w:rsidR="00E23D3E" w:rsidRPr="00EF5447" w:rsidRDefault="00E23D3E" w:rsidP="00992F4F">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B3CEE9" w14:textId="77777777" w:rsidR="00E23D3E" w:rsidRPr="00EF5447" w:rsidRDefault="00E23D3E" w:rsidP="00992F4F">
            <w:pPr>
              <w:pStyle w:val="TAC"/>
            </w:pPr>
            <w:r w:rsidRPr="00EF5447">
              <w:t>0.8</w:t>
            </w:r>
            <w:r w:rsidRPr="00EF5447">
              <w:rPr>
                <w:vertAlign w:val="superscript"/>
              </w:rPr>
              <w:t>5</w:t>
            </w:r>
          </w:p>
        </w:tc>
      </w:tr>
      <w:tr w:rsidR="00E23D3E" w:rsidRPr="00EF5447" w14:paraId="4BB410A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167CBAC" w14:textId="77777777" w:rsidR="00E23D3E" w:rsidRPr="00EF5447" w:rsidRDefault="00E23D3E" w:rsidP="00992F4F">
            <w:pPr>
              <w:pStyle w:val="TAC"/>
              <w:rPr>
                <w:rFonts w:cs="Arial"/>
              </w:rPr>
            </w:pPr>
            <w:r w:rsidRPr="00EF5447">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65FD6B4F" w14:textId="77777777" w:rsidR="00E23D3E" w:rsidRPr="00EF5447" w:rsidRDefault="00E23D3E" w:rsidP="00992F4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0AB02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13DA8D" w14:textId="77777777" w:rsidR="00E23D3E" w:rsidRPr="00EF5447" w:rsidRDefault="00E23D3E" w:rsidP="00992F4F">
            <w:pPr>
              <w:pStyle w:val="TAC"/>
              <w:rPr>
                <w:szCs w:val="18"/>
              </w:rPr>
            </w:pPr>
            <w:r w:rsidRPr="00EF5447">
              <w:rPr>
                <w:rFonts w:cs="Arial"/>
                <w:lang w:eastAsia="zh-CN"/>
              </w:rPr>
              <w:t>0.3</w:t>
            </w:r>
          </w:p>
        </w:tc>
      </w:tr>
      <w:tr w:rsidR="00E23D3E" w:rsidRPr="00EF5447" w14:paraId="45BF3F2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F0217F" w14:textId="77777777" w:rsidR="00E23D3E" w:rsidRPr="00EF5447" w:rsidRDefault="00E23D3E" w:rsidP="00992F4F">
            <w:pPr>
              <w:pStyle w:val="TAC"/>
              <w:rPr>
                <w:rFonts w:cs="Arial"/>
              </w:rPr>
            </w:pPr>
            <w:r w:rsidRPr="00EF5447">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7841F9DF" w14:textId="77777777" w:rsidR="00E23D3E" w:rsidRPr="00EF5447" w:rsidRDefault="00E23D3E" w:rsidP="00992F4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BE01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6FAFFC" w14:textId="77777777" w:rsidR="00E23D3E" w:rsidRPr="00EF5447" w:rsidRDefault="00E23D3E" w:rsidP="00992F4F">
            <w:pPr>
              <w:pStyle w:val="TAC"/>
              <w:rPr>
                <w:szCs w:val="18"/>
              </w:rPr>
            </w:pPr>
            <w:r>
              <w:rPr>
                <w:rFonts w:cs="Arial"/>
                <w:lang w:eastAsia="zh-CN"/>
              </w:rPr>
              <w:t>-</w:t>
            </w:r>
          </w:p>
        </w:tc>
      </w:tr>
      <w:tr w:rsidR="00E23D3E" w14:paraId="13DFF13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4E65E29" w14:textId="77777777" w:rsidR="00E23D3E" w:rsidRDefault="00E23D3E" w:rsidP="00992F4F">
            <w:pPr>
              <w:pStyle w:val="TAC"/>
            </w:pPr>
            <w:r>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24B71E11" w14:textId="77777777" w:rsidR="00E23D3E"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093D7B" w14:textId="77777777" w:rsidR="00E23D3E" w:rsidRDefault="00E23D3E" w:rsidP="00992F4F">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886037" w14:textId="77777777" w:rsidR="00E23D3E" w:rsidRDefault="00E23D3E" w:rsidP="00992F4F">
            <w:pPr>
              <w:pStyle w:val="TAC"/>
              <w:rPr>
                <w:rFonts w:cs="Arial"/>
                <w:lang w:eastAsia="zh-CN"/>
              </w:rPr>
            </w:pPr>
            <w:r w:rsidRPr="00EF5447">
              <w:rPr>
                <w:rFonts w:cs="Arial"/>
                <w:lang w:eastAsia="zh-CN"/>
              </w:rPr>
              <w:t>0.3</w:t>
            </w:r>
          </w:p>
        </w:tc>
      </w:tr>
      <w:tr w:rsidR="00E23D3E" w14:paraId="1D479AA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361058" w14:textId="77777777" w:rsidR="00E23D3E" w:rsidRDefault="00E23D3E" w:rsidP="00992F4F">
            <w:pPr>
              <w:pStyle w:val="TAC"/>
              <w:rPr>
                <w:rFonts w:cs="Arial"/>
              </w:rPr>
            </w:pPr>
            <w:r>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21DC460" w14:textId="77777777" w:rsidR="00E23D3E" w:rsidRDefault="00E23D3E" w:rsidP="00992F4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B0390DC" w14:textId="77777777" w:rsidR="00E23D3E" w:rsidRDefault="00E23D3E" w:rsidP="00992F4F">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D916AC" w14:textId="77777777" w:rsidR="00E23D3E" w:rsidRDefault="00E23D3E" w:rsidP="00992F4F">
            <w:pPr>
              <w:pStyle w:val="TAC"/>
              <w:rPr>
                <w:rFonts w:cs="Arial"/>
                <w:lang w:eastAsia="zh-CN"/>
              </w:rPr>
            </w:pPr>
            <w:r>
              <w:rPr>
                <w:rFonts w:cs="Arial" w:hint="eastAsia"/>
                <w:szCs w:val="18"/>
              </w:rPr>
              <w:t>0</w:t>
            </w:r>
            <w:r>
              <w:rPr>
                <w:rFonts w:cs="Arial"/>
                <w:szCs w:val="18"/>
              </w:rPr>
              <w:t>.5</w:t>
            </w:r>
          </w:p>
        </w:tc>
      </w:tr>
      <w:tr w:rsidR="00E23D3E" w14:paraId="64C5AD6D" w14:textId="77777777" w:rsidTr="00992F4F">
        <w:trPr>
          <w:trHeight w:val="187"/>
          <w:jc w:val="center"/>
        </w:trPr>
        <w:tc>
          <w:tcPr>
            <w:tcW w:w="1769" w:type="dxa"/>
            <w:tcBorders>
              <w:left w:val="single" w:sz="4" w:space="0" w:color="auto"/>
              <w:bottom w:val="single" w:sz="4" w:space="0" w:color="auto"/>
              <w:right w:val="single" w:sz="4" w:space="0" w:color="auto"/>
            </w:tcBorders>
            <w:vAlign w:val="center"/>
          </w:tcPr>
          <w:p w14:paraId="5F04CE29" w14:textId="77777777" w:rsidR="00E23D3E" w:rsidRDefault="00E23D3E" w:rsidP="00992F4F">
            <w:pPr>
              <w:pStyle w:val="TAC"/>
              <w:rPr>
                <w:rFonts w:cs="Arial"/>
              </w:rPr>
            </w:pPr>
            <w:r>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5665DE66"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D11D14A"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96BC61" w14:textId="77777777" w:rsidR="00E23D3E" w:rsidRDefault="00E23D3E" w:rsidP="00992F4F">
            <w:pPr>
              <w:pStyle w:val="TAC"/>
              <w:rPr>
                <w:rFonts w:cs="Arial"/>
                <w:szCs w:val="18"/>
              </w:rPr>
            </w:pPr>
            <w:r>
              <w:rPr>
                <w:rFonts w:cs="Arial" w:hint="eastAsia"/>
                <w:szCs w:val="18"/>
              </w:rPr>
              <w:t>0</w:t>
            </w:r>
            <w:r>
              <w:rPr>
                <w:rFonts w:cs="Arial"/>
                <w:szCs w:val="18"/>
              </w:rPr>
              <w:t>.8</w:t>
            </w:r>
          </w:p>
        </w:tc>
      </w:tr>
      <w:tr w:rsidR="00E23D3E" w:rsidRPr="00EF5447" w14:paraId="2FC5BA5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E9B26C9" w14:textId="77777777" w:rsidR="00E23D3E" w:rsidRPr="00EF5447" w:rsidRDefault="00E23D3E" w:rsidP="00992F4F">
            <w:pPr>
              <w:pStyle w:val="TAC"/>
              <w:rPr>
                <w:rFonts w:cs="Arial"/>
                <w:b/>
                <w:bCs/>
              </w:rPr>
            </w:pPr>
            <w:r w:rsidRPr="00EF5447">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712BADFB" w14:textId="77777777" w:rsidR="00E23D3E" w:rsidRPr="00EF5447" w:rsidRDefault="00E23D3E" w:rsidP="00992F4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BE628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D6C80F" w14:textId="77777777" w:rsidR="00E23D3E" w:rsidRPr="00EF5447" w:rsidRDefault="00E23D3E" w:rsidP="00992F4F">
            <w:pPr>
              <w:pStyle w:val="TAC"/>
              <w:rPr>
                <w:szCs w:val="18"/>
              </w:rPr>
            </w:pPr>
            <w:r>
              <w:rPr>
                <w:rFonts w:cs="Arial"/>
                <w:lang w:eastAsia="zh-CN"/>
              </w:rPr>
              <w:t>-</w:t>
            </w:r>
          </w:p>
        </w:tc>
      </w:tr>
      <w:tr w:rsidR="00E23D3E" w:rsidRPr="00EF5447" w14:paraId="2E8AD01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89B195" w14:textId="77777777" w:rsidR="00E23D3E" w:rsidRPr="00EF5447" w:rsidRDefault="00E23D3E" w:rsidP="00992F4F">
            <w:pPr>
              <w:pStyle w:val="TAC"/>
              <w:rPr>
                <w:rFonts w:cs="Arial"/>
              </w:rPr>
            </w:pPr>
            <w:r w:rsidRPr="00EF5447">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706E7A24" w14:textId="77777777" w:rsidR="00E23D3E" w:rsidRPr="00EF5447" w:rsidRDefault="00E23D3E" w:rsidP="00992F4F">
            <w:pPr>
              <w:pStyle w:val="TAC"/>
              <w:rPr>
                <w:szCs w:val="18"/>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50AF30" w14:textId="77777777" w:rsidR="00E23D3E" w:rsidRPr="00EF5447" w:rsidRDefault="00E23D3E" w:rsidP="00992F4F">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DA4E0" w14:textId="77777777" w:rsidR="00E23D3E" w:rsidRPr="00EF5447" w:rsidRDefault="00E23D3E" w:rsidP="00992F4F">
            <w:pPr>
              <w:pStyle w:val="TAC"/>
              <w:rPr>
                <w:szCs w:val="18"/>
              </w:rPr>
            </w:pPr>
            <w:r w:rsidRPr="00EF5447">
              <w:rPr>
                <w:rFonts w:cs="Arial"/>
                <w:lang w:eastAsia="zh-CN"/>
              </w:rPr>
              <w:t>0.3</w:t>
            </w:r>
          </w:p>
        </w:tc>
      </w:tr>
      <w:tr w:rsidR="00E23D3E" w:rsidRPr="00EF5447" w14:paraId="12963AC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5DA400" w14:textId="77777777" w:rsidR="00E23D3E" w:rsidRPr="00EF5447" w:rsidRDefault="00E23D3E" w:rsidP="00992F4F">
            <w:pPr>
              <w:pStyle w:val="TAC"/>
              <w:rPr>
                <w:rFonts w:cs="Arial"/>
                <w:kern w:val="2"/>
                <w:szCs w:val="24"/>
                <w:lang w:eastAsia="ja-JP"/>
              </w:rPr>
            </w:pPr>
            <w:r>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09695CD5"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1B2023"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DACA08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r>
      <w:tr w:rsidR="00E23D3E" w:rsidRPr="00EF5447" w14:paraId="7306540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59838A" w14:textId="77777777" w:rsidR="00E23D3E" w:rsidRPr="00EF5447" w:rsidRDefault="00E23D3E" w:rsidP="00992F4F">
            <w:pPr>
              <w:pStyle w:val="TAC"/>
              <w:rPr>
                <w:rFonts w:cs="Arial"/>
              </w:rPr>
            </w:pPr>
            <w:r w:rsidRPr="00EF5447">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D181529" w14:textId="77777777" w:rsidR="00E23D3E" w:rsidRPr="00EF5447" w:rsidRDefault="00E23D3E" w:rsidP="00992F4F">
            <w:pPr>
              <w:pStyle w:val="TAC"/>
              <w:rPr>
                <w:rFonts w:cs="Arial"/>
                <w:kern w:val="2"/>
                <w:szCs w:val="24"/>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F07911" w14:textId="77777777" w:rsidR="00E23D3E" w:rsidRPr="00EF5447" w:rsidRDefault="00E23D3E" w:rsidP="00992F4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76183B3" w14:textId="77777777" w:rsidR="00E23D3E" w:rsidRPr="00EF5447" w:rsidRDefault="00E23D3E" w:rsidP="00992F4F">
            <w:pPr>
              <w:pStyle w:val="TAC"/>
              <w:rPr>
                <w:rFonts w:cs="Arial"/>
                <w:kern w:val="2"/>
                <w:szCs w:val="24"/>
                <w:lang w:eastAsia="zh-CN"/>
              </w:rPr>
            </w:pPr>
            <w:r w:rsidRPr="00EF5447">
              <w:rPr>
                <w:rFonts w:cs="Arial"/>
                <w:szCs w:val="18"/>
              </w:rPr>
              <w:t>0.6</w:t>
            </w:r>
          </w:p>
        </w:tc>
      </w:tr>
      <w:tr w:rsidR="00E23D3E" w:rsidRPr="00EF5447" w14:paraId="13196C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D35176" w14:textId="77777777" w:rsidR="00E23D3E" w:rsidRPr="00EF5447" w:rsidRDefault="00E23D3E" w:rsidP="00992F4F">
            <w:pPr>
              <w:pStyle w:val="TAC"/>
              <w:rPr>
                <w:rFonts w:cs="Arial"/>
              </w:rPr>
            </w:pPr>
            <w:r w:rsidRPr="00EF5447">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E8F482" w14:textId="77777777" w:rsidR="00E23D3E" w:rsidRPr="00EF5447" w:rsidRDefault="00E23D3E" w:rsidP="00992F4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F8F480" w14:textId="77777777" w:rsidR="00E23D3E" w:rsidRPr="00EF5447" w:rsidRDefault="00E23D3E" w:rsidP="00992F4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C87ABC" w14:textId="77777777" w:rsidR="00E23D3E" w:rsidRPr="00EF5447" w:rsidRDefault="00E23D3E" w:rsidP="00992F4F">
            <w:pPr>
              <w:pStyle w:val="TAC"/>
              <w:rPr>
                <w:szCs w:val="18"/>
                <w:lang w:eastAsia="fr-FR"/>
              </w:rPr>
            </w:pPr>
            <w:r>
              <w:rPr>
                <w:rFonts w:cs="Arial"/>
                <w:szCs w:val="18"/>
              </w:rPr>
              <w:t>0.8</w:t>
            </w:r>
          </w:p>
        </w:tc>
      </w:tr>
      <w:tr w:rsidR="00E23D3E" w:rsidRPr="00EF5447" w14:paraId="49FCA67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1734490" w14:textId="77777777" w:rsidR="00E23D3E" w:rsidRPr="00EF5447" w:rsidRDefault="00E23D3E" w:rsidP="00992F4F">
            <w:pPr>
              <w:pStyle w:val="TAC"/>
              <w:rPr>
                <w:rFonts w:cs="Arial"/>
              </w:rPr>
            </w:pPr>
            <w:r w:rsidRPr="00EF5447">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1A2B11" w14:textId="77777777" w:rsidR="00E23D3E" w:rsidRPr="00EF5447" w:rsidRDefault="00E23D3E" w:rsidP="00992F4F">
            <w:pPr>
              <w:pStyle w:val="TAC"/>
              <w:rPr>
                <w:szCs w:val="18"/>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F31473" w14:textId="77777777" w:rsidR="00E23D3E" w:rsidRPr="00EF5447" w:rsidRDefault="00E23D3E" w:rsidP="00992F4F">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64617B" w14:textId="77777777" w:rsidR="00E23D3E" w:rsidRPr="00EF5447" w:rsidRDefault="00E23D3E" w:rsidP="00992F4F">
            <w:pPr>
              <w:pStyle w:val="TAC"/>
              <w:rPr>
                <w:szCs w:val="18"/>
              </w:rPr>
            </w:pPr>
            <w:r>
              <w:rPr>
                <w:rFonts w:cs="Arial"/>
                <w:szCs w:val="18"/>
              </w:rPr>
              <w:t>0.8</w:t>
            </w:r>
          </w:p>
        </w:tc>
      </w:tr>
      <w:tr w:rsidR="00E23D3E" w:rsidRPr="00EF5447" w14:paraId="6836A43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C8BFE85" w14:textId="77777777" w:rsidR="00E23D3E" w:rsidRPr="00EF5447" w:rsidRDefault="00E23D3E" w:rsidP="00992F4F">
            <w:pPr>
              <w:pStyle w:val="TAC"/>
              <w:rPr>
                <w:rFonts w:cs="Arial"/>
              </w:rPr>
            </w:pPr>
            <w:r>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21B030D9" w14:textId="77777777" w:rsidR="00E23D3E" w:rsidRPr="00EF5447" w:rsidRDefault="00E23D3E" w:rsidP="00992F4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ECA79" w14:textId="77777777" w:rsidR="00E23D3E" w:rsidRDefault="00E23D3E" w:rsidP="00992F4F">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CBA7567" w14:textId="77777777" w:rsidR="00E23D3E" w:rsidRPr="00EF5447" w:rsidRDefault="00E23D3E" w:rsidP="00992F4F">
            <w:pPr>
              <w:pStyle w:val="TAC"/>
              <w:rPr>
                <w:rFonts w:cs="Arial"/>
                <w:szCs w:val="18"/>
              </w:rPr>
            </w:pPr>
            <w:r>
              <w:rPr>
                <w:lang w:eastAsia="zh-CN"/>
              </w:rPr>
              <w:t>0.5</w:t>
            </w:r>
          </w:p>
        </w:tc>
      </w:tr>
      <w:tr w:rsidR="00E23D3E" w:rsidRPr="00EF5447" w14:paraId="248CE7B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345D959" w14:textId="77777777" w:rsidR="00E23D3E" w:rsidRPr="00EF5447" w:rsidRDefault="00E23D3E" w:rsidP="00992F4F">
            <w:pPr>
              <w:pStyle w:val="TAC"/>
              <w:rPr>
                <w:rFonts w:cs="Arial"/>
              </w:rPr>
            </w:pPr>
            <w:r w:rsidRPr="00EF5447">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AFF43C" w14:textId="77777777" w:rsidR="00E23D3E" w:rsidRPr="00EF5447" w:rsidRDefault="00E23D3E" w:rsidP="00992F4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3997E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849D22" w14:textId="77777777" w:rsidR="00E23D3E" w:rsidRPr="00EF5447" w:rsidRDefault="00E23D3E" w:rsidP="00992F4F">
            <w:pPr>
              <w:pStyle w:val="TAC"/>
              <w:rPr>
                <w:rFonts w:cs="Arial"/>
                <w:lang w:eastAsia="zh-CN"/>
              </w:rPr>
            </w:pPr>
            <w:r w:rsidRPr="00EF5447">
              <w:rPr>
                <w:rFonts w:cs="Arial"/>
                <w:lang w:eastAsia="zh-CN"/>
              </w:rPr>
              <w:t>0.6</w:t>
            </w:r>
          </w:p>
        </w:tc>
      </w:tr>
      <w:tr w:rsidR="00E23D3E" w:rsidRPr="00EF5447" w14:paraId="60CA89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A1FA19" w14:textId="77777777" w:rsidR="00E23D3E" w:rsidRPr="00EF5447" w:rsidRDefault="00E23D3E" w:rsidP="00992F4F">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467C5" w14:textId="77777777" w:rsidR="00E23D3E" w:rsidRPr="00EF5447" w:rsidRDefault="00E23D3E" w:rsidP="00992F4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0DF6D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35CC4" w14:textId="77777777" w:rsidR="00E23D3E" w:rsidRPr="00EF5447" w:rsidRDefault="00E23D3E" w:rsidP="00992F4F">
            <w:pPr>
              <w:pStyle w:val="TAC"/>
              <w:rPr>
                <w:rFonts w:cs="Arial"/>
                <w:lang w:eastAsia="zh-CN"/>
              </w:rPr>
            </w:pPr>
            <w:r w:rsidRPr="00EF5447">
              <w:rPr>
                <w:rFonts w:cs="Arial"/>
                <w:lang w:eastAsia="zh-CN"/>
              </w:rPr>
              <w:t>0.6</w:t>
            </w:r>
          </w:p>
        </w:tc>
      </w:tr>
      <w:tr w:rsidR="00E23D3E" w:rsidRPr="00EF5447" w14:paraId="08D76F5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1137DF" w14:textId="77777777" w:rsidR="00E23D3E" w:rsidRPr="00EF5447" w:rsidRDefault="00E23D3E" w:rsidP="00992F4F">
            <w:pPr>
              <w:pStyle w:val="TAC"/>
              <w:rPr>
                <w:rFonts w:cs="Arial"/>
              </w:rPr>
            </w:pPr>
            <w:r>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1099476C" w14:textId="77777777" w:rsidR="00E23D3E" w:rsidRPr="00EF5447" w:rsidRDefault="00E23D3E" w:rsidP="00992F4F">
            <w:pPr>
              <w:pStyle w:val="TAC"/>
              <w:rPr>
                <w:rFonts w:cs="Arial"/>
                <w:lang w:eastAsia="zh-CN"/>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355B2CE"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B967FE" w14:textId="77777777" w:rsidR="00E23D3E" w:rsidRPr="00EF5447" w:rsidRDefault="00E23D3E" w:rsidP="00992F4F">
            <w:pPr>
              <w:pStyle w:val="TAC"/>
              <w:rPr>
                <w:rFonts w:cs="Arial"/>
                <w:lang w:eastAsia="zh-CN"/>
              </w:rPr>
            </w:pPr>
            <w:r>
              <w:rPr>
                <w:rFonts w:hint="eastAsia"/>
                <w:lang w:eastAsia="ja-JP"/>
              </w:rPr>
              <w:t>0</w:t>
            </w:r>
            <w:r>
              <w:rPr>
                <w:lang w:eastAsia="ja-JP"/>
              </w:rPr>
              <w:t>.8</w:t>
            </w:r>
          </w:p>
        </w:tc>
      </w:tr>
      <w:tr w:rsidR="00E23D3E" w:rsidRPr="00EF5447" w14:paraId="61BC861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D71DF1" w14:textId="77777777" w:rsidR="00E23D3E" w:rsidRPr="00EF5447" w:rsidRDefault="00E23D3E" w:rsidP="00992F4F">
            <w:pPr>
              <w:pStyle w:val="TAC"/>
              <w:rPr>
                <w:rFonts w:cs="Arial"/>
              </w:rPr>
            </w:pPr>
            <w:r w:rsidRPr="00EF5447">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16A48F61" w14:textId="77777777" w:rsidR="00E23D3E" w:rsidRPr="00EF5447" w:rsidRDefault="00E23D3E" w:rsidP="00992F4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21D3423" w14:textId="77777777" w:rsidR="00E23D3E" w:rsidRPr="00EF5447" w:rsidRDefault="00E23D3E" w:rsidP="00992F4F">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565E985" w14:textId="77777777" w:rsidR="00E23D3E" w:rsidRPr="00EF5447" w:rsidRDefault="00E23D3E" w:rsidP="00992F4F">
            <w:pPr>
              <w:pStyle w:val="TAC"/>
              <w:rPr>
                <w:rFonts w:cs="Arial"/>
                <w:lang w:eastAsia="zh-CN"/>
              </w:rPr>
            </w:pPr>
            <w:r w:rsidRPr="00EF5447">
              <w:t>0.</w:t>
            </w:r>
            <w:r>
              <w:t>6</w:t>
            </w:r>
          </w:p>
        </w:tc>
      </w:tr>
      <w:tr w:rsidR="00E23D3E" w:rsidRPr="00EF5447" w14:paraId="3F2B6AE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719E24" w14:textId="77777777" w:rsidR="00E23D3E" w:rsidRPr="00EF5447" w:rsidRDefault="00E23D3E" w:rsidP="00992F4F">
            <w:pPr>
              <w:pStyle w:val="TAC"/>
              <w:rPr>
                <w:rFonts w:cs="Arial"/>
              </w:rPr>
            </w:pPr>
            <w:r w:rsidRPr="00EF5447">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59CC86DF" w14:textId="77777777" w:rsidR="00E23D3E" w:rsidRPr="00EF5447" w:rsidRDefault="00E23D3E" w:rsidP="00992F4F">
            <w:pPr>
              <w:pStyle w:val="TAC"/>
              <w:rPr>
                <w:rFonts w:cs="Arial"/>
                <w:lang w:eastAsia="zh-CN"/>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165EF0E8" w14:textId="77777777" w:rsidR="00E23D3E" w:rsidRPr="00EF5447" w:rsidRDefault="00E23D3E" w:rsidP="00992F4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34CAA3B" w14:textId="77777777" w:rsidR="00E23D3E" w:rsidRPr="00EF5447" w:rsidRDefault="00E23D3E" w:rsidP="00992F4F">
            <w:pPr>
              <w:pStyle w:val="TAC"/>
              <w:rPr>
                <w:rFonts w:cs="Arial"/>
                <w:lang w:eastAsia="zh-CN"/>
              </w:rPr>
            </w:pPr>
            <w:r w:rsidRPr="00EF5447">
              <w:t>0.</w:t>
            </w:r>
            <w:r>
              <w:t>8</w:t>
            </w:r>
          </w:p>
        </w:tc>
      </w:tr>
      <w:tr w:rsidR="00E23D3E" w:rsidRPr="00EF5447" w14:paraId="225A392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FB02495" w14:textId="77777777" w:rsidR="00E23D3E" w:rsidRPr="00EF5447" w:rsidRDefault="00E23D3E" w:rsidP="00992F4F">
            <w:pPr>
              <w:pStyle w:val="TAC"/>
              <w:rPr>
                <w:rFonts w:cs="Arial"/>
              </w:rPr>
            </w:pPr>
            <w:r>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23786915" w14:textId="77777777" w:rsidR="00E23D3E" w:rsidRPr="00EF5447" w:rsidRDefault="00E23D3E" w:rsidP="00992F4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D641555" w14:textId="77777777" w:rsidR="00E23D3E" w:rsidRDefault="00E23D3E" w:rsidP="00992F4F">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3933B63" w14:textId="77777777" w:rsidR="00E23D3E" w:rsidRPr="00EF5447" w:rsidRDefault="00E23D3E" w:rsidP="00992F4F">
            <w:pPr>
              <w:pStyle w:val="TAC"/>
            </w:pPr>
            <w:r w:rsidRPr="00EF5447">
              <w:t>0.</w:t>
            </w:r>
            <w:r>
              <w:t>8</w:t>
            </w:r>
          </w:p>
        </w:tc>
      </w:tr>
      <w:tr w:rsidR="00E23D3E" w:rsidRPr="00EF5447" w14:paraId="12530A9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A5068FB" w14:textId="77777777" w:rsidR="00E23D3E" w:rsidRPr="00EF5447" w:rsidRDefault="00E23D3E" w:rsidP="00992F4F">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D86C20" w14:textId="77777777" w:rsidR="00E23D3E" w:rsidRPr="00EF5447" w:rsidRDefault="00E23D3E" w:rsidP="00992F4F">
            <w:pPr>
              <w:pStyle w:val="TAC"/>
              <w:rPr>
                <w:rFonts w:eastAsia="MS Mincho" w:cs="Arial"/>
                <w:bCs/>
                <w:szCs w:val="18"/>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EB90D12"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3758B6" w14:textId="77777777" w:rsidR="00E23D3E" w:rsidRPr="00EF5447" w:rsidRDefault="00E23D3E" w:rsidP="00992F4F">
            <w:pPr>
              <w:pStyle w:val="TAC"/>
              <w:rPr>
                <w:rFonts w:eastAsia="MS Mincho" w:cs="Arial"/>
                <w:bCs/>
                <w:szCs w:val="18"/>
              </w:rPr>
            </w:pPr>
            <w:r w:rsidRPr="00EF5447">
              <w:rPr>
                <w:rFonts w:eastAsia="MS Mincho" w:cs="Arial"/>
                <w:lang w:eastAsia="zh-CN"/>
              </w:rPr>
              <w:t>0.</w:t>
            </w:r>
            <w:r>
              <w:rPr>
                <w:rFonts w:cs="Arial"/>
                <w:lang w:eastAsia="zh-CN"/>
              </w:rPr>
              <w:t>8</w:t>
            </w:r>
          </w:p>
        </w:tc>
      </w:tr>
      <w:tr w:rsidR="00E23D3E" w:rsidRPr="00EF5447" w14:paraId="004C89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6CB3AB3" w14:textId="77777777" w:rsidR="00E23D3E" w:rsidRPr="00EF5447" w:rsidRDefault="00E23D3E" w:rsidP="00992F4F">
            <w:pPr>
              <w:pStyle w:val="TAC"/>
              <w:rPr>
                <w:rFonts w:eastAsia="MS Mincho" w:cs="Arial"/>
                <w:bCs/>
                <w:szCs w:val="18"/>
              </w:rPr>
            </w:pPr>
            <w:r w:rsidRPr="00EF5447">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D979CB4" w14:textId="77777777" w:rsidR="00E23D3E" w:rsidRPr="00EF5447" w:rsidRDefault="00E23D3E" w:rsidP="00992F4F">
            <w:pPr>
              <w:pStyle w:val="TAC"/>
              <w:rPr>
                <w:rFonts w:eastAsia="MS Mincho" w:cs="Arial"/>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C63574C" w14:textId="77777777" w:rsidR="00E23D3E" w:rsidRPr="00EF5447" w:rsidRDefault="00E23D3E" w:rsidP="00992F4F">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18B109" w14:textId="77777777" w:rsidR="00E23D3E" w:rsidRPr="00EF5447" w:rsidRDefault="00E23D3E" w:rsidP="00992F4F">
            <w:pPr>
              <w:pStyle w:val="TAC"/>
              <w:rPr>
                <w:rFonts w:eastAsia="MS Mincho" w:cs="Arial"/>
                <w:lang w:eastAsia="zh-CN"/>
              </w:rPr>
            </w:pPr>
            <w:r w:rsidRPr="00EF5447">
              <w:rPr>
                <w:rFonts w:eastAsia="MS Mincho" w:cs="Arial"/>
                <w:lang w:eastAsia="zh-CN"/>
              </w:rPr>
              <w:t>0.</w:t>
            </w:r>
            <w:r>
              <w:rPr>
                <w:rFonts w:cs="Arial"/>
                <w:lang w:eastAsia="zh-CN"/>
              </w:rPr>
              <w:t>8</w:t>
            </w:r>
          </w:p>
        </w:tc>
      </w:tr>
      <w:tr w:rsidR="00E23D3E" w:rsidRPr="00EF5447" w14:paraId="74779AC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42D3AE" w14:textId="77777777" w:rsidR="00E23D3E" w:rsidRPr="00EF5447" w:rsidRDefault="00E23D3E" w:rsidP="00992F4F">
            <w:pPr>
              <w:pStyle w:val="TAC"/>
              <w:rPr>
                <w:bCs/>
                <w:szCs w:val="18"/>
                <w:lang w:eastAsia="fr-FR"/>
              </w:rPr>
            </w:pPr>
            <w:r w:rsidRPr="00EF5447">
              <w:t>DC_11_n28</w:t>
            </w:r>
            <w:r w:rsidRPr="00EF5447">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05BF8332" w14:textId="77777777" w:rsidR="00E23D3E" w:rsidRPr="00EF5447" w:rsidRDefault="00E23D3E" w:rsidP="00992F4F">
            <w:pPr>
              <w:pStyle w:val="TAC"/>
              <w:rPr>
                <w:lang w:eastAsia="ja-JP"/>
              </w:rPr>
            </w:pPr>
            <w:r>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18D3DD" w14:textId="77777777" w:rsidR="00E23D3E" w:rsidRPr="00EF5447" w:rsidRDefault="00E23D3E" w:rsidP="00992F4F">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8481E3" w14:textId="77777777" w:rsidR="00E23D3E" w:rsidRPr="00EF5447" w:rsidRDefault="00E23D3E" w:rsidP="00992F4F">
            <w:pPr>
              <w:pStyle w:val="TAC"/>
              <w:rPr>
                <w:lang w:eastAsia="zh-CN"/>
              </w:rPr>
            </w:pPr>
            <w:r w:rsidRPr="00EF5447">
              <w:rPr>
                <w:rFonts w:eastAsia="MS Mincho" w:cs="Arial"/>
                <w:lang w:eastAsia="zh-CN"/>
              </w:rPr>
              <w:t>0.</w:t>
            </w:r>
            <w:r>
              <w:rPr>
                <w:rFonts w:cs="Arial"/>
                <w:lang w:eastAsia="zh-CN"/>
              </w:rPr>
              <w:t>8</w:t>
            </w:r>
          </w:p>
        </w:tc>
      </w:tr>
      <w:tr w:rsidR="00E23D3E" w:rsidRPr="00EF5447" w14:paraId="7D6DF68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B79E923" w14:textId="77777777" w:rsidR="00E23D3E" w:rsidRPr="00EF5447" w:rsidRDefault="00E23D3E" w:rsidP="00992F4F">
            <w:pPr>
              <w:pStyle w:val="TAC"/>
              <w:rPr>
                <w:bCs/>
                <w:szCs w:val="18"/>
                <w:lang w:eastAsia="fr-FR"/>
              </w:rPr>
            </w:pPr>
            <w:r>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7EF1AE91" w14:textId="77777777" w:rsidR="00E23D3E" w:rsidRPr="00EF5447" w:rsidRDefault="00E23D3E" w:rsidP="00992F4F">
            <w:pPr>
              <w:pStyle w:val="TAC"/>
              <w:rPr>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18C2DC20"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837D63" w14:textId="77777777" w:rsidR="00E23D3E" w:rsidRPr="00EF5447" w:rsidRDefault="00E23D3E" w:rsidP="00992F4F">
            <w:pPr>
              <w:pStyle w:val="TAC"/>
              <w:rPr>
                <w:lang w:eastAsia="zh-CN"/>
              </w:rPr>
            </w:pPr>
            <w:r>
              <w:t>-</w:t>
            </w:r>
          </w:p>
        </w:tc>
      </w:tr>
      <w:tr w:rsidR="00E23D3E" w:rsidRPr="00E062F1" w14:paraId="33897D9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E98C39B" w14:textId="77777777" w:rsidR="00E23D3E" w:rsidRPr="00EF5447" w:rsidRDefault="00E23D3E" w:rsidP="00992F4F">
            <w:pPr>
              <w:pStyle w:val="TAC"/>
              <w:rPr>
                <w:rFonts w:cs="Arial"/>
              </w:rPr>
            </w:pPr>
            <w:r>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59514A8" w14:textId="77777777" w:rsidR="00E23D3E" w:rsidRDefault="00E23D3E" w:rsidP="00992F4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465AE9"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A4302" w14:textId="77777777" w:rsidR="00E23D3E" w:rsidRPr="00E062F1" w:rsidRDefault="00E23D3E" w:rsidP="00992F4F">
            <w:pPr>
              <w:pStyle w:val="TAC"/>
              <w:rPr>
                <w:rFonts w:cs="Arial"/>
                <w:lang w:eastAsia="zh-CN"/>
              </w:rPr>
            </w:pPr>
            <w:r w:rsidRPr="00E062F1">
              <w:rPr>
                <w:rFonts w:cs="Arial"/>
              </w:rPr>
              <w:t>0.</w:t>
            </w:r>
            <w:r>
              <w:rPr>
                <w:rFonts w:cs="Arial"/>
                <w:lang w:val="sv-SE"/>
              </w:rPr>
              <w:t>5</w:t>
            </w:r>
          </w:p>
        </w:tc>
      </w:tr>
      <w:tr w:rsidR="00E23D3E" w:rsidRPr="00E062F1" w14:paraId="284BF68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CA30C5A" w14:textId="77777777" w:rsidR="00E23D3E" w:rsidRPr="00EF5447" w:rsidRDefault="00E23D3E" w:rsidP="00992F4F">
            <w:pPr>
              <w:pStyle w:val="TAC"/>
              <w:rPr>
                <w:rFonts w:cs="Arial"/>
              </w:rPr>
            </w:pPr>
            <w:r>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561DA904" w14:textId="77777777" w:rsidR="00E23D3E" w:rsidRDefault="00E23D3E" w:rsidP="00992F4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E9F3DE" w14:textId="77777777" w:rsidR="00E23D3E" w:rsidRPr="00E062F1" w:rsidRDefault="00E23D3E" w:rsidP="00992F4F">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3D5754" w14:textId="77777777" w:rsidR="00E23D3E" w:rsidRPr="00E062F1" w:rsidRDefault="00E23D3E" w:rsidP="00992F4F">
            <w:pPr>
              <w:pStyle w:val="TAC"/>
              <w:rPr>
                <w:rFonts w:cs="Arial"/>
              </w:rPr>
            </w:pPr>
            <w:r w:rsidRPr="00E062F1">
              <w:rPr>
                <w:rFonts w:cs="Arial"/>
              </w:rPr>
              <w:t>0.</w:t>
            </w:r>
            <w:r>
              <w:rPr>
                <w:rFonts w:cs="Arial"/>
                <w:lang w:val="sv-SE"/>
              </w:rPr>
              <w:t>5</w:t>
            </w:r>
          </w:p>
        </w:tc>
      </w:tr>
      <w:tr w:rsidR="00E23D3E" w:rsidRPr="00E062F1" w14:paraId="37E6A44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3D57B0" w14:textId="77777777" w:rsidR="00E23D3E" w:rsidRPr="00EF5447" w:rsidRDefault="00E23D3E" w:rsidP="00992F4F">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D59A8B9" w14:textId="77777777" w:rsidR="00E23D3E" w:rsidRDefault="00E23D3E" w:rsidP="00992F4F">
            <w:pPr>
              <w:pStyle w:val="TAC"/>
              <w:rPr>
                <w:lang w:val="sv-SE"/>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AA7403"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31506A" w14:textId="77777777" w:rsidR="00E23D3E" w:rsidRPr="00E062F1" w:rsidRDefault="00E23D3E" w:rsidP="00992F4F">
            <w:pPr>
              <w:pStyle w:val="TAC"/>
              <w:rPr>
                <w:rFonts w:cs="Arial"/>
              </w:rPr>
            </w:pPr>
            <w:r w:rsidRPr="000314DF">
              <w:rPr>
                <w:rFonts w:cs="Arial"/>
                <w:color w:val="000000"/>
                <w:lang w:eastAsia="zh-CN"/>
              </w:rPr>
              <w:t>0.</w:t>
            </w:r>
            <w:r>
              <w:rPr>
                <w:rFonts w:cs="Arial"/>
                <w:color w:val="000000"/>
                <w:lang w:eastAsia="zh-CN"/>
              </w:rPr>
              <w:t>8</w:t>
            </w:r>
          </w:p>
        </w:tc>
      </w:tr>
      <w:tr w:rsidR="00E23D3E" w:rsidRPr="00EF5447" w14:paraId="4BE0AC7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386932" w14:textId="77777777" w:rsidR="00E23D3E" w:rsidRPr="00EF5447" w:rsidRDefault="00E23D3E" w:rsidP="00992F4F">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28683F" w14:textId="77777777" w:rsidR="00E23D3E" w:rsidRPr="00EF5447" w:rsidRDefault="00E23D3E" w:rsidP="00992F4F">
            <w:pPr>
              <w:pStyle w:val="TAC"/>
              <w:rPr>
                <w:rFonts w:eastAsia="MS Mincho" w:cs="Arial"/>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23424D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76DBF2" w14:textId="77777777" w:rsidR="00E23D3E" w:rsidRPr="00EF5447" w:rsidRDefault="00E23D3E" w:rsidP="00992F4F">
            <w:pPr>
              <w:pStyle w:val="TAC"/>
              <w:rPr>
                <w:rFonts w:eastAsia="MS Mincho" w:cs="Arial"/>
                <w:lang w:eastAsia="zh-CN"/>
              </w:rPr>
            </w:pPr>
            <w:r w:rsidRPr="00EF5447">
              <w:rPr>
                <w:rFonts w:cs="Arial"/>
                <w:lang w:eastAsia="zh-CN"/>
              </w:rPr>
              <w:t>0.8</w:t>
            </w:r>
          </w:p>
        </w:tc>
      </w:tr>
      <w:tr w:rsidR="00E23D3E" w:rsidRPr="00EF5447" w14:paraId="65CE940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544BA4E" w14:textId="77777777" w:rsidR="00E23D3E" w:rsidRPr="00EF5447" w:rsidRDefault="00E23D3E" w:rsidP="00992F4F">
            <w:pPr>
              <w:pStyle w:val="TAC"/>
              <w:rPr>
                <w:lang w:eastAsia="fr-FR"/>
              </w:rPr>
            </w:pPr>
            <w:r w:rsidRPr="00EF5447">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8AC05D9" w14:textId="77777777" w:rsidR="00E23D3E" w:rsidRPr="00EF5447" w:rsidRDefault="00E23D3E" w:rsidP="00992F4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3A69228F"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5FA1C9" w14:textId="77777777" w:rsidR="00E23D3E" w:rsidRPr="00EF5447" w:rsidRDefault="00E23D3E" w:rsidP="00992F4F">
            <w:pPr>
              <w:pStyle w:val="TAC"/>
              <w:rPr>
                <w:lang w:eastAsia="zh-CN"/>
              </w:rPr>
            </w:pPr>
            <w:r w:rsidRPr="00EF5447">
              <w:t>0.</w:t>
            </w:r>
            <w:r>
              <w:t>5</w:t>
            </w:r>
          </w:p>
        </w:tc>
      </w:tr>
      <w:tr w:rsidR="00E23D3E" w:rsidRPr="00EF5447" w14:paraId="39D1A3B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112B6A0" w14:textId="77777777" w:rsidR="00E23D3E" w:rsidRPr="00EF5447" w:rsidRDefault="00E23D3E" w:rsidP="00992F4F">
            <w:pPr>
              <w:pStyle w:val="TAC"/>
              <w:rPr>
                <w:rFonts w:cs="Arial"/>
              </w:rPr>
            </w:pPr>
            <w:r w:rsidRPr="00EF5447">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F4F44A" w14:textId="77777777" w:rsidR="00E23D3E" w:rsidRPr="00EF5447" w:rsidRDefault="00E23D3E" w:rsidP="00992F4F">
            <w:pPr>
              <w:pStyle w:val="TAC"/>
              <w:rPr>
                <w:rFonts w:cs="Arial"/>
                <w:lang w:eastAsia="zh-CN"/>
              </w:rPr>
            </w:pPr>
            <w:r>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4C7E65"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99B56C" w14:textId="77777777" w:rsidR="00E23D3E" w:rsidRPr="00EF5447" w:rsidRDefault="00E23D3E" w:rsidP="00992F4F">
            <w:pPr>
              <w:pStyle w:val="TAC"/>
              <w:rPr>
                <w:rFonts w:cs="Arial"/>
                <w:lang w:eastAsia="zh-CN"/>
              </w:rPr>
            </w:pPr>
            <w:r w:rsidRPr="00EF5447">
              <w:rPr>
                <w:rFonts w:eastAsia="MS Mincho" w:cs="Arial"/>
                <w:bCs/>
                <w:szCs w:val="18"/>
              </w:rPr>
              <w:t>0.</w:t>
            </w:r>
            <w:r>
              <w:rPr>
                <w:rFonts w:eastAsia="MS Mincho" w:cs="Arial"/>
                <w:bCs/>
                <w:szCs w:val="18"/>
              </w:rPr>
              <w:t>8</w:t>
            </w:r>
          </w:p>
        </w:tc>
      </w:tr>
      <w:tr w:rsidR="00E23D3E" w:rsidRPr="00EF5447" w14:paraId="545E2C7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A824ECA" w14:textId="77777777" w:rsidR="00E23D3E" w:rsidRPr="00EF5447" w:rsidRDefault="00E23D3E" w:rsidP="00992F4F">
            <w:pPr>
              <w:pStyle w:val="TAC"/>
              <w:rPr>
                <w:rFonts w:cs="Arial"/>
              </w:rPr>
            </w:pPr>
            <w:r w:rsidRPr="00EF5447">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1574C6" w14:textId="77777777" w:rsidR="00E23D3E" w:rsidRPr="00EF5447" w:rsidRDefault="00E23D3E" w:rsidP="00992F4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2D9E2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193049" w14:textId="77777777" w:rsidR="00E23D3E" w:rsidRPr="00EF5447" w:rsidRDefault="00E23D3E" w:rsidP="00992F4F">
            <w:pPr>
              <w:pStyle w:val="TAC"/>
              <w:rPr>
                <w:rFonts w:cs="Arial"/>
                <w:lang w:eastAsia="zh-CN"/>
              </w:rPr>
            </w:pPr>
            <w:r w:rsidRPr="00EF5447">
              <w:rPr>
                <w:rFonts w:cs="Arial"/>
              </w:rPr>
              <w:t>0.</w:t>
            </w:r>
            <w:r>
              <w:rPr>
                <w:rFonts w:cs="Arial"/>
              </w:rPr>
              <w:t>5</w:t>
            </w:r>
          </w:p>
        </w:tc>
      </w:tr>
      <w:tr w:rsidR="00E23D3E" w:rsidRPr="00EF5447" w14:paraId="6015327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BDDE505" w14:textId="77777777" w:rsidR="00E23D3E" w:rsidRPr="00EF5447" w:rsidRDefault="00E23D3E" w:rsidP="00992F4F">
            <w:pPr>
              <w:pStyle w:val="TAC"/>
              <w:rPr>
                <w:rFonts w:cs="Arial"/>
              </w:rPr>
            </w:pPr>
            <w:r>
              <w:rPr>
                <w:rFonts w:eastAsia="Malgun Gothic"/>
                <w:lang w:eastAsia="ko-KR"/>
              </w:rPr>
              <w:t>DC_</w:t>
            </w:r>
            <w:r>
              <w:t>12-30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4AA7C556" w14:textId="77777777" w:rsidR="00E23D3E" w:rsidRPr="00EF5447" w:rsidRDefault="00E23D3E" w:rsidP="00992F4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14A49E3" w14:textId="77777777" w:rsidR="00E23D3E"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01548B" w14:textId="77777777" w:rsidR="00E23D3E" w:rsidRPr="00EF5447" w:rsidRDefault="00E23D3E" w:rsidP="00992F4F">
            <w:pPr>
              <w:pStyle w:val="TAC"/>
              <w:rPr>
                <w:rFonts w:cs="Arial"/>
              </w:rPr>
            </w:pPr>
            <w:r>
              <w:t>0.3</w:t>
            </w:r>
          </w:p>
        </w:tc>
      </w:tr>
      <w:tr w:rsidR="00E23D3E" w:rsidRPr="00EF5447" w14:paraId="7F333C6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83E9EA8" w14:textId="77777777" w:rsidR="00E23D3E" w:rsidRPr="00EF5447" w:rsidRDefault="00E23D3E" w:rsidP="00992F4F">
            <w:pPr>
              <w:pStyle w:val="TAC"/>
              <w:rPr>
                <w:rFonts w:cs="Arial"/>
              </w:rPr>
            </w:pPr>
            <w:r w:rsidRPr="00EF5447">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59642F"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6507A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E4AFA6" w14:textId="77777777" w:rsidR="00E23D3E" w:rsidRPr="00EF5447" w:rsidRDefault="00E23D3E" w:rsidP="00992F4F">
            <w:pPr>
              <w:pStyle w:val="TAC"/>
              <w:rPr>
                <w:rFonts w:cs="Arial"/>
              </w:rPr>
            </w:pPr>
            <w:r>
              <w:rPr>
                <w:rFonts w:cs="Arial"/>
              </w:rPr>
              <w:t>0.5</w:t>
            </w:r>
          </w:p>
        </w:tc>
      </w:tr>
      <w:tr w:rsidR="00E23D3E" w14:paraId="0125FE3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A252F3" w14:textId="77777777" w:rsidR="00E23D3E" w:rsidRDefault="00E23D3E" w:rsidP="00992F4F">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D553262" w14:textId="77777777" w:rsidR="00E23D3E" w:rsidRDefault="00E23D3E" w:rsidP="00992F4F">
            <w:pPr>
              <w:pStyle w:val="TAC"/>
              <w:rPr>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87AA80D"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DDB61" w14:textId="77777777" w:rsidR="00E23D3E" w:rsidRDefault="00E23D3E" w:rsidP="00992F4F">
            <w:pPr>
              <w:pStyle w:val="TAC"/>
            </w:pPr>
            <w:r w:rsidRPr="00011BD5">
              <w:rPr>
                <w:rFonts w:cs="Arial"/>
                <w:szCs w:val="18"/>
              </w:rPr>
              <w:t>0.</w:t>
            </w:r>
            <w:r>
              <w:rPr>
                <w:rFonts w:cs="Arial"/>
                <w:szCs w:val="18"/>
              </w:rPr>
              <w:t>5</w:t>
            </w:r>
          </w:p>
        </w:tc>
      </w:tr>
      <w:tr w:rsidR="00E23D3E" w:rsidRPr="00EF5447" w14:paraId="5F6B6DF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966610" w14:textId="77777777" w:rsidR="00E23D3E" w:rsidRPr="00EF5447" w:rsidRDefault="00E23D3E" w:rsidP="00992F4F">
            <w:pPr>
              <w:pStyle w:val="TAC"/>
              <w:rPr>
                <w:rFonts w:cs="Arial"/>
                <w:lang w:eastAsia="fr-FR"/>
              </w:rPr>
            </w:pPr>
            <w:r w:rsidRPr="00EF5447">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09D644BD" w14:textId="77777777" w:rsidR="00E23D3E" w:rsidRPr="00EF5447" w:rsidRDefault="00E23D3E" w:rsidP="00992F4F">
            <w:pPr>
              <w:pStyle w:val="TAC"/>
              <w:rPr>
                <w:rFonts w:eastAsia="MS Mincho" w:cs="Arial"/>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C17CC3A"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02D328" w14:textId="77777777" w:rsidR="00E23D3E" w:rsidRPr="00EF5447" w:rsidRDefault="00E23D3E" w:rsidP="00992F4F">
            <w:pPr>
              <w:pStyle w:val="TAC"/>
              <w:rPr>
                <w:rFonts w:cs="Arial"/>
                <w:lang w:eastAsia="zh-CN"/>
              </w:rPr>
            </w:pPr>
            <w:r w:rsidRPr="00EF5447">
              <w:t>0.</w:t>
            </w:r>
            <w:r>
              <w:t>8</w:t>
            </w:r>
          </w:p>
        </w:tc>
      </w:tr>
      <w:tr w:rsidR="00E23D3E" w:rsidRPr="00EF5447" w14:paraId="3A5001A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7674F30" w14:textId="77777777" w:rsidR="00E23D3E" w:rsidRPr="00EF5447" w:rsidRDefault="00E23D3E" w:rsidP="00992F4F">
            <w:pPr>
              <w:pStyle w:val="TAC"/>
              <w:rPr>
                <w:rFonts w:cs="Arial"/>
                <w:lang w:eastAsia="fr-FR"/>
              </w:rPr>
            </w:pPr>
            <w:r w:rsidRPr="00EF5447">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5BAD5" w14:textId="77777777" w:rsidR="00E23D3E" w:rsidRPr="00EF5447" w:rsidRDefault="00E23D3E" w:rsidP="00992F4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0ED416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F356A6" w14:textId="77777777" w:rsidR="00E23D3E" w:rsidRPr="00EF5447" w:rsidRDefault="00E23D3E" w:rsidP="00992F4F">
            <w:pPr>
              <w:pStyle w:val="TAC"/>
              <w:rPr>
                <w:rFonts w:cs="Arial"/>
                <w:lang w:eastAsia="zh-CN"/>
              </w:rPr>
            </w:pPr>
            <w:r w:rsidRPr="00EF5447">
              <w:rPr>
                <w:rFonts w:cs="Arial"/>
              </w:rPr>
              <w:t>0.</w:t>
            </w:r>
            <w:r>
              <w:rPr>
                <w:rFonts w:cs="Arial"/>
              </w:rPr>
              <w:t>5</w:t>
            </w:r>
          </w:p>
        </w:tc>
      </w:tr>
      <w:tr w:rsidR="00E23D3E" w:rsidRPr="00EF5447" w14:paraId="4DC4A77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A5C84B1" w14:textId="77777777" w:rsidR="00E23D3E" w:rsidRDefault="00E23D3E" w:rsidP="00992F4F">
            <w:pPr>
              <w:pStyle w:val="TAC"/>
              <w:rPr>
                <w:lang w:eastAsia="ja-JP"/>
              </w:rPr>
            </w:pPr>
            <w:r>
              <w:rPr>
                <w:lang w:eastAsia="ja-JP"/>
              </w:rPr>
              <w:lastRenderedPageBreak/>
              <w:t>DC_12-66_n5</w:t>
            </w:r>
          </w:p>
          <w:p w14:paraId="3A5B3B0A" w14:textId="77777777" w:rsidR="00E23D3E" w:rsidRPr="00EF5447" w:rsidRDefault="00E23D3E" w:rsidP="00992F4F">
            <w:pPr>
              <w:pStyle w:val="TAC"/>
              <w:rPr>
                <w:lang w:eastAsia="fr-FR"/>
              </w:rPr>
            </w:pPr>
            <w:r>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58F4C613" w14:textId="77777777" w:rsidR="00E23D3E" w:rsidRPr="00EF5447" w:rsidRDefault="00E23D3E" w:rsidP="00992F4F">
            <w:pPr>
              <w:pStyle w:val="TAC"/>
              <w:rPr>
                <w:lang w:eastAsia="ja-JP"/>
              </w:rPr>
            </w:pPr>
            <w:r>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15F9FC4"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C810C61" w14:textId="77777777" w:rsidR="00E23D3E" w:rsidRPr="00EF5447" w:rsidRDefault="00E23D3E" w:rsidP="00992F4F">
            <w:pPr>
              <w:pStyle w:val="TAC"/>
            </w:pPr>
            <w:r w:rsidRPr="00EF5447">
              <w:rPr>
                <w:lang w:eastAsia="ja-JP"/>
              </w:rPr>
              <w:t>0.</w:t>
            </w:r>
            <w:r>
              <w:rPr>
                <w:lang w:eastAsia="ja-JP"/>
              </w:rPr>
              <w:t>3</w:t>
            </w:r>
          </w:p>
        </w:tc>
      </w:tr>
      <w:tr w:rsidR="00E23D3E" w:rsidRPr="00EF5447" w14:paraId="369736F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59BCAE" w14:textId="77777777" w:rsidR="00E23D3E" w:rsidRDefault="00E23D3E" w:rsidP="00992F4F">
            <w:pPr>
              <w:pStyle w:val="TAC"/>
              <w:rPr>
                <w:lang w:eastAsia="ja-JP"/>
              </w:rPr>
            </w:pPr>
            <w:r w:rsidRPr="00EF5447">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9A80C04" w14:textId="77777777" w:rsidR="00E23D3E" w:rsidRDefault="00E23D3E" w:rsidP="00992F4F">
            <w:pPr>
              <w:pStyle w:val="TAC"/>
              <w:rPr>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E1E71E" w14:textId="77777777" w:rsidR="00E23D3E" w:rsidRDefault="00E23D3E" w:rsidP="00992F4F">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6C58CA" w14:textId="77777777" w:rsidR="00E23D3E" w:rsidRPr="00EF5447" w:rsidRDefault="00E23D3E" w:rsidP="00992F4F">
            <w:pPr>
              <w:pStyle w:val="TAC"/>
              <w:rPr>
                <w:lang w:eastAsia="ja-JP"/>
              </w:rPr>
            </w:pPr>
            <w:r w:rsidRPr="00EF5447">
              <w:rPr>
                <w:rFonts w:cs="Arial"/>
                <w:lang w:eastAsia="zh-CN"/>
              </w:rPr>
              <w:t>0.</w:t>
            </w:r>
            <w:r>
              <w:rPr>
                <w:rFonts w:cs="Arial"/>
                <w:lang w:eastAsia="zh-CN"/>
              </w:rPr>
              <w:t>5</w:t>
            </w:r>
          </w:p>
        </w:tc>
      </w:tr>
      <w:tr w:rsidR="00E23D3E" w:rsidRPr="00EF5447" w14:paraId="0E07F87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225809E" w14:textId="77777777" w:rsidR="00E23D3E" w:rsidRPr="00EF5447" w:rsidRDefault="00E23D3E" w:rsidP="00992F4F">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3C41F24" w14:textId="77777777" w:rsidR="00E23D3E" w:rsidRDefault="00E23D3E" w:rsidP="00992F4F">
            <w:pPr>
              <w:pStyle w:val="TAC"/>
              <w:rPr>
                <w:rFonts w:cs="Arial"/>
                <w:lang w:eastAsia="zh-CN"/>
              </w:rPr>
            </w:pPr>
            <w:r>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5EB7794" w14:textId="77777777" w:rsidR="00E23D3E" w:rsidRDefault="00E23D3E" w:rsidP="00992F4F">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5737E4" w14:textId="77777777" w:rsidR="00E23D3E" w:rsidRPr="00EF5447" w:rsidRDefault="00E23D3E" w:rsidP="00992F4F">
            <w:pPr>
              <w:pStyle w:val="TAC"/>
              <w:rPr>
                <w:rFonts w:cs="Arial"/>
                <w:lang w:eastAsia="zh-CN"/>
              </w:rPr>
            </w:pPr>
            <w:r>
              <w:rPr>
                <w:rFonts w:cs="Arial"/>
                <w:szCs w:val="18"/>
              </w:rPr>
              <w:t>0.3</w:t>
            </w:r>
          </w:p>
        </w:tc>
      </w:tr>
      <w:tr w:rsidR="00E23D3E" w:rsidRPr="00EF5447" w14:paraId="4566234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2D42135" w14:textId="77777777" w:rsidR="00E23D3E" w:rsidRPr="00EF5447" w:rsidRDefault="00E23D3E" w:rsidP="00992F4F">
            <w:pPr>
              <w:pStyle w:val="TAC"/>
            </w:pPr>
            <w:r>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7F0AD3A1" w14:textId="77777777" w:rsidR="00E23D3E" w:rsidRPr="00EF5447" w:rsidRDefault="00E23D3E" w:rsidP="00992F4F">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65BE79"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4912E2" w14:textId="77777777" w:rsidR="00E23D3E" w:rsidRPr="00EF5447" w:rsidRDefault="00E23D3E" w:rsidP="00992F4F">
            <w:pPr>
              <w:pStyle w:val="TAC"/>
              <w:rPr>
                <w:lang w:eastAsia="zh-CN"/>
              </w:rPr>
            </w:pPr>
            <w:r>
              <w:t>0.8</w:t>
            </w:r>
            <w:r w:rsidRPr="00E7314A">
              <w:rPr>
                <w:vertAlign w:val="superscript"/>
              </w:rPr>
              <w:t>1</w:t>
            </w:r>
            <w:r>
              <w:t xml:space="preserve"> / 1.3</w:t>
            </w:r>
            <w:r w:rsidRPr="00E7314A">
              <w:rPr>
                <w:vertAlign w:val="superscript"/>
              </w:rPr>
              <w:t>2</w:t>
            </w:r>
          </w:p>
        </w:tc>
      </w:tr>
      <w:tr w:rsidR="00E23D3E" w14:paraId="0CE1188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64E11D" w14:textId="77777777" w:rsidR="00E23D3E" w:rsidRPr="00AE4C90" w:rsidRDefault="00E23D3E" w:rsidP="00992F4F">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tcBorders>
              <w:top w:val="single" w:sz="4" w:space="0" w:color="auto"/>
              <w:left w:val="single" w:sz="4" w:space="0" w:color="auto"/>
              <w:bottom w:val="single" w:sz="4" w:space="0" w:color="auto"/>
              <w:right w:val="single" w:sz="4" w:space="0" w:color="auto"/>
            </w:tcBorders>
            <w:vAlign w:val="center"/>
          </w:tcPr>
          <w:p w14:paraId="0B1D12D2" w14:textId="77777777" w:rsidR="00E23D3E" w:rsidRDefault="00E23D3E" w:rsidP="00992F4F">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7567AA5F"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000589" w14:textId="77777777" w:rsidR="00E23D3E" w:rsidRDefault="00E23D3E" w:rsidP="00992F4F">
            <w:pPr>
              <w:pStyle w:val="TAC"/>
              <w:rPr>
                <w:lang w:eastAsia="ja-JP"/>
              </w:rPr>
            </w:pPr>
            <w:r>
              <w:t>0.8</w:t>
            </w:r>
          </w:p>
        </w:tc>
      </w:tr>
      <w:tr w:rsidR="00E23D3E" w14:paraId="42076BF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77095A" w14:textId="77777777" w:rsidR="00E23D3E" w:rsidRDefault="00E23D3E" w:rsidP="00992F4F">
            <w:pPr>
              <w:pStyle w:val="TAC"/>
              <w:rPr>
                <w:rFonts w:eastAsia="Malgun Gothic"/>
                <w:lang w:eastAsia="ko-KR"/>
              </w:rPr>
            </w:pPr>
            <w:r>
              <w:rPr>
                <w:rFonts w:cs="Arial"/>
                <w:szCs w:val="18"/>
                <w:lang w:val="sv-SE"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1BAE8369"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0F41216"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669FA5" w14:textId="77777777" w:rsidR="00E23D3E" w:rsidRDefault="00E23D3E" w:rsidP="00992F4F">
            <w:pPr>
              <w:pStyle w:val="TAC"/>
            </w:pPr>
            <w:r>
              <w:t>0.8</w:t>
            </w:r>
          </w:p>
        </w:tc>
      </w:tr>
      <w:tr w:rsidR="00E23D3E" w:rsidRPr="00EF5447" w14:paraId="3C1FD16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1C683E1" w14:textId="77777777" w:rsidR="00E23D3E" w:rsidRPr="00EF5447" w:rsidRDefault="00E23D3E" w:rsidP="00992F4F">
            <w:pPr>
              <w:pStyle w:val="TAC"/>
              <w:rPr>
                <w:rFonts w:cs="Arial"/>
                <w:lang w:eastAsia="fr-FR"/>
              </w:rPr>
            </w:pPr>
            <w:r w:rsidRPr="00EF5447">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BE26B5"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4DFAAAC"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A355CF" w14:textId="77777777" w:rsidR="00E23D3E" w:rsidRPr="00EF5447" w:rsidRDefault="00E23D3E" w:rsidP="00992F4F">
            <w:pPr>
              <w:pStyle w:val="TAC"/>
              <w:rPr>
                <w:rFonts w:cs="Arial"/>
              </w:rPr>
            </w:pPr>
            <w:r w:rsidRPr="00EF5447">
              <w:t>0.</w:t>
            </w:r>
            <w:r>
              <w:t>3</w:t>
            </w:r>
          </w:p>
        </w:tc>
      </w:tr>
      <w:tr w:rsidR="00E23D3E" w:rsidRPr="00EF5447" w14:paraId="0540B89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2BB1F34D" w14:textId="77777777" w:rsidR="00E23D3E" w:rsidRPr="00EF5447" w:rsidRDefault="00E23D3E" w:rsidP="00992F4F">
            <w:pPr>
              <w:pStyle w:val="TAC"/>
              <w:rPr>
                <w:rFonts w:cs="Arial"/>
                <w:lang w:eastAsia="fr-FR"/>
              </w:rPr>
            </w:pPr>
            <w:r>
              <w:rPr>
                <w:rFonts w:cs="Arial"/>
                <w:szCs w:val="18"/>
                <w:lang w:val="x-none"/>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4CFAD5B" w14:textId="77777777" w:rsidR="00E23D3E" w:rsidRPr="00EF5447" w:rsidRDefault="00E23D3E" w:rsidP="00992F4F">
            <w:pPr>
              <w:pStyle w:val="TAC"/>
              <w:rPr>
                <w:rFonts w:cs="Arial"/>
                <w:lang w:eastAsia="ja-JP"/>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3A7AD7"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874A77" w14:textId="77777777" w:rsidR="00E23D3E" w:rsidRPr="00EF5447" w:rsidRDefault="00E23D3E" w:rsidP="00992F4F">
            <w:pPr>
              <w:pStyle w:val="TAC"/>
            </w:pPr>
            <w:r>
              <w:t>0.8</w:t>
            </w:r>
          </w:p>
        </w:tc>
      </w:tr>
      <w:tr w:rsidR="00E23D3E" w:rsidRPr="00EF5447" w14:paraId="68ACE51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F50D35" w14:textId="77777777" w:rsidR="00E23D3E" w:rsidRPr="00EF5447" w:rsidRDefault="00E23D3E" w:rsidP="00992F4F">
            <w:pPr>
              <w:pStyle w:val="TAC"/>
              <w:rPr>
                <w:lang w:eastAsia="fr-FR"/>
              </w:rPr>
            </w:pPr>
            <w:r w:rsidRPr="00EF5447">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3A087A21" w14:textId="77777777" w:rsidR="00E23D3E" w:rsidRPr="00EF5447" w:rsidRDefault="00E23D3E" w:rsidP="00992F4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20F97"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B5CF842" w14:textId="77777777" w:rsidR="00E23D3E" w:rsidRPr="00EF5447" w:rsidRDefault="00E23D3E" w:rsidP="00992F4F">
            <w:pPr>
              <w:pStyle w:val="TAC"/>
            </w:pPr>
            <w:r w:rsidRPr="00EF5447">
              <w:rPr>
                <w:lang w:eastAsia="ja-JP"/>
              </w:rPr>
              <w:t>0.</w:t>
            </w:r>
            <w:r>
              <w:rPr>
                <w:lang w:eastAsia="ja-JP"/>
              </w:rPr>
              <w:t>8</w:t>
            </w:r>
          </w:p>
        </w:tc>
      </w:tr>
      <w:tr w:rsidR="00E23D3E" w:rsidRPr="00EF5447" w14:paraId="4F8F8BC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BDDEA4A" w14:textId="77777777" w:rsidR="00E23D3E" w:rsidRPr="00EF5447" w:rsidRDefault="00E23D3E" w:rsidP="00992F4F">
            <w:pPr>
              <w:pStyle w:val="TAC"/>
              <w:rPr>
                <w:lang w:eastAsia="fr-FR"/>
              </w:rPr>
            </w:pPr>
            <w:r w:rsidRPr="00EF5447">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1B71FC8A" w14:textId="77777777" w:rsidR="00E23D3E" w:rsidRPr="00EF5447" w:rsidRDefault="00E23D3E" w:rsidP="00992F4F">
            <w:pPr>
              <w:pStyle w:val="TAC"/>
              <w:rPr>
                <w:lang w:eastAsia="ja-JP"/>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7EF203EF"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8DE4CE" w14:textId="77777777" w:rsidR="00E23D3E" w:rsidRPr="00EF5447" w:rsidRDefault="00E23D3E" w:rsidP="00992F4F">
            <w:pPr>
              <w:pStyle w:val="TAC"/>
            </w:pPr>
            <w:r w:rsidRPr="00EF5447">
              <w:rPr>
                <w:lang w:eastAsia="zh-CN"/>
              </w:rPr>
              <w:t>0.</w:t>
            </w:r>
            <w:r>
              <w:rPr>
                <w:lang w:eastAsia="zh-CN"/>
              </w:rPr>
              <w:t>3</w:t>
            </w:r>
          </w:p>
        </w:tc>
      </w:tr>
      <w:tr w:rsidR="00E23D3E" w:rsidRPr="00EF5447" w14:paraId="165B1A5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0F21C12" w14:textId="77777777" w:rsidR="00E23D3E" w:rsidRPr="00EF5447" w:rsidRDefault="00E23D3E" w:rsidP="00992F4F">
            <w:pPr>
              <w:pStyle w:val="TAC"/>
              <w:rPr>
                <w:lang w:eastAsia="ja-JP"/>
              </w:rPr>
            </w:pPr>
            <w:r>
              <w:rPr>
                <w:rFonts w:cs="Arial"/>
                <w:szCs w:val="18"/>
                <w:lang w:val="x-none"/>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732BC304"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E5608B"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B5AA83" w14:textId="77777777" w:rsidR="00E23D3E" w:rsidRPr="00EF5447" w:rsidRDefault="00E23D3E" w:rsidP="00992F4F">
            <w:pPr>
              <w:pStyle w:val="TAC"/>
              <w:rPr>
                <w:lang w:eastAsia="zh-CN"/>
              </w:rPr>
            </w:pPr>
            <w:r>
              <w:rPr>
                <w:rFonts w:hint="eastAsia"/>
                <w:lang w:eastAsia="zh-CN"/>
              </w:rPr>
              <w:t>0</w:t>
            </w:r>
            <w:r>
              <w:rPr>
                <w:lang w:eastAsia="zh-CN"/>
              </w:rPr>
              <w:t>.8</w:t>
            </w:r>
          </w:p>
        </w:tc>
      </w:tr>
      <w:tr w:rsidR="00E23D3E" w:rsidRPr="00EF5447" w14:paraId="64C24B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400F3328" w14:textId="77777777" w:rsidR="00E23D3E" w:rsidRPr="00EF5447" w:rsidRDefault="00E23D3E" w:rsidP="00992F4F">
            <w:pPr>
              <w:pStyle w:val="TAC"/>
              <w:rPr>
                <w:lang w:eastAsia="fr-FR"/>
              </w:rPr>
            </w:pPr>
            <w:r>
              <w:rPr>
                <w:rFonts w:cs="Arial"/>
                <w:szCs w:val="18"/>
                <w:lang w:val="x-none"/>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222A696A" w14:textId="77777777" w:rsidR="00E23D3E" w:rsidRPr="00EF5447" w:rsidRDefault="00E23D3E" w:rsidP="00992F4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1ABFDA" w14:textId="77777777" w:rsidR="00E23D3E" w:rsidRDefault="00E23D3E" w:rsidP="00992F4F">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3EFED0" w14:textId="77777777" w:rsidR="00E23D3E" w:rsidRPr="00EF5447" w:rsidRDefault="00E23D3E" w:rsidP="00992F4F">
            <w:pPr>
              <w:pStyle w:val="TAC"/>
              <w:rPr>
                <w:lang w:eastAsia="zh-CN"/>
              </w:rPr>
            </w:pPr>
            <w:r>
              <w:rPr>
                <w:rFonts w:hint="eastAsia"/>
                <w:lang w:eastAsia="zh-CN"/>
              </w:rPr>
              <w:t>0</w:t>
            </w:r>
            <w:r>
              <w:rPr>
                <w:lang w:eastAsia="zh-CN"/>
              </w:rPr>
              <w:t>.8</w:t>
            </w:r>
          </w:p>
        </w:tc>
      </w:tr>
      <w:tr w:rsidR="00E23D3E" w:rsidRPr="00EF5447" w14:paraId="14D30F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DC1FB5" w14:textId="77777777" w:rsidR="00E23D3E" w:rsidRPr="00EF5447" w:rsidRDefault="00E23D3E" w:rsidP="00992F4F">
            <w:pPr>
              <w:pStyle w:val="TAC"/>
              <w:rPr>
                <w:lang w:eastAsia="fr-FR"/>
              </w:rPr>
            </w:pPr>
            <w:r>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73B9096A" w14:textId="77777777" w:rsidR="00E23D3E" w:rsidRPr="00EF5447" w:rsidRDefault="00E23D3E" w:rsidP="00992F4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AB1D39"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8CD4F8" w14:textId="77777777" w:rsidR="00E23D3E" w:rsidRPr="00EF5447" w:rsidRDefault="00E23D3E" w:rsidP="00992F4F">
            <w:pPr>
              <w:pStyle w:val="TAC"/>
              <w:rPr>
                <w:lang w:eastAsia="zh-CN"/>
              </w:rPr>
            </w:pPr>
            <w:r w:rsidRPr="00E062F1">
              <w:rPr>
                <w:rFonts w:cs="Arial"/>
              </w:rPr>
              <w:t>0.</w:t>
            </w:r>
            <w:r>
              <w:rPr>
                <w:rFonts w:cs="Arial"/>
                <w:lang w:val="sv-SE"/>
              </w:rPr>
              <w:t>5</w:t>
            </w:r>
          </w:p>
        </w:tc>
      </w:tr>
      <w:tr w:rsidR="00E23D3E" w14:paraId="040A9F7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17BFD0" w14:textId="77777777" w:rsidR="00E23D3E" w:rsidRDefault="00E23D3E" w:rsidP="00992F4F">
            <w:pPr>
              <w:pStyle w:val="TAC"/>
              <w:rPr>
                <w:rFonts w:cs="Arial"/>
                <w:lang w:eastAsia="zh-CN"/>
              </w:rPr>
            </w:pPr>
            <w:r>
              <w:rPr>
                <w:rFonts w:cs="Arial"/>
              </w:rPr>
              <w:t>DC_13-46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A263C92" w14:textId="77777777" w:rsidR="00E23D3E" w:rsidRDefault="00E23D3E" w:rsidP="00992F4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E74C0"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01A458" w14:textId="77777777" w:rsidR="00E23D3E" w:rsidRDefault="00E23D3E" w:rsidP="00992F4F">
            <w:pPr>
              <w:pStyle w:val="TAC"/>
              <w:rPr>
                <w:rFonts w:cs="Arial"/>
                <w:lang w:eastAsia="zh-CN"/>
              </w:rPr>
            </w:pPr>
            <w:r>
              <w:rPr>
                <w:rFonts w:cs="Arial" w:hint="eastAsia"/>
              </w:rPr>
              <w:t>0</w:t>
            </w:r>
            <w:r>
              <w:rPr>
                <w:rFonts w:cs="Arial"/>
              </w:rPr>
              <w:t>.3</w:t>
            </w:r>
          </w:p>
        </w:tc>
      </w:tr>
      <w:tr w:rsidR="00E23D3E" w:rsidRPr="00EF5447" w14:paraId="718FD1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941D07" w14:textId="77777777" w:rsidR="00E23D3E" w:rsidRPr="00EF5447" w:rsidRDefault="00E23D3E" w:rsidP="00992F4F">
            <w:pPr>
              <w:pStyle w:val="TAC"/>
              <w:rPr>
                <w:rFonts w:cs="Arial"/>
                <w:lang w:eastAsia="ja-JP"/>
              </w:rPr>
            </w:pPr>
            <w:r w:rsidRPr="00EF5447">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B2A6100"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D7ED1B"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AFEFD0" w14:textId="77777777" w:rsidR="00E23D3E" w:rsidRPr="00EF5447" w:rsidRDefault="00E23D3E" w:rsidP="00992F4F">
            <w:pPr>
              <w:pStyle w:val="TAC"/>
              <w:rPr>
                <w:rFonts w:cs="Arial"/>
                <w:lang w:eastAsia="ja-JP"/>
              </w:rPr>
            </w:pPr>
            <w:r w:rsidRPr="00EF5447">
              <w:rPr>
                <w:rFonts w:cs="Arial"/>
                <w:lang w:eastAsia="zh-CN"/>
              </w:rPr>
              <w:t>0.5</w:t>
            </w:r>
          </w:p>
        </w:tc>
      </w:tr>
      <w:tr w:rsidR="00E23D3E" w:rsidRPr="00EF5447" w14:paraId="266D37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6824DC" w14:textId="77777777" w:rsidR="00E23D3E" w:rsidRPr="00EF5447" w:rsidRDefault="00E23D3E" w:rsidP="00992F4F">
            <w:pPr>
              <w:pStyle w:val="TAC"/>
              <w:rPr>
                <w:rFonts w:cs="Arial"/>
                <w:lang w:eastAsia="ja-JP"/>
              </w:rPr>
            </w:pPr>
            <w:r w:rsidRPr="00696B85">
              <w:t>DC_</w:t>
            </w:r>
            <w:r>
              <w:t>13</w:t>
            </w:r>
            <w:r w:rsidRPr="00696B85">
              <w:t>-</w:t>
            </w:r>
            <w:r>
              <w:t>46</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775ADCC4" w14:textId="77777777" w:rsidR="00E23D3E" w:rsidRPr="00EF5447" w:rsidRDefault="00E23D3E" w:rsidP="00992F4F">
            <w:pPr>
              <w:pStyle w:val="TAC"/>
              <w:rPr>
                <w:rFonts w:eastAsia="MS Mincho"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3D44B07"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4F4740" w14:textId="77777777" w:rsidR="00E23D3E" w:rsidRPr="00EF5447" w:rsidRDefault="00E23D3E" w:rsidP="00992F4F">
            <w:pPr>
              <w:pStyle w:val="TAC"/>
              <w:rPr>
                <w:rFonts w:cs="Arial"/>
                <w:lang w:eastAsia="zh-CN"/>
              </w:rPr>
            </w:pPr>
            <w:r>
              <w:rPr>
                <w:rFonts w:cs="Arial"/>
                <w:szCs w:val="18"/>
              </w:rPr>
              <w:t>0.3</w:t>
            </w:r>
          </w:p>
        </w:tc>
      </w:tr>
      <w:tr w:rsidR="00E23D3E" w14:paraId="00E0D78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7061745" w14:textId="77777777" w:rsidR="00E23D3E" w:rsidRPr="00696B85" w:rsidRDefault="00E23D3E" w:rsidP="00992F4F">
            <w:pPr>
              <w:pStyle w:val="TAC"/>
            </w:pPr>
            <w:r>
              <w:rPr>
                <w:rFonts w:cs="Arial"/>
                <w:lang w:eastAsia="fr-FR"/>
              </w:rPr>
              <w:t>DC_13-46_n77</w:t>
            </w:r>
            <w:r>
              <w:rPr>
                <w:rFonts w:cs="Arial"/>
                <w:lang w:eastAsia="fr-FR"/>
              </w:rPr>
              <w:br/>
            </w:r>
            <w:r>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4FB78C0E"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84D4B2" w14:textId="77777777" w:rsidR="00E23D3E"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E081D0"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r>
      <w:tr w:rsidR="00E23D3E" w:rsidRPr="00EF5447" w14:paraId="42FC963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CB98DD7" w14:textId="77777777" w:rsidR="00E23D3E" w:rsidRPr="00EF5447" w:rsidRDefault="00E23D3E" w:rsidP="00992F4F">
            <w:pPr>
              <w:pStyle w:val="TAC"/>
              <w:rPr>
                <w:rFonts w:cs="Arial"/>
                <w:lang w:eastAsia="fr-FR"/>
              </w:rPr>
            </w:pPr>
            <w:r w:rsidRPr="00EF5447">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83609B"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1DBDA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2657F" w14:textId="77777777" w:rsidR="00E23D3E" w:rsidRPr="00EF5447" w:rsidRDefault="00E23D3E" w:rsidP="00992F4F">
            <w:pPr>
              <w:pStyle w:val="TAC"/>
              <w:rPr>
                <w:rFonts w:cs="Arial"/>
              </w:rPr>
            </w:pPr>
            <w:r w:rsidRPr="00EF5447">
              <w:rPr>
                <w:rFonts w:cs="Arial"/>
                <w:lang w:eastAsia="ja-JP"/>
              </w:rPr>
              <w:t>0.</w:t>
            </w:r>
            <w:r>
              <w:rPr>
                <w:rFonts w:cs="Arial"/>
                <w:lang w:eastAsia="ja-JP"/>
              </w:rPr>
              <w:t>6</w:t>
            </w:r>
          </w:p>
        </w:tc>
      </w:tr>
      <w:tr w:rsidR="00E23D3E" w:rsidRPr="00EF5447" w14:paraId="663BBB4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1AECEE" w14:textId="77777777" w:rsidR="00E23D3E" w:rsidRPr="00EF5447" w:rsidRDefault="00E23D3E" w:rsidP="00992F4F">
            <w:pPr>
              <w:pStyle w:val="TAC"/>
              <w:rPr>
                <w:rFonts w:cs="Arial"/>
                <w:lang w:eastAsia="ja-JP"/>
              </w:rPr>
            </w:pPr>
            <w:r w:rsidRPr="00EF5447">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77004E75" w14:textId="77777777" w:rsidR="00E23D3E"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CEE333"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EF0FBD" w14:textId="77777777" w:rsidR="00E23D3E" w:rsidRPr="00EF5447" w:rsidRDefault="00E23D3E" w:rsidP="00992F4F">
            <w:pPr>
              <w:pStyle w:val="TAC"/>
              <w:rPr>
                <w:rFonts w:cs="Arial"/>
                <w:lang w:eastAsia="ja-JP"/>
              </w:rPr>
            </w:pPr>
            <w:r w:rsidRPr="00EF5447">
              <w:rPr>
                <w:rFonts w:cs="Arial"/>
                <w:lang w:eastAsia="ja-JP"/>
              </w:rPr>
              <w:t>0.</w:t>
            </w:r>
            <w:r>
              <w:rPr>
                <w:rFonts w:cs="Arial"/>
                <w:lang w:eastAsia="ja-JP"/>
              </w:rPr>
              <w:t>6</w:t>
            </w:r>
          </w:p>
        </w:tc>
      </w:tr>
      <w:tr w:rsidR="00E23D3E" w:rsidRPr="00EF5447" w14:paraId="20E674A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8D3332" w14:textId="77777777" w:rsidR="00E23D3E" w:rsidRPr="00EF5447" w:rsidRDefault="00E23D3E" w:rsidP="00992F4F">
            <w:pPr>
              <w:pStyle w:val="TAC"/>
              <w:rPr>
                <w:rFonts w:cs="Arial"/>
                <w:lang w:eastAsia="ja-JP"/>
              </w:rPr>
            </w:pPr>
            <w:r w:rsidRPr="00EF5447">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6FF1BDCF" w14:textId="77777777" w:rsidR="00E23D3E"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0B9454"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46242B" w14:textId="77777777" w:rsidR="00E23D3E" w:rsidRPr="00EF5447" w:rsidRDefault="00E23D3E" w:rsidP="00992F4F">
            <w:pPr>
              <w:pStyle w:val="TAC"/>
              <w:rPr>
                <w:rFonts w:cs="Arial"/>
                <w:lang w:eastAsia="ja-JP"/>
              </w:rPr>
            </w:pPr>
            <w:r w:rsidRPr="00EF5447">
              <w:rPr>
                <w:rFonts w:cs="Arial"/>
                <w:lang w:eastAsia="ja-JP"/>
              </w:rPr>
              <w:t>0.</w:t>
            </w:r>
            <w:r>
              <w:rPr>
                <w:rFonts w:cs="Arial"/>
                <w:lang w:eastAsia="ja-JP"/>
              </w:rPr>
              <w:t>6</w:t>
            </w:r>
          </w:p>
        </w:tc>
      </w:tr>
      <w:tr w:rsidR="00E23D3E" w14:paraId="61FCF3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4167EF1" w14:textId="77777777" w:rsidR="00E23D3E" w:rsidRDefault="00E23D3E" w:rsidP="00992F4F">
            <w:pPr>
              <w:pStyle w:val="TAC"/>
              <w:rPr>
                <w:rFonts w:cs="Arial"/>
                <w:lang w:eastAsia="zh-CN"/>
              </w:rPr>
            </w:pPr>
            <w:r>
              <w:rPr>
                <w:rFonts w:cs="Arial"/>
              </w:rPr>
              <w:t>DC_13-48</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E10AD95" w14:textId="77777777" w:rsidR="00E23D3E"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DFF249"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A5ECD76" w14:textId="77777777" w:rsidR="00E23D3E" w:rsidRDefault="00E23D3E" w:rsidP="00992F4F">
            <w:pPr>
              <w:pStyle w:val="TAC"/>
              <w:rPr>
                <w:rFonts w:cs="Arial"/>
                <w:lang w:eastAsia="zh-CN"/>
              </w:rPr>
            </w:pPr>
            <w:r>
              <w:rPr>
                <w:rFonts w:cs="Arial" w:hint="eastAsia"/>
              </w:rPr>
              <w:t>0</w:t>
            </w:r>
            <w:r>
              <w:rPr>
                <w:rFonts w:cs="Arial"/>
              </w:rPr>
              <w:t>.8</w:t>
            </w:r>
          </w:p>
        </w:tc>
      </w:tr>
      <w:tr w:rsidR="00E23D3E" w:rsidRPr="00EF5447" w14:paraId="00E0A6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20A67B" w14:textId="77777777" w:rsidR="00E23D3E" w:rsidRPr="00EF5447" w:rsidRDefault="00E23D3E" w:rsidP="00992F4F">
            <w:pPr>
              <w:pStyle w:val="TAC"/>
              <w:rPr>
                <w:rFonts w:cs="Arial"/>
                <w:lang w:eastAsia="zh-CN"/>
              </w:rPr>
            </w:pPr>
            <w:r w:rsidRPr="00EF5447">
              <w:rPr>
                <w:rFonts w:cs="Arial"/>
                <w:lang w:eastAsia="zh-CN"/>
              </w:rPr>
              <w:t>DC_13-66_n2</w:t>
            </w:r>
          </w:p>
          <w:p w14:paraId="3F9F9553" w14:textId="77777777" w:rsidR="00E23D3E" w:rsidRPr="00EF5447" w:rsidRDefault="00E23D3E" w:rsidP="00992F4F">
            <w:pPr>
              <w:pStyle w:val="TAC"/>
              <w:rPr>
                <w:rFonts w:cs="Arial"/>
              </w:rPr>
            </w:pPr>
            <w:r w:rsidRPr="00EF5447">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30666B"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60BD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0D8F9" w14:textId="77777777" w:rsidR="00E23D3E" w:rsidRPr="00EF5447" w:rsidRDefault="00E23D3E" w:rsidP="00992F4F">
            <w:pPr>
              <w:pStyle w:val="TAC"/>
              <w:rPr>
                <w:rFonts w:cs="Arial"/>
                <w:lang w:eastAsia="ja-JP"/>
              </w:rPr>
            </w:pPr>
            <w:r>
              <w:rPr>
                <w:rFonts w:cs="Arial"/>
                <w:lang w:eastAsia="zh-CN"/>
              </w:rPr>
              <w:t>0.5</w:t>
            </w:r>
          </w:p>
        </w:tc>
      </w:tr>
      <w:tr w:rsidR="00E23D3E" w:rsidRPr="00EF5447" w14:paraId="5D04E5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554888E" w14:textId="77777777" w:rsidR="00E23D3E" w:rsidRPr="00EF5447" w:rsidRDefault="00E23D3E" w:rsidP="00992F4F">
            <w:pPr>
              <w:pStyle w:val="TAC"/>
            </w:pPr>
            <w:r w:rsidRPr="00EF5447">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570798DC" w14:textId="77777777" w:rsidR="00E23D3E" w:rsidRPr="00EF5447" w:rsidRDefault="00E23D3E" w:rsidP="00992F4F">
            <w:pPr>
              <w:pStyle w:val="TAC"/>
              <w:rPr>
                <w:rFonts w:eastAsia="MS Mincho"/>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59801D17"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8EE26" w14:textId="77777777" w:rsidR="00E23D3E" w:rsidRPr="00EF5447" w:rsidRDefault="00E23D3E" w:rsidP="00992F4F">
            <w:pPr>
              <w:pStyle w:val="TAC"/>
              <w:rPr>
                <w:lang w:eastAsia="zh-CN"/>
              </w:rPr>
            </w:pPr>
            <w:r w:rsidRPr="00EF5447">
              <w:t>0.5</w:t>
            </w:r>
          </w:p>
        </w:tc>
      </w:tr>
      <w:tr w:rsidR="00E23D3E" w:rsidRPr="00EF5447" w14:paraId="4F38080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EF98BA" w14:textId="77777777" w:rsidR="00E23D3E" w:rsidRPr="00EF5447" w:rsidRDefault="00E23D3E" w:rsidP="00992F4F">
            <w:pPr>
              <w:pStyle w:val="TAC"/>
              <w:rPr>
                <w:rFonts w:cs="Arial"/>
                <w:lang w:eastAsia="zh-CN"/>
              </w:rPr>
            </w:pPr>
            <w:r w:rsidRPr="00EF5447">
              <w:rPr>
                <w:rFonts w:cs="Arial"/>
                <w:lang w:eastAsia="zh-CN"/>
              </w:rPr>
              <w:t>DC_13-66_n48</w:t>
            </w:r>
          </w:p>
          <w:p w14:paraId="45C2C919" w14:textId="77777777" w:rsidR="00E23D3E" w:rsidRPr="00EF5447" w:rsidRDefault="00E23D3E" w:rsidP="00992F4F">
            <w:pPr>
              <w:pStyle w:val="TAC"/>
              <w:rPr>
                <w:rFonts w:cs="Arial"/>
              </w:rPr>
            </w:pPr>
            <w:r w:rsidRPr="00EF5447">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9A064" w14:textId="77777777" w:rsidR="00E23D3E" w:rsidRPr="00EF5447" w:rsidRDefault="00E23D3E" w:rsidP="00992F4F">
            <w:pPr>
              <w:pStyle w:val="TAC"/>
              <w:rPr>
                <w:rFonts w:eastAsia="MS Mincho"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7B142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C06D8F" w14:textId="77777777" w:rsidR="00E23D3E" w:rsidRPr="00EF5447" w:rsidRDefault="00E23D3E" w:rsidP="00992F4F">
            <w:pPr>
              <w:pStyle w:val="TAC"/>
              <w:rPr>
                <w:rFonts w:cs="Arial"/>
                <w:lang w:eastAsia="zh-CN"/>
              </w:rPr>
            </w:pPr>
            <w:r>
              <w:rPr>
                <w:rFonts w:cs="Arial"/>
                <w:lang w:eastAsia="zh-CN"/>
              </w:rPr>
              <w:t>0.8</w:t>
            </w:r>
          </w:p>
        </w:tc>
      </w:tr>
      <w:tr w:rsidR="00E23D3E" w:rsidRPr="00EF5447" w14:paraId="46BDAFD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399B35D" w14:textId="77777777" w:rsidR="00E23D3E" w:rsidRPr="00EF5447" w:rsidRDefault="00E23D3E" w:rsidP="00992F4F">
            <w:pPr>
              <w:pStyle w:val="TAC"/>
              <w:rPr>
                <w:rFonts w:cs="Arial"/>
                <w:szCs w:val="18"/>
              </w:rPr>
            </w:pPr>
            <w:r w:rsidRPr="00EF5447">
              <w:rPr>
                <w:rFonts w:cs="Arial"/>
                <w:szCs w:val="18"/>
              </w:rPr>
              <w:t>DC_13-66_n66</w:t>
            </w:r>
          </w:p>
          <w:p w14:paraId="2A82CC0E" w14:textId="77777777" w:rsidR="00E23D3E" w:rsidRPr="00EF5447" w:rsidRDefault="00E23D3E" w:rsidP="00992F4F">
            <w:pPr>
              <w:pStyle w:val="TAC"/>
              <w:rPr>
                <w:rFonts w:cs="Arial"/>
                <w:lang w:eastAsia="fr-FR"/>
              </w:rPr>
            </w:pPr>
            <w:r w:rsidRPr="00EF5447">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DB03AF" w14:textId="77777777" w:rsidR="00E23D3E" w:rsidRPr="00EF5447"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293F2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69325C"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6016871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60EA7D5" w14:textId="77777777" w:rsidR="00E23D3E" w:rsidRDefault="00E23D3E" w:rsidP="00992F4F">
            <w:pPr>
              <w:pStyle w:val="TAC"/>
            </w:pPr>
            <w:r w:rsidRPr="00EF5447">
              <w:t>DC_13-66_n77</w:t>
            </w:r>
          </w:p>
          <w:p w14:paraId="2B499E73" w14:textId="77777777" w:rsidR="00E23D3E" w:rsidRPr="00EF5447" w:rsidRDefault="00E23D3E" w:rsidP="00992F4F">
            <w:pPr>
              <w:pStyle w:val="TAC"/>
              <w:rPr>
                <w:lang w:eastAsia="fr-FR"/>
              </w:rPr>
            </w:pPr>
            <w:r>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42507639" w14:textId="77777777" w:rsidR="00E23D3E" w:rsidRPr="00EF5447" w:rsidRDefault="00E23D3E" w:rsidP="00992F4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3D43762"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5D79CE" w14:textId="77777777" w:rsidR="00E23D3E" w:rsidRPr="00EF5447" w:rsidRDefault="00E23D3E" w:rsidP="00992F4F">
            <w:pPr>
              <w:pStyle w:val="TAC"/>
              <w:rPr>
                <w:lang w:eastAsia="zh-CN"/>
              </w:rPr>
            </w:pPr>
            <w:r w:rsidRPr="00EF5447">
              <w:t>0.</w:t>
            </w:r>
            <w:r>
              <w:t>8</w:t>
            </w:r>
          </w:p>
        </w:tc>
      </w:tr>
      <w:tr w:rsidR="00E23D3E" w:rsidRPr="00EF5447" w14:paraId="4CC3315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B493A1F" w14:textId="77777777" w:rsidR="00E23D3E" w:rsidRPr="00EF5447" w:rsidRDefault="00E23D3E" w:rsidP="00992F4F">
            <w:pPr>
              <w:pStyle w:val="TAC"/>
              <w:rPr>
                <w:lang w:eastAsia="fr-FR"/>
              </w:rPr>
            </w:pPr>
            <w:r w:rsidRPr="00EF5447">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23479D04" w14:textId="77777777" w:rsidR="00E23D3E" w:rsidRPr="00EF5447" w:rsidRDefault="00E23D3E" w:rsidP="00992F4F">
            <w:pPr>
              <w:pStyle w:val="TAC"/>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F6F8F" w14:textId="77777777" w:rsidR="00E23D3E" w:rsidRPr="00EF5447" w:rsidRDefault="00E23D3E" w:rsidP="00992F4F">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4770E8" w14:textId="77777777" w:rsidR="00E23D3E" w:rsidRPr="00EF5447" w:rsidRDefault="00E23D3E" w:rsidP="00992F4F">
            <w:pPr>
              <w:pStyle w:val="TAC"/>
              <w:rPr>
                <w:lang w:eastAsia="zh-CN"/>
              </w:rPr>
            </w:pPr>
            <w:r>
              <w:rPr>
                <w:rFonts w:cs="Arial"/>
                <w:lang w:eastAsia="zh-CN"/>
              </w:rPr>
              <w:t>0.8</w:t>
            </w:r>
          </w:p>
        </w:tc>
      </w:tr>
      <w:tr w:rsidR="00E23D3E" w:rsidRPr="00EF5447" w14:paraId="287E198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748FE97" w14:textId="77777777" w:rsidR="00E23D3E" w:rsidRPr="00EF5447" w:rsidRDefault="00E23D3E" w:rsidP="00992F4F">
            <w:pPr>
              <w:pStyle w:val="TAC"/>
              <w:rPr>
                <w:lang w:eastAsia="fr-FR"/>
              </w:rPr>
            </w:pPr>
            <w:r>
              <w:rPr>
                <w:lang w:val="sv-SE"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65BF033" w14:textId="77777777" w:rsidR="00E23D3E" w:rsidRPr="00EF5447" w:rsidRDefault="00E23D3E" w:rsidP="00992F4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1AAC6B"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55612F" w14:textId="77777777" w:rsidR="00E23D3E" w:rsidRPr="00EF5447" w:rsidRDefault="00E23D3E" w:rsidP="00992F4F">
            <w:pPr>
              <w:pStyle w:val="TAC"/>
              <w:rPr>
                <w:lang w:eastAsia="ja-JP"/>
              </w:rPr>
            </w:pPr>
            <w:r>
              <w:t>0.5</w:t>
            </w:r>
          </w:p>
        </w:tc>
      </w:tr>
      <w:tr w:rsidR="00E23D3E" w14:paraId="4557ED1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8A5EE2B" w14:textId="77777777" w:rsidR="00E23D3E" w:rsidRPr="00EF5447" w:rsidRDefault="00E23D3E" w:rsidP="00992F4F">
            <w:pPr>
              <w:pStyle w:val="TAC"/>
              <w:rPr>
                <w:lang w:eastAsia="fr-FR"/>
              </w:rPr>
            </w:pPr>
            <w:r>
              <w:rPr>
                <w:rFonts w:eastAsia="Malgun Gothic"/>
                <w:lang w:eastAsia="ko-KR"/>
              </w:rPr>
              <w:t>DC_</w:t>
            </w:r>
            <w:r>
              <w:t>14-30</w:t>
            </w:r>
            <w:r>
              <w:rPr>
                <w:rFonts w:eastAsia="Malgun Gothic"/>
                <w:lang w:eastAsia="ko-KR"/>
              </w:rPr>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60AE9BD8" w14:textId="77777777" w:rsidR="00E23D3E" w:rsidRDefault="00E23D3E" w:rsidP="00992F4F">
            <w:pPr>
              <w:pStyle w:val="TAC"/>
              <w:rPr>
                <w:lang w:val="sv-SE"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259D9E76" w14:textId="77777777" w:rsidR="00E23D3E"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D4EB69" w14:textId="77777777" w:rsidR="00E23D3E" w:rsidRDefault="00E23D3E" w:rsidP="00992F4F">
            <w:pPr>
              <w:pStyle w:val="TAC"/>
            </w:pPr>
            <w:r>
              <w:t>0.3</w:t>
            </w:r>
          </w:p>
        </w:tc>
      </w:tr>
      <w:tr w:rsidR="00E23D3E" w:rsidRPr="00EF5447" w14:paraId="7509611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93066CC" w14:textId="77777777" w:rsidR="00E23D3E" w:rsidRPr="00EF5447" w:rsidRDefault="00E23D3E" w:rsidP="00992F4F">
            <w:pPr>
              <w:pStyle w:val="TAC"/>
              <w:rPr>
                <w:lang w:eastAsia="fr-FR"/>
              </w:rPr>
            </w:pPr>
            <w:r>
              <w:rPr>
                <w:lang w:val="sv-SE"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0E48437" w14:textId="77777777" w:rsidR="00E23D3E" w:rsidRPr="00EF5447" w:rsidRDefault="00E23D3E" w:rsidP="00992F4F">
            <w:pPr>
              <w:pStyle w:val="TAC"/>
              <w:rPr>
                <w:lang w:eastAsia="ja-JP"/>
              </w:rPr>
            </w:pPr>
            <w:r>
              <w:rPr>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B0FF3B" w14:textId="77777777" w:rsidR="00E23D3E" w:rsidRPr="001D386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3C5EB1" w14:textId="77777777" w:rsidR="00E23D3E" w:rsidRPr="00EF5447" w:rsidRDefault="00E23D3E" w:rsidP="00992F4F">
            <w:pPr>
              <w:pStyle w:val="TAC"/>
              <w:rPr>
                <w:lang w:eastAsia="ja-JP"/>
              </w:rPr>
            </w:pPr>
            <w:r w:rsidRPr="001D386E">
              <w:rPr>
                <w:rFonts w:hint="eastAsia"/>
              </w:rPr>
              <w:t>0.</w:t>
            </w:r>
            <w:r>
              <w:t>5</w:t>
            </w:r>
          </w:p>
        </w:tc>
      </w:tr>
      <w:tr w:rsidR="00E23D3E" w14:paraId="356A756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3DFE4A4" w14:textId="77777777" w:rsidR="00E23D3E" w:rsidRDefault="00E23D3E" w:rsidP="00992F4F">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3F531D27" w14:textId="77777777" w:rsidR="00E23D3E" w:rsidRDefault="00E23D3E" w:rsidP="00992F4F">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72923622" w14:textId="77777777" w:rsidR="00E23D3E" w:rsidRDefault="00E23D3E" w:rsidP="00992F4F">
            <w:pPr>
              <w:pStyle w:val="TAC"/>
              <w:rPr>
                <w:rFonts w:cs="Arial"/>
                <w:szCs w:val="18"/>
                <w:lang w:val="sv-SE"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33B5CD" w14:textId="77777777" w:rsidR="00E23D3E" w:rsidRPr="00011BD5"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D278A0" w14:textId="77777777" w:rsidR="00E23D3E" w:rsidRDefault="00E23D3E" w:rsidP="00992F4F">
            <w:pPr>
              <w:pStyle w:val="TAC"/>
            </w:pPr>
            <w:r w:rsidRPr="00011BD5">
              <w:rPr>
                <w:szCs w:val="18"/>
              </w:rPr>
              <w:t>0.</w:t>
            </w:r>
            <w:r>
              <w:rPr>
                <w:szCs w:val="18"/>
              </w:rPr>
              <w:t>8</w:t>
            </w:r>
          </w:p>
        </w:tc>
      </w:tr>
      <w:tr w:rsidR="00E23D3E" w:rsidRPr="00EF5447" w14:paraId="3367FA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26E41B" w14:textId="77777777" w:rsidR="00E23D3E" w:rsidRPr="00EF5447" w:rsidRDefault="00E23D3E" w:rsidP="00992F4F">
            <w:pPr>
              <w:pStyle w:val="TAC"/>
              <w:rPr>
                <w:rFonts w:cs="Arial"/>
              </w:rPr>
            </w:pPr>
            <w:r w:rsidRPr="00EF5447">
              <w:rPr>
                <w:rFonts w:cs="Arial"/>
                <w:szCs w:val="18"/>
              </w:rPr>
              <w:t>DC_14-66_n2</w:t>
            </w:r>
            <w:r w:rsidRPr="00EF5447">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09CB07" w14:textId="77777777" w:rsidR="00E23D3E" w:rsidRPr="00EF5447" w:rsidRDefault="00E23D3E" w:rsidP="00992F4F">
            <w:pPr>
              <w:pStyle w:val="TAC"/>
              <w:rPr>
                <w:rFonts w:cs="Arial"/>
                <w:lang w:eastAsia="fr-FR"/>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BEC8F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30D4FE" w14:textId="77777777" w:rsidR="00E23D3E" w:rsidRPr="00EF5447" w:rsidRDefault="00E23D3E" w:rsidP="00992F4F">
            <w:pPr>
              <w:pStyle w:val="TAC"/>
              <w:rPr>
                <w:rFonts w:cs="Arial"/>
                <w:lang w:eastAsia="zh-CN"/>
              </w:rPr>
            </w:pPr>
            <w:r w:rsidRPr="00EF5447">
              <w:rPr>
                <w:rFonts w:cs="Arial"/>
              </w:rPr>
              <w:t>0.</w:t>
            </w:r>
            <w:r>
              <w:rPr>
                <w:rFonts w:cs="Arial"/>
              </w:rPr>
              <w:t>5</w:t>
            </w:r>
          </w:p>
        </w:tc>
      </w:tr>
      <w:tr w:rsidR="00E23D3E" w14:paraId="4ED7B8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706AAC3" w14:textId="77777777" w:rsidR="00E23D3E" w:rsidRDefault="00E23D3E" w:rsidP="00992F4F">
            <w:pPr>
              <w:pStyle w:val="TAC"/>
            </w:pPr>
            <w:r>
              <w:rPr>
                <w:rFonts w:eastAsia="Malgun Gothic"/>
                <w:lang w:eastAsia="ko-KR"/>
              </w:rPr>
              <w:t>DC_</w:t>
            </w:r>
            <w:r>
              <w:t>14-66</w:t>
            </w:r>
            <w:r>
              <w:rPr>
                <w:rFonts w:eastAsia="Malgun Gothic"/>
                <w:lang w:eastAsia="ko-KR"/>
              </w:rPr>
              <w:t>_n</w:t>
            </w:r>
            <w:r>
              <w:t>5</w:t>
            </w:r>
          </w:p>
          <w:p w14:paraId="15D1BE21" w14:textId="77777777" w:rsidR="00E23D3E" w:rsidRPr="00CB4AE2" w:rsidRDefault="00E23D3E" w:rsidP="00992F4F">
            <w:pPr>
              <w:pStyle w:val="TAC"/>
              <w:rPr>
                <w:rFonts w:cs="Arial"/>
              </w:rPr>
            </w:pPr>
            <w:r>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2A77AFD0" w14:textId="77777777" w:rsidR="00E23D3E" w:rsidRDefault="00E23D3E" w:rsidP="00992F4F">
            <w:pPr>
              <w:pStyle w:val="TAC"/>
              <w:rPr>
                <w:rFonts w:cs="Arial"/>
                <w:szCs w:val="18"/>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CA07E67" w14:textId="77777777" w:rsidR="00E23D3E"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1E05F7" w14:textId="77777777" w:rsidR="00E23D3E" w:rsidRDefault="00E23D3E" w:rsidP="00992F4F">
            <w:pPr>
              <w:pStyle w:val="TAC"/>
              <w:rPr>
                <w:rFonts w:cs="Arial"/>
                <w:szCs w:val="18"/>
              </w:rPr>
            </w:pPr>
            <w:r>
              <w:t>0.3</w:t>
            </w:r>
          </w:p>
        </w:tc>
      </w:tr>
      <w:tr w:rsidR="00E23D3E" w14:paraId="0E85095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4D4F740" w14:textId="77777777" w:rsidR="00E23D3E" w:rsidRPr="00CB4AE2" w:rsidRDefault="00E23D3E" w:rsidP="00992F4F">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391E3EBF" w14:textId="77777777" w:rsidR="00E23D3E" w:rsidRDefault="00E23D3E" w:rsidP="00992F4F">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5859FFD3" w14:textId="77777777" w:rsidR="00E23D3E" w:rsidRDefault="00E23D3E" w:rsidP="00992F4F">
            <w:pPr>
              <w:pStyle w:val="TAC"/>
              <w:rPr>
                <w:rFonts w:cs="Arial"/>
                <w:lang w:eastAsia="ja-JP"/>
              </w:rPr>
            </w:pPr>
            <w:r>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824B6"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65128A" w14:textId="77777777" w:rsidR="00E23D3E" w:rsidRDefault="00E23D3E" w:rsidP="00992F4F">
            <w:pPr>
              <w:pStyle w:val="TAC"/>
              <w:rPr>
                <w:rFonts w:cs="Arial"/>
                <w:lang w:eastAsia="zh-CN"/>
              </w:rPr>
            </w:pPr>
            <w:r>
              <w:rPr>
                <w:rFonts w:cs="Arial"/>
                <w:szCs w:val="18"/>
              </w:rPr>
              <w:t>0.3</w:t>
            </w:r>
          </w:p>
        </w:tc>
      </w:tr>
      <w:tr w:rsidR="00E23D3E" w:rsidRPr="00EF5447" w14:paraId="720E664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C4BE01" w14:textId="77777777" w:rsidR="00E23D3E" w:rsidRPr="00EF5447" w:rsidRDefault="00E23D3E" w:rsidP="00992F4F">
            <w:pPr>
              <w:pStyle w:val="TAC"/>
              <w:rPr>
                <w:rFonts w:cs="Arial"/>
              </w:rPr>
            </w:pPr>
            <w:r w:rsidRPr="00EF5447">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9ECF4" w14:textId="77777777" w:rsidR="00E23D3E" w:rsidRPr="00EF5447" w:rsidRDefault="00E23D3E" w:rsidP="00992F4F">
            <w:pPr>
              <w:pStyle w:val="TAC"/>
              <w:rPr>
                <w:rFonts w:cs="Arial"/>
                <w:szCs w:val="18"/>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C4162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26A8D" w14:textId="77777777" w:rsidR="00E23D3E" w:rsidRPr="00EF5447" w:rsidRDefault="00E23D3E" w:rsidP="00992F4F">
            <w:pPr>
              <w:pStyle w:val="TAC"/>
              <w:rPr>
                <w:rFonts w:cs="Arial"/>
                <w:lang w:eastAsia="fr-FR"/>
              </w:rPr>
            </w:pPr>
            <w:r w:rsidRPr="00EF5447">
              <w:rPr>
                <w:rFonts w:cs="Arial"/>
                <w:lang w:eastAsia="zh-CN"/>
              </w:rPr>
              <w:t>0.3</w:t>
            </w:r>
          </w:p>
        </w:tc>
      </w:tr>
      <w:tr w:rsidR="00E23D3E" w14:paraId="32C7BE9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D76C7CD" w14:textId="77777777" w:rsidR="00E23D3E" w:rsidRDefault="00E23D3E" w:rsidP="00992F4F">
            <w:pPr>
              <w:pStyle w:val="TAC"/>
            </w:pPr>
            <w:r>
              <w:rPr>
                <w:rFonts w:eastAsia="Malgun Gothic"/>
                <w:lang w:eastAsia="ko-KR"/>
              </w:rPr>
              <w:t>DC_</w:t>
            </w:r>
            <w:r>
              <w:t>14-66</w:t>
            </w:r>
            <w:r>
              <w:rPr>
                <w:rFonts w:eastAsia="Malgun Gothic"/>
                <w:lang w:eastAsia="ko-KR"/>
              </w:rPr>
              <w:t>_n</w:t>
            </w:r>
            <w:r>
              <w:t>77</w:t>
            </w:r>
          </w:p>
          <w:p w14:paraId="40DBCFD3" w14:textId="77777777" w:rsidR="00E23D3E" w:rsidRDefault="00E23D3E" w:rsidP="00992F4F">
            <w:pPr>
              <w:pStyle w:val="TAC"/>
            </w:pPr>
            <w:r>
              <w:rPr>
                <w:rFonts w:eastAsia="Malgun Gothic"/>
                <w:lang w:eastAsia="ko-KR"/>
              </w:rPr>
              <w:t>DC_</w:t>
            </w:r>
            <w:r>
              <w:t>14-66-66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BC0AF03" w14:textId="77777777" w:rsidR="00E23D3E"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A06EC5E"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A6A9AA" w14:textId="77777777" w:rsidR="00E23D3E" w:rsidRDefault="00E23D3E" w:rsidP="00992F4F">
            <w:pPr>
              <w:pStyle w:val="TAC"/>
            </w:pPr>
            <w:r>
              <w:t>0.8</w:t>
            </w:r>
          </w:p>
        </w:tc>
      </w:tr>
      <w:tr w:rsidR="00E23D3E" w:rsidRPr="00EF5447" w14:paraId="7CC51F2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E78CE9" w14:textId="77777777" w:rsidR="00E23D3E" w:rsidRPr="00EF5447" w:rsidRDefault="00E23D3E" w:rsidP="00992F4F">
            <w:pPr>
              <w:pStyle w:val="TAC"/>
            </w:pPr>
            <w:r w:rsidRPr="00EF5447">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55158941" w14:textId="77777777" w:rsidR="00E23D3E" w:rsidRPr="00EF5447" w:rsidRDefault="00E23D3E" w:rsidP="00992F4F">
            <w:pPr>
              <w:pStyle w:val="TAC"/>
              <w:rPr>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63F6ED0"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8AE021" w14:textId="77777777" w:rsidR="00E23D3E" w:rsidRPr="00EF5447" w:rsidRDefault="00E23D3E" w:rsidP="00992F4F">
            <w:pPr>
              <w:pStyle w:val="TAC"/>
              <w:rPr>
                <w:lang w:eastAsia="zh-CN"/>
              </w:rPr>
            </w:pPr>
            <w:r w:rsidRPr="00EF5447">
              <w:t>0.3</w:t>
            </w:r>
          </w:p>
        </w:tc>
      </w:tr>
      <w:tr w:rsidR="00E23D3E" w:rsidRPr="00EF5447" w14:paraId="01F75D4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1496B8B" w14:textId="77777777" w:rsidR="00E23D3E" w:rsidRPr="00EF5447" w:rsidRDefault="00E23D3E" w:rsidP="00992F4F">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8AF92E1" w14:textId="77777777" w:rsidR="00E23D3E" w:rsidRPr="00EF5447" w:rsidRDefault="00E23D3E" w:rsidP="00992F4F">
            <w:pPr>
              <w:pStyle w:val="TAC"/>
              <w:rPr>
                <w:rFonts w:cs="Arial"/>
                <w:bCs/>
                <w:szCs w:val="18"/>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A2A458"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879F4F" w14:textId="77777777" w:rsidR="00E23D3E" w:rsidRPr="00EF5447" w:rsidRDefault="00E23D3E" w:rsidP="00992F4F">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E23D3E" w:rsidRPr="00EF5447" w14:paraId="2C1BD3C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C28D38" w14:textId="77777777" w:rsidR="00E23D3E" w:rsidRPr="00EF5447" w:rsidRDefault="00E23D3E" w:rsidP="00992F4F">
            <w:pPr>
              <w:pStyle w:val="TAC"/>
              <w:rPr>
                <w:rFonts w:cs="Arial"/>
              </w:rPr>
            </w:pPr>
            <w:r w:rsidRPr="00EF5447">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04CB4" w14:textId="77777777" w:rsidR="00E23D3E" w:rsidRPr="00EF5447" w:rsidRDefault="00E23D3E" w:rsidP="00992F4F">
            <w:pPr>
              <w:pStyle w:val="TAC"/>
              <w:rPr>
                <w:rFonts w:cs="Arial"/>
                <w:lang w:eastAsia="fr-FR"/>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7B5812" w14:textId="77777777" w:rsidR="00E23D3E" w:rsidRPr="00EF5447" w:rsidRDefault="00E23D3E" w:rsidP="00992F4F">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EE6815" w14:textId="77777777" w:rsidR="00E23D3E" w:rsidRPr="00EF5447" w:rsidRDefault="00E23D3E" w:rsidP="00992F4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23D3E" w:rsidRPr="00EF5447" w14:paraId="06A29BC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97830E" w14:textId="77777777" w:rsidR="00E23D3E" w:rsidRPr="00EF5447" w:rsidRDefault="00E23D3E" w:rsidP="00992F4F">
            <w:pPr>
              <w:pStyle w:val="TAC"/>
            </w:pPr>
            <w:r w:rsidRPr="00EF5447">
              <w:t>DC_1</w:t>
            </w:r>
            <w:r w:rsidRPr="00EF5447">
              <w:rPr>
                <w:lang w:eastAsia="ja-JP"/>
              </w:rPr>
              <w:t>8</w:t>
            </w:r>
            <w:r w:rsidRPr="00EF5447">
              <w:t>_n</w:t>
            </w:r>
            <w:r w:rsidRPr="00EF5447">
              <w:rPr>
                <w:lang w:eastAsia="ja-JP"/>
              </w:rPr>
              <w:t>2</w:t>
            </w:r>
            <w:r w:rsidRPr="00EF5447">
              <w:t>8-n41</w:t>
            </w:r>
          </w:p>
        </w:tc>
        <w:tc>
          <w:tcPr>
            <w:tcW w:w="2290" w:type="dxa"/>
            <w:tcBorders>
              <w:top w:val="single" w:sz="4" w:space="0" w:color="auto"/>
              <w:left w:val="single" w:sz="4" w:space="0" w:color="auto"/>
              <w:bottom w:val="single" w:sz="4" w:space="0" w:color="auto"/>
              <w:right w:val="single" w:sz="4" w:space="0" w:color="auto"/>
            </w:tcBorders>
            <w:vAlign w:val="center"/>
          </w:tcPr>
          <w:p w14:paraId="498B9829" w14:textId="77777777" w:rsidR="00E23D3E" w:rsidRPr="00EF5447" w:rsidRDefault="00E23D3E" w:rsidP="00992F4F">
            <w:pPr>
              <w:pStyle w:val="TAC"/>
              <w:rPr>
                <w:bCs/>
                <w:szCs w:val="18"/>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594233"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4D682E" w14:textId="77777777" w:rsidR="00E23D3E" w:rsidRPr="00EF5447" w:rsidRDefault="00E23D3E" w:rsidP="00992F4F">
            <w:pPr>
              <w:pStyle w:val="TAC"/>
              <w:rPr>
                <w:bCs/>
                <w:szCs w:val="18"/>
              </w:rPr>
            </w:pPr>
            <w:r w:rsidRPr="00EF5447">
              <w:rPr>
                <w:lang w:eastAsia="ja-JP"/>
              </w:rPr>
              <w:t>0.</w:t>
            </w:r>
            <w:r>
              <w:rPr>
                <w:lang w:eastAsia="ja-JP"/>
              </w:rPr>
              <w:t>3</w:t>
            </w:r>
          </w:p>
        </w:tc>
      </w:tr>
      <w:tr w:rsidR="00E23D3E" w:rsidRPr="00EF5447" w14:paraId="33C5B6C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73E1C72" w14:textId="77777777" w:rsidR="00E23D3E" w:rsidRPr="00EF5447" w:rsidRDefault="00E23D3E" w:rsidP="00992F4F">
            <w:pPr>
              <w:pStyle w:val="TAC"/>
            </w:pPr>
            <w:r w:rsidRPr="00EF5447">
              <w:t>DC_1</w:t>
            </w:r>
            <w:r w:rsidRPr="00EF5447">
              <w:rPr>
                <w:lang w:eastAsia="ja-JP"/>
              </w:rPr>
              <w:t>8</w:t>
            </w:r>
            <w:r w:rsidRPr="00EF5447">
              <w:t>-</w:t>
            </w:r>
            <w:r w:rsidRPr="00EF5447">
              <w:rPr>
                <w:lang w:eastAsia="ja-JP"/>
              </w:rPr>
              <w:t>2</w:t>
            </w:r>
            <w:r w:rsidRPr="00EF5447">
              <w:t>8_n77</w:t>
            </w:r>
          </w:p>
        </w:tc>
        <w:tc>
          <w:tcPr>
            <w:tcW w:w="2290" w:type="dxa"/>
            <w:tcBorders>
              <w:top w:val="single" w:sz="4" w:space="0" w:color="auto"/>
              <w:left w:val="single" w:sz="4" w:space="0" w:color="auto"/>
              <w:bottom w:val="single" w:sz="4" w:space="0" w:color="auto"/>
              <w:right w:val="single" w:sz="4" w:space="0" w:color="auto"/>
            </w:tcBorders>
            <w:vAlign w:val="center"/>
          </w:tcPr>
          <w:p w14:paraId="14D61962" w14:textId="77777777" w:rsidR="00E23D3E" w:rsidRDefault="00E23D3E" w:rsidP="00992F4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988184"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AD98A5" w14:textId="77777777" w:rsidR="00E23D3E" w:rsidRPr="00EF5447" w:rsidRDefault="00E23D3E" w:rsidP="00992F4F">
            <w:pPr>
              <w:pStyle w:val="TAC"/>
              <w:rPr>
                <w:lang w:eastAsia="ja-JP"/>
              </w:rPr>
            </w:pPr>
            <w:r w:rsidRPr="00EF5447">
              <w:rPr>
                <w:lang w:eastAsia="ja-JP"/>
              </w:rPr>
              <w:t>0.</w:t>
            </w:r>
            <w:r>
              <w:rPr>
                <w:lang w:eastAsia="ja-JP"/>
              </w:rPr>
              <w:t>8</w:t>
            </w:r>
          </w:p>
        </w:tc>
      </w:tr>
      <w:tr w:rsidR="00E23D3E" w:rsidRPr="00EF5447" w14:paraId="27374F5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02AD8A" w14:textId="77777777" w:rsidR="00E23D3E" w:rsidRPr="00EF5447" w:rsidRDefault="00E23D3E" w:rsidP="00992F4F">
            <w:pPr>
              <w:pStyle w:val="TAC"/>
            </w:pPr>
            <w:r w:rsidRPr="00EF5447">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58C86385" w14:textId="77777777" w:rsidR="00E23D3E" w:rsidRDefault="00E23D3E" w:rsidP="00992F4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9EBDBC"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195A9" w14:textId="77777777" w:rsidR="00E23D3E" w:rsidRPr="00EF5447" w:rsidRDefault="00E23D3E" w:rsidP="00992F4F">
            <w:pPr>
              <w:pStyle w:val="TAC"/>
              <w:rPr>
                <w:lang w:eastAsia="ja-JP"/>
              </w:rPr>
            </w:pPr>
            <w:r w:rsidRPr="00EF5447">
              <w:rPr>
                <w:lang w:eastAsia="ja-JP"/>
              </w:rPr>
              <w:t>0.</w:t>
            </w:r>
            <w:r>
              <w:rPr>
                <w:lang w:eastAsia="ja-JP"/>
              </w:rPr>
              <w:t>8</w:t>
            </w:r>
          </w:p>
        </w:tc>
      </w:tr>
      <w:tr w:rsidR="00E23D3E" w:rsidRPr="00EF5447" w14:paraId="6FCC3E0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FEC4388" w14:textId="77777777" w:rsidR="00E23D3E" w:rsidRPr="00EF5447" w:rsidRDefault="00E23D3E" w:rsidP="00992F4F">
            <w:pPr>
              <w:pStyle w:val="TAC"/>
            </w:pPr>
            <w:r w:rsidRPr="00EF5447">
              <w:t>DC_1</w:t>
            </w:r>
            <w:r w:rsidRPr="00EF5447">
              <w:rPr>
                <w:lang w:eastAsia="ja-JP"/>
              </w:rPr>
              <w:t>8</w:t>
            </w:r>
            <w:r w:rsidRPr="00EF5447">
              <w:t>-</w:t>
            </w:r>
            <w:r w:rsidRPr="00EF5447">
              <w:rPr>
                <w:lang w:eastAsia="ja-JP"/>
              </w:rPr>
              <w:t>2</w:t>
            </w:r>
            <w:r w:rsidRPr="00EF5447">
              <w:t>8_n78</w:t>
            </w:r>
          </w:p>
        </w:tc>
        <w:tc>
          <w:tcPr>
            <w:tcW w:w="2290" w:type="dxa"/>
            <w:tcBorders>
              <w:top w:val="single" w:sz="4" w:space="0" w:color="auto"/>
              <w:left w:val="single" w:sz="4" w:space="0" w:color="auto"/>
              <w:bottom w:val="single" w:sz="4" w:space="0" w:color="auto"/>
              <w:right w:val="single" w:sz="4" w:space="0" w:color="auto"/>
            </w:tcBorders>
            <w:vAlign w:val="center"/>
          </w:tcPr>
          <w:p w14:paraId="75E77A57" w14:textId="77777777" w:rsidR="00E23D3E" w:rsidRDefault="00E23D3E" w:rsidP="00992F4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4D55D0"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E1F04B" w14:textId="77777777" w:rsidR="00E23D3E" w:rsidRPr="00EF5447" w:rsidRDefault="00E23D3E" w:rsidP="00992F4F">
            <w:pPr>
              <w:pStyle w:val="TAC"/>
              <w:rPr>
                <w:lang w:eastAsia="ja-JP"/>
              </w:rPr>
            </w:pPr>
            <w:r w:rsidRPr="00EF5447">
              <w:rPr>
                <w:lang w:eastAsia="ja-JP"/>
              </w:rPr>
              <w:t>0.</w:t>
            </w:r>
            <w:r>
              <w:rPr>
                <w:lang w:eastAsia="ja-JP"/>
              </w:rPr>
              <w:t>8</w:t>
            </w:r>
          </w:p>
        </w:tc>
      </w:tr>
      <w:tr w:rsidR="00E23D3E" w:rsidRPr="00EF5447" w14:paraId="13989CE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9741851" w14:textId="77777777" w:rsidR="00E23D3E" w:rsidRPr="00EF5447" w:rsidRDefault="00E23D3E" w:rsidP="00992F4F">
            <w:pPr>
              <w:pStyle w:val="TAC"/>
            </w:pPr>
            <w:r w:rsidRPr="00EF5447">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45D58E74" w14:textId="77777777" w:rsidR="00E23D3E" w:rsidRDefault="00E23D3E" w:rsidP="00992F4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C6C65E"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B4CFE6" w14:textId="77777777" w:rsidR="00E23D3E" w:rsidRPr="00EF5447" w:rsidRDefault="00E23D3E" w:rsidP="00992F4F">
            <w:pPr>
              <w:pStyle w:val="TAC"/>
              <w:rPr>
                <w:lang w:eastAsia="ja-JP"/>
              </w:rPr>
            </w:pPr>
            <w:r w:rsidRPr="00EF5447">
              <w:rPr>
                <w:lang w:eastAsia="ja-JP"/>
              </w:rPr>
              <w:t>0.</w:t>
            </w:r>
            <w:r>
              <w:rPr>
                <w:lang w:eastAsia="ja-JP"/>
              </w:rPr>
              <w:t>8</w:t>
            </w:r>
          </w:p>
        </w:tc>
      </w:tr>
      <w:tr w:rsidR="00E23D3E" w:rsidRPr="00EF5447" w14:paraId="1F1108D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0C7DE12" w14:textId="77777777" w:rsidR="00E23D3E" w:rsidRPr="00EF5447" w:rsidRDefault="00E23D3E" w:rsidP="00992F4F">
            <w:pPr>
              <w:pStyle w:val="TAC"/>
            </w:pPr>
            <w:r w:rsidRPr="00EF5447">
              <w:t>DC_1</w:t>
            </w:r>
            <w:r w:rsidRPr="00EF5447">
              <w:rPr>
                <w:lang w:eastAsia="ja-JP"/>
              </w:rPr>
              <w:t>8</w:t>
            </w:r>
            <w:r w:rsidRPr="00EF5447">
              <w:t>-</w:t>
            </w:r>
            <w:r w:rsidRPr="00EF5447">
              <w:rPr>
                <w:lang w:eastAsia="ja-JP"/>
              </w:rPr>
              <w:t>2</w:t>
            </w:r>
            <w:r w:rsidRPr="00EF5447">
              <w:t>8_n79</w:t>
            </w:r>
          </w:p>
        </w:tc>
        <w:tc>
          <w:tcPr>
            <w:tcW w:w="2290" w:type="dxa"/>
            <w:tcBorders>
              <w:top w:val="single" w:sz="4" w:space="0" w:color="auto"/>
              <w:left w:val="single" w:sz="4" w:space="0" w:color="auto"/>
              <w:bottom w:val="single" w:sz="4" w:space="0" w:color="auto"/>
              <w:right w:val="single" w:sz="4" w:space="0" w:color="auto"/>
            </w:tcBorders>
            <w:vAlign w:val="center"/>
          </w:tcPr>
          <w:p w14:paraId="6E9F536B" w14:textId="77777777" w:rsidR="00E23D3E" w:rsidRDefault="00E23D3E" w:rsidP="00992F4F">
            <w:pPr>
              <w:pStyle w:val="TAC"/>
              <w:rPr>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502BE0"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B021E5" w14:textId="77777777" w:rsidR="00E23D3E" w:rsidRPr="00EF5447" w:rsidRDefault="00E23D3E" w:rsidP="00992F4F">
            <w:pPr>
              <w:pStyle w:val="TAC"/>
              <w:rPr>
                <w:lang w:eastAsia="zh-CN"/>
              </w:rPr>
            </w:pPr>
            <w:r>
              <w:rPr>
                <w:rFonts w:hint="eastAsia"/>
                <w:lang w:eastAsia="zh-CN"/>
              </w:rPr>
              <w:t>-</w:t>
            </w:r>
          </w:p>
        </w:tc>
      </w:tr>
      <w:tr w:rsidR="00E23D3E" w:rsidRPr="00EF5447" w14:paraId="3F2D953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B8DC260" w14:textId="77777777" w:rsidR="00E23D3E" w:rsidRPr="00EF5447" w:rsidRDefault="00E23D3E" w:rsidP="00992F4F">
            <w:pPr>
              <w:pStyle w:val="TAC"/>
              <w:rPr>
                <w:rFonts w:cs="Arial"/>
                <w:lang w:eastAsia="fr-FR"/>
              </w:rPr>
            </w:pPr>
            <w:r w:rsidRPr="00EF5447">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6D0A4" w14:textId="77777777" w:rsidR="00E23D3E" w:rsidRPr="00EF5447" w:rsidRDefault="00E23D3E" w:rsidP="00992F4F">
            <w:pPr>
              <w:pStyle w:val="TAC"/>
              <w:rPr>
                <w:rFonts w:cs="Arial"/>
                <w:lang w:eastAsia="ja-JP"/>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5EEF7B" w14:textId="77777777" w:rsidR="00E23D3E" w:rsidRPr="00EF5447" w:rsidRDefault="00E23D3E" w:rsidP="00992F4F">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161B98" w14:textId="77777777" w:rsidR="00E23D3E" w:rsidRPr="00EF5447" w:rsidRDefault="00E23D3E" w:rsidP="00992F4F">
            <w:pPr>
              <w:pStyle w:val="TAC"/>
              <w:rPr>
                <w:rFonts w:cs="Arial"/>
                <w:lang w:eastAsia="ja-JP"/>
              </w:rPr>
            </w:pPr>
            <w:r>
              <w:rPr>
                <w:rFonts w:cs="Arial"/>
                <w:lang w:eastAsia="zh-CN"/>
              </w:rPr>
              <w:t>0.5</w:t>
            </w:r>
          </w:p>
        </w:tc>
      </w:tr>
      <w:tr w:rsidR="00E23D3E" w14:paraId="780B587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2C280F9" w14:textId="77777777" w:rsidR="00E23D3E" w:rsidRPr="00EF5447" w:rsidRDefault="00E23D3E" w:rsidP="00992F4F">
            <w:pPr>
              <w:pStyle w:val="TAC"/>
              <w:rPr>
                <w:rFonts w:cs="Arial"/>
              </w:rPr>
            </w:pPr>
            <w:r w:rsidRPr="00EF5447">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0ADAC56C"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D48878"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841AF7"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2055415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4E7652" w14:textId="77777777" w:rsidR="00E23D3E" w:rsidRPr="00EF5447" w:rsidRDefault="00E23D3E" w:rsidP="00992F4F">
            <w:pPr>
              <w:pStyle w:val="TAC"/>
            </w:pPr>
            <w:r w:rsidRPr="00EF5447">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6B1E0991"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62017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DE89B2"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0F9564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1B77721" w14:textId="77777777" w:rsidR="00E23D3E" w:rsidRPr="00EF5447" w:rsidRDefault="00E23D3E" w:rsidP="00992F4F">
            <w:pPr>
              <w:pStyle w:val="TAC"/>
            </w:pPr>
            <w:r w:rsidRPr="00EF5447">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7661D107"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9CE18C"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8586E9"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14:paraId="63929C7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1368929" w14:textId="77777777" w:rsidR="00E23D3E" w:rsidRPr="00EF5447" w:rsidRDefault="00E23D3E" w:rsidP="00992F4F">
            <w:pPr>
              <w:pStyle w:val="TAC"/>
            </w:pPr>
            <w:r w:rsidRPr="00EF5447">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5438CEE6"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6621B4"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27A931"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4957FD4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8A192B"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F42B1C" w14:textId="77777777" w:rsidR="00E23D3E" w:rsidRPr="00EF5447" w:rsidRDefault="00E23D3E" w:rsidP="00992F4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26BC9F"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EE584" w14:textId="77777777" w:rsidR="00E23D3E" w:rsidRPr="00EF5447" w:rsidRDefault="00E23D3E" w:rsidP="00992F4F">
            <w:pPr>
              <w:pStyle w:val="TAC"/>
              <w:rPr>
                <w:rFonts w:cs="Arial"/>
                <w:lang w:eastAsia="zh-CN"/>
              </w:rPr>
            </w:pPr>
            <w:r w:rsidRPr="00EF5447">
              <w:rPr>
                <w:rFonts w:cs="Arial"/>
                <w:szCs w:val="18"/>
                <w:lang w:eastAsia="ja-JP"/>
              </w:rPr>
              <w:t>0.</w:t>
            </w:r>
            <w:r>
              <w:rPr>
                <w:rFonts w:cs="Arial"/>
                <w:szCs w:val="18"/>
                <w:lang w:eastAsia="ja-JP"/>
              </w:rPr>
              <w:t>8</w:t>
            </w:r>
          </w:p>
        </w:tc>
      </w:tr>
      <w:tr w:rsidR="00E23D3E" w:rsidRPr="00EF5447" w14:paraId="7B310DA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F9C5E3D" w14:textId="77777777" w:rsidR="00E23D3E" w:rsidRPr="00EF5447" w:rsidRDefault="00E23D3E" w:rsidP="00992F4F">
            <w:pPr>
              <w:pStyle w:val="TAC"/>
              <w:rPr>
                <w:rFonts w:cs="Arial"/>
                <w:lang w:eastAsia="ja-JP"/>
              </w:rPr>
            </w:pPr>
            <w:r w:rsidRPr="00EF5447">
              <w:rPr>
                <w:rFonts w:cs="Arial"/>
              </w:rPr>
              <w:lastRenderedPageBreak/>
              <w:t>DC_</w:t>
            </w:r>
            <w:r w:rsidRPr="00EF5447">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83502" w14:textId="77777777" w:rsidR="00E23D3E" w:rsidRPr="00EF5447" w:rsidRDefault="00E23D3E" w:rsidP="00992F4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766850" w14:textId="77777777" w:rsidR="00E23D3E" w:rsidRPr="00EF5447" w:rsidRDefault="00E23D3E" w:rsidP="00992F4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8CB60E" w14:textId="77777777" w:rsidR="00E23D3E" w:rsidRPr="00EF5447" w:rsidRDefault="00E23D3E" w:rsidP="00992F4F">
            <w:pPr>
              <w:pStyle w:val="TAC"/>
              <w:rPr>
                <w:rFonts w:cs="Arial"/>
                <w:lang w:eastAsia="zh-CN"/>
              </w:rPr>
            </w:pPr>
            <w:r w:rsidRPr="00EF5447">
              <w:rPr>
                <w:rFonts w:cs="Arial"/>
                <w:szCs w:val="18"/>
                <w:lang w:eastAsia="ja-JP"/>
              </w:rPr>
              <w:t>0.</w:t>
            </w:r>
            <w:r>
              <w:rPr>
                <w:rFonts w:cs="Arial"/>
                <w:szCs w:val="18"/>
                <w:lang w:eastAsia="ja-JP"/>
              </w:rPr>
              <w:t>8</w:t>
            </w:r>
          </w:p>
        </w:tc>
      </w:tr>
      <w:tr w:rsidR="00E23D3E" w:rsidRPr="00EF5447" w14:paraId="3551CCF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3E4AB76" w14:textId="77777777" w:rsidR="00E23D3E" w:rsidRPr="00EF5447" w:rsidRDefault="00E23D3E" w:rsidP="00992F4F">
            <w:pPr>
              <w:pStyle w:val="TAC"/>
              <w:rPr>
                <w:rFonts w:cs="Arial"/>
                <w:lang w:eastAsia="ja-JP"/>
              </w:rPr>
            </w:pPr>
            <w:r w:rsidRPr="00EF5447">
              <w:rPr>
                <w:rFonts w:cs="Arial"/>
              </w:rPr>
              <w:t>DC_</w:t>
            </w:r>
            <w:r w:rsidRPr="00EF5447">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929CEB" w14:textId="77777777" w:rsidR="00E23D3E" w:rsidRPr="00EF5447" w:rsidRDefault="00E23D3E" w:rsidP="00992F4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19AAF0D" w14:textId="77777777" w:rsidR="00E23D3E" w:rsidRPr="00EF5447" w:rsidRDefault="00E23D3E" w:rsidP="00992F4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3A4ABB" w14:textId="77777777" w:rsidR="00E23D3E" w:rsidRPr="00EF5447" w:rsidRDefault="00E23D3E" w:rsidP="00992F4F">
            <w:pPr>
              <w:pStyle w:val="TAC"/>
              <w:rPr>
                <w:rFonts w:cs="Arial"/>
                <w:lang w:eastAsia="zh-CN"/>
              </w:rPr>
            </w:pPr>
            <w:r>
              <w:rPr>
                <w:rFonts w:cs="Arial"/>
                <w:szCs w:val="18"/>
                <w:lang w:eastAsia="ja-JP"/>
              </w:rPr>
              <w:t>-</w:t>
            </w:r>
          </w:p>
        </w:tc>
      </w:tr>
      <w:tr w:rsidR="00E23D3E" w:rsidRPr="00EF5447" w14:paraId="6272B25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E2FE756" w14:textId="77777777" w:rsidR="00E23D3E" w:rsidRPr="00EF5447" w:rsidRDefault="00E23D3E" w:rsidP="00992F4F">
            <w:pPr>
              <w:pStyle w:val="TAC"/>
              <w:rPr>
                <w:lang w:eastAsia="ja-JP"/>
              </w:rPr>
            </w:pPr>
            <w:r w:rsidRPr="00EF5447">
              <w:rPr>
                <w:lang w:eastAsia="ja-JP"/>
              </w:rPr>
              <w:t>DC</w:t>
            </w:r>
            <w:r w:rsidRPr="00EF5447">
              <w:t>_</w:t>
            </w:r>
            <w:r w:rsidRPr="00EF5447">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2ECA810C" w14:textId="77777777" w:rsidR="00E23D3E" w:rsidRPr="00EF5447" w:rsidRDefault="00E23D3E" w:rsidP="00992F4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C562AE"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678554" w14:textId="77777777" w:rsidR="00E23D3E" w:rsidRPr="00EF5447" w:rsidRDefault="00E23D3E" w:rsidP="00992F4F">
            <w:pPr>
              <w:pStyle w:val="TAC"/>
              <w:rPr>
                <w:szCs w:val="18"/>
                <w:lang w:eastAsia="ja-JP"/>
              </w:rPr>
            </w:pPr>
            <w:r w:rsidRPr="00EF5447">
              <w:rPr>
                <w:lang w:eastAsia="zh-CN"/>
              </w:rPr>
              <w:t>0.</w:t>
            </w:r>
            <w:r>
              <w:rPr>
                <w:lang w:eastAsia="zh-CN"/>
              </w:rPr>
              <w:t>8</w:t>
            </w:r>
          </w:p>
        </w:tc>
      </w:tr>
      <w:tr w:rsidR="00E23D3E" w:rsidRPr="00EF5447" w14:paraId="3E8D85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31AB98" w14:textId="77777777" w:rsidR="00E23D3E" w:rsidRPr="00EF5447" w:rsidRDefault="00E23D3E" w:rsidP="00992F4F">
            <w:pPr>
              <w:pStyle w:val="TAC"/>
              <w:rPr>
                <w:lang w:eastAsia="ja-JP"/>
              </w:rPr>
            </w:pPr>
            <w:r w:rsidRPr="00EF5447">
              <w:rPr>
                <w:lang w:eastAsia="ja-JP"/>
              </w:rPr>
              <w:t>DC</w:t>
            </w:r>
            <w:r w:rsidRPr="00EF5447">
              <w:t>_</w:t>
            </w:r>
            <w:r w:rsidRPr="00EF5447">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3D90D231" w14:textId="77777777" w:rsidR="00E23D3E" w:rsidRPr="00EF5447" w:rsidRDefault="00E23D3E" w:rsidP="00992F4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DC71D2"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078531" w14:textId="77777777" w:rsidR="00E23D3E" w:rsidRPr="00EF5447" w:rsidRDefault="00E23D3E" w:rsidP="00992F4F">
            <w:pPr>
              <w:pStyle w:val="TAC"/>
              <w:rPr>
                <w:szCs w:val="18"/>
                <w:lang w:eastAsia="ja-JP"/>
              </w:rPr>
            </w:pPr>
            <w:r w:rsidRPr="00EF5447">
              <w:rPr>
                <w:lang w:eastAsia="zh-CN"/>
              </w:rPr>
              <w:t>0.</w:t>
            </w:r>
            <w:r>
              <w:rPr>
                <w:lang w:eastAsia="zh-CN"/>
              </w:rPr>
              <w:t>8</w:t>
            </w:r>
          </w:p>
        </w:tc>
      </w:tr>
      <w:tr w:rsidR="00E23D3E" w:rsidRPr="00EF5447" w14:paraId="2E8EB3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359B1C" w14:textId="77777777" w:rsidR="00E23D3E" w:rsidRPr="00EF5447" w:rsidRDefault="00E23D3E" w:rsidP="00992F4F">
            <w:pPr>
              <w:pStyle w:val="TAC"/>
              <w:rPr>
                <w:lang w:eastAsia="ja-JP"/>
              </w:rPr>
            </w:pPr>
            <w:r w:rsidRPr="00EF5447">
              <w:rPr>
                <w:lang w:eastAsia="ja-JP"/>
              </w:rPr>
              <w:t>DC</w:t>
            </w:r>
            <w:r w:rsidRPr="00EF5447">
              <w:t>_</w:t>
            </w:r>
            <w:r w:rsidRPr="00EF5447">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18C7024" w14:textId="77777777" w:rsidR="00E23D3E" w:rsidRPr="00EF5447" w:rsidRDefault="00E23D3E" w:rsidP="00992F4F">
            <w:pPr>
              <w:pStyle w:val="TAC"/>
              <w:rPr>
                <w:szCs w:val="18"/>
                <w:lang w:eastAsia="zh-CN"/>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B6EF4A"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06DE65" w14:textId="77777777" w:rsidR="00E23D3E" w:rsidRPr="00EF5447" w:rsidRDefault="00E23D3E" w:rsidP="00992F4F">
            <w:pPr>
              <w:pStyle w:val="TAC"/>
              <w:rPr>
                <w:szCs w:val="18"/>
                <w:lang w:eastAsia="ja-JP"/>
              </w:rPr>
            </w:pPr>
            <w:r>
              <w:rPr>
                <w:lang w:eastAsia="zh-CN"/>
              </w:rPr>
              <w:t>-</w:t>
            </w:r>
          </w:p>
        </w:tc>
      </w:tr>
      <w:tr w:rsidR="00E23D3E" w:rsidRPr="00EF5447" w14:paraId="18BC5B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960F5B" w14:textId="77777777" w:rsidR="00E23D3E" w:rsidRPr="00EF5447" w:rsidRDefault="00E23D3E" w:rsidP="00992F4F">
            <w:pPr>
              <w:pStyle w:val="TAC"/>
              <w:rPr>
                <w:lang w:eastAsia="ja-JP"/>
              </w:rPr>
            </w:pPr>
            <w:r w:rsidRPr="00EF5447">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1ED7DE24" w14:textId="77777777" w:rsidR="00E23D3E" w:rsidRPr="00EF5447" w:rsidRDefault="00E23D3E" w:rsidP="00992F4F">
            <w:pPr>
              <w:pStyle w:val="TAC"/>
              <w:rPr>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71DAE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E6AE5F" w14:textId="77777777" w:rsidR="00E23D3E" w:rsidRPr="00EF5447" w:rsidRDefault="00E23D3E" w:rsidP="00992F4F">
            <w:pPr>
              <w:pStyle w:val="TAC"/>
              <w:rPr>
                <w:lang w:eastAsia="zh-CN"/>
              </w:rPr>
            </w:pPr>
            <w:r w:rsidRPr="00EF5447">
              <w:rPr>
                <w:rFonts w:cs="Arial"/>
                <w:lang w:eastAsia="ja-JP"/>
              </w:rPr>
              <w:t>0.3</w:t>
            </w:r>
          </w:p>
        </w:tc>
      </w:tr>
      <w:tr w:rsidR="00E23D3E" w:rsidRPr="00EF5447" w14:paraId="3937F5F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CFD5106" w14:textId="77777777" w:rsidR="00E23D3E" w:rsidRPr="00EF5447" w:rsidRDefault="00E23D3E" w:rsidP="00992F4F">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1A041B"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1C711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BBE7F"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6D182F1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2E4BB4F"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F29BB8" w14:textId="77777777" w:rsidR="00E23D3E" w:rsidRPr="00EF5447" w:rsidRDefault="00E23D3E" w:rsidP="00992F4F">
            <w:pPr>
              <w:pStyle w:val="TAC"/>
              <w:rPr>
                <w:rFonts w:eastAsia="Malgun Gothic" w:cs="Arial"/>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4CA96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B99CE"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121AE8B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3D3EC49" w14:textId="77777777" w:rsidR="00E23D3E" w:rsidRPr="00EF5447" w:rsidRDefault="00E23D3E" w:rsidP="00992F4F">
            <w:pPr>
              <w:pStyle w:val="TAC"/>
              <w:rPr>
                <w:rFonts w:cs="Arial"/>
              </w:rPr>
            </w:pPr>
            <w:r w:rsidRPr="00EF5447">
              <w:rPr>
                <w:rFonts w:cs="Arial"/>
              </w:rPr>
              <w:t>DC_</w:t>
            </w:r>
            <w:r w:rsidRPr="00EF5447">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1C7F78"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52D4F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C1E92C" w14:textId="77777777" w:rsidR="00E23D3E" w:rsidRPr="00EF5447" w:rsidRDefault="00E23D3E" w:rsidP="00992F4F">
            <w:pPr>
              <w:pStyle w:val="TAC"/>
              <w:rPr>
                <w:rFonts w:cs="Arial"/>
                <w:lang w:eastAsia="zh-CN"/>
              </w:rPr>
            </w:pPr>
            <w:r>
              <w:rPr>
                <w:rFonts w:cs="Arial"/>
                <w:lang w:eastAsia="zh-CN"/>
              </w:rPr>
              <w:t>-</w:t>
            </w:r>
          </w:p>
        </w:tc>
      </w:tr>
      <w:tr w:rsidR="00E23D3E" w:rsidRPr="00EF5447" w14:paraId="2DF24E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D5F9DDC" w14:textId="77777777" w:rsidR="00E23D3E" w:rsidRPr="00EF5447" w:rsidRDefault="00E23D3E" w:rsidP="00992F4F">
            <w:pPr>
              <w:pStyle w:val="TAC"/>
              <w:rPr>
                <w:rFonts w:cs="Arial"/>
              </w:rPr>
            </w:pPr>
            <w:r w:rsidRPr="00EF5447">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4837DCC9" w14:textId="77777777" w:rsidR="00E23D3E" w:rsidRPr="00EF5447"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DD906"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E1B7206" w14:textId="77777777" w:rsidR="00E23D3E" w:rsidRPr="00EF5447" w:rsidRDefault="00E23D3E" w:rsidP="00992F4F">
            <w:pPr>
              <w:pStyle w:val="TAC"/>
              <w:rPr>
                <w:rFonts w:cs="Arial"/>
                <w:lang w:eastAsia="zh-CN"/>
              </w:rPr>
            </w:pPr>
            <w:r w:rsidRPr="00EF5447">
              <w:rPr>
                <w:rFonts w:cs="Arial"/>
                <w:lang w:eastAsia="ja-JP"/>
              </w:rPr>
              <w:t>0.3</w:t>
            </w:r>
          </w:p>
        </w:tc>
      </w:tr>
      <w:tr w:rsidR="00E23D3E" w:rsidRPr="00EF5447" w14:paraId="3CF7F4F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C913EF" w14:textId="77777777" w:rsidR="00E23D3E" w:rsidRPr="00EF5447" w:rsidRDefault="00E23D3E" w:rsidP="00992F4F">
            <w:pPr>
              <w:pStyle w:val="TAC"/>
              <w:rPr>
                <w:rFonts w:cs="Arial"/>
              </w:rPr>
            </w:pPr>
            <w:r w:rsidRPr="00EF5447">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0E9DE1" w14:textId="77777777" w:rsidR="00E23D3E" w:rsidRPr="00EF5447" w:rsidRDefault="00E23D3E" w:rsidP="00992F4F">
            <w:pPr>
              <w:pStyle w:val="TAC"/>
              <w:rPr>
                <w:rFonts w:cs="Arial"/>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CB835A"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7AD988" w14:textId="77777777" w:rsidR="00E23D3E" w:rsidRPr="00EF5447" w:rsidRDefault="00E23D3E" w:rsidP="00992F4F">
            <w:pPr>
              <w:pStyle w:val="TAC"/>
              <w:rPr>
                <w:rFonts w:cs="Arial"/>
                <w:lang w:eastAsia="zh-CN"/>
              </w:rPr>
            </w:pPr>
            <w:r w:rsidRPr="00EF5447">
              <w:rPr>
                <w:rFonts w:cs="Arial"/>
                <w:szCs w:val="18"/>
                <w:lang w:eastAsia="ja-JP"/>
              </w:rPr>
              <w:t>0.</w:t>
            </w:r>
            <w:r>
              <w:rPr>
                <w:rFonts w:cs="Arial"/>
                <w:szCs w:val="18"/>
                <w:lang w:eastAsia="ja-JP"/>
              </w:rPr>
              <w:t>8</w:t>
            </w:r>
          </w:p>
        </w:tc>
      </w:tr>
      <w:tr w:rsidR="00E23D3E" w:rsidRPr="00EF5447" w14:paraId="135C217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7DC1A3" w14:textId="77777777" w:rsidR="00E23D3E" w:rsidRPr="00EF5447" w:rsidRDefault="00E23D3E" w:rsidP="00992F4F">
            <w:pPr>
              <w:pStyle w:val="TAC"/>
              <w:rPr>
                <w:rFonts w:cs="Arial"/>
                <w:lang w:eastAsia="ja-JP"/>
              </w:rPr>
            </w:pPr>
            <w:r w:rsidRPr="00EF5447">
              <w:rPr>
                <w:rFonts w:cs="Arial"/>
                <w:lang w:eastAsia="ja-JP"/>
              </w:rPr>
              <w:t>DC_19-42_n7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7A4123" w14:textId="77777777" w:rsidR="00E23D3E" w:rsidRPr="00EF5447" w:rsidRDefault="00E23D3E" w:rsidP="00992F4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21BB05"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10B0D1" w14:textId="77777777" w:rsidR="00E23D3E" w:rsidRPr="00EF5447" w:rsidRDefault="00E23D3E" w:rsidP="00992F4F">
            <w:pPr>
              <w:pStyle w:val="TAC"/>
              <w:rPr>
                <w:rFonts w:cs="Arial"/>
                <w:szCs w:val="18"/>
                <w:lang w:eastAsia="ja-JP"/>
              </w:rPr>
            </w:pPr>
            <w:r>
              <w:rPr>
                <w:rFonts w:cs="Arial"/>
                <w:szCs w:val="18"/>
                <w:lang w:eastAsia="ja-JP"/>
              </w:rPr>
              <w:t>0.8</w:t>
            </w:r>
          </w:p>
        </w:tc>
      </w:tr>
      <w:tr w:rsidR="00E23D3E" w:rsidRPr="00EF5447" w14:paraId="0F99765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07C760C" w14:textId="77777777" w:rsidR="00E23D3E" w:rsidRPr="00EF5447" w:rsidRDefault="00E23D3E" w:rsidP="00992F4F">
            <w:pPr>
              <w:pStyle w:val="TAC"/>
              <w:rPr>
                <w:rFonts w:cs="Arial"/>
              </w:rPr>
            </w:pPr>
            <w:r w:rsidRPr="00EF5447">
              <w:rPr>
                <w:rFonts w:cs="Arial"/>
                <w:lang w:eastAsia="ja-JP"/>
              </w:rPr>
              <w:t>DC_19-42_n7</w:t>
            </w:r>
            <w:r w:rsidRPr="00EF5447">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97D74" w14:textId="77777777" w:rsidR="00E23D3E" w:rsidRPr="00EF5447" w:rsidRDefault="00E23D3E" w:rsidP="00992F4F">
            <w:pPr>
              <w:pStyle w:val="TAC"/>
              <w:rPr>
                <w:rFonts w:cs="Arial"/>
                <w:szCs w:val="18"/>
                <w:lang w:eastAsia="ja-JP"/>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DEB5D7" w14:textId="77777777" w:rsidR="00E23D3E" w:rsidRPr="00EF5447" w:rsidRDefault="00E23D3E" w:rsidP="00992F4F">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F2C5C2" w14:textId="77777777" w:rsidR="00E23D3E" w:rsidRPr="00EF5447" w:rsidRDefault="00E23D3E" w:rsidP="00992F4F">
            <w:pPr>
              <w:pStyle w:val="TAC"/>
              <w:rPr>
                <w:rFonts w:cs="Arial"/>
                <w:szCs w:val="18"/>
                <w:lang w:eastAsia="ja-JP"/>
              </w:rPr>
            </w:pPr>
            <w:r>
              <w:rPr>
                <w:rFonts w:cs="Arial"/>
                <w:szCs w:val="18"/>
                <w:lang w:eastAsia="ja-JP"/>
              </w:rPr>
              <w:t>-</w:t>
            </w:r>
          </w:p>
        </w:tc>
      </w:tr>
      <w:tr w:rsidR="00E23D3E" w:rsidRPr="00EF5447" w14:paraId="776706A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D5E0A21" w14:textId="77777777" w:rsidR="00E23D3E" w:rsidRPr="00EF5447" w:rsidRDefault="00E23D3E" w:rsidP="00992F4F">
            <w:pPr>
              <w:pStyle w:val="TAC"/>
            </w:pPr>
            <w:r w:rsidRPr="00EF5447">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B746A3" w14:textId="77777777" w:rsidR="00E23D3E" w:rsidRPr="00EF5447" w:rsidRDefault="00E23D3E" w:rsidP="00992F4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1DD352" w14:textId="77777777" w:rsidR="00E23D3E" w:rsidRPr="00EF5447" w:rsidRDefault="00E23D3E" w:rsidP="00992F4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0F796" w14:textId="77777777" w:rsidR="00E23D3E" w:rsidRPr="00EF5447" w:rsidRDefault="00E23D3E" w:rsidP="00992F4F">
            <w:pPr>
              <w:pStyle w:val="TAC"/>
              <w:rPr>
                <w:rFonts w:cs="Arial"/>
                <w:lang w:eastAsia="zh-CN"/>
              </w:rPr>
            </w:pPr>
            <w:r>
              <w:rPr>
                <w:rFonts w:cs="Arial"/>
                <w:szCs w:val="18"/>
                <w:lang w:eastAsia="ja-JP"/>
              </w:rPr>
              <w:t>-</w:t>
            </w:r>
          </w:p>
        </w:tc>
      </w:tr>
      <w:tr w:rsidR="00E23D3E" w:rsidRPr="00EF5447" w14:paraId="500FE1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76908D" w14:textId="77777777" w:rsidR="00E23D3E" w:rsidRPr="00EF5447" w:rsidRDefault="00E23D3E" w:rsidP="00992F4F">
            <w:pPr>
              <w:pStyle w:val="TAC"/>
            </w:pPr>
            <w:r w:rsidRPr="00EF5447">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45C72" w14:textId="77777777" w:rsidR="00E23D3E" w:rsidRPr="00EF5447" w:rsidRDefault="00E23D3E" w:rsidP="00992F4F">
            <w:pPr>
              <w:pStyle w:val="TAC"/>
              <w:rPr>
                <w:rFonts w:cs="Arial"/>
                <w:lang w:eastAsia="zh-CN"/>
              </w:rPr>
            </w:pPr>
            <w:r>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AB587B" w14:textId="77777777" w:rsidR="00E23D3E" w:rsidRPr="00EF5447" w:rsidRDefault="00E23D3E" w:rsidP="00992F4F">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6E4311" w14:textId="77777777" w:rsidR="00E23D3E" w:rsidRPr="00EF5447" w:rsidRDefault="00E23D3E" w:rsidP="00992F4F">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E23D3E" w:rsidRPr="00EF5447" w14:paraId="7463BA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5C345F" w14:textId="77777777" w:rsidR="00E23D3E" w:rsidRPr="00EF5447" w:rsidRDefault="00E23D3E" w:rsidP="00992F4F">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851D51C" w14:textId="77777777" w:rsidR="00E23D3E" w:rsidRPr="00EF5447" w:rsidRDefault="00E23D3E" w:rsidP="00992F4F">
            <w:pPr>
              <w:pStyle w:val="TAC"/>
              <w:rPr>
                <w:rFonts w:cs="Arial"/>
                <w:lang w:eastAsia="zh-TW"/>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980A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78FBE2" w14:textId="77777777" w:rsidR="00E23D3E" w:rsidRPr="00EF5447" w:rsidRDefault="00E23D3E" w:rsidP="00992F4F">
            <w:pPr>
              <w:pStyle w:val="TAC"/>
              <w:rPr>
                <w:rFonts w:cs="Arial"/>
                <w:lang w:eastAsia="zh-CN"/>
              </w:rPr>
            </w:pPr>
            <w:r>
              <w:rPr>
                <w:rFonts w:cs="Arial"/>
                <w:lang w:eastAsia="zh-CN"/>
              </w:rPr>
              <w:t>0.6</w:t>
            </w:r>
          </w:p>
        </w:tc>
      </w:tr>
      <w:tr w:rsidR="00E23D3E" w:rsidRPr="00EF5447" w14:paraId="3E6365A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0F9C9C9" w14:textId="77777777" w:rsidR="00E23D3E" w:rsidRPr="00EF5447" w:rsidRDefault="00E23D3E" w:rsidP="00992F4F">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BEEDF8" w14:textId="77777777" w:rsidR="00E23D3E" w:rsidRPr="00EF5447" w:rsidRDefault="00E23D3E" w:rsidP="00992F4F">
            <w:pPr>
              <w:pStyle w:val="TAC"/>
              <w:rPr>
                <w:rFonts w:eastAsia="Malgun Gothic" w:cs="Arial"/>
                <w:szCs w:val="18"/>
                <w:lang w:eastAsia="ko-KR"/>
              </w:rPr>
            </w:pPr>
            <w:r>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BC4E0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999F0" w14:textId="77777777" w:rsidR="00E23D3E" w:rsidRPr="00EF5447" w:rsidRDefault="00E23D3E" w:rsidP="00992F4F">
            <w:pPr>
              <w:pStyle w:val="TAC"/>
              <w:rPr>
                <w:rFonts w:eastAsia="Malgun Gothic" w:cs="Arial"/>
                <w:szCs w:val="18"/>
                <w:lang w:eastAsia="ko-KR"/>
              </w:rPr>
            </w:pPr>
            <w:r w:rsidRPr="00EF5447">
              <w:rPr>
                <w:rFonts w:cs="Arial"/>
                <w:lang w:eastAsia="zh-CN"/>
              </w:rPr>
              <w:t>0.</w:t>
            </w:r>
            <w:r>
              <w:rPr>
                <w:rFonts w:cs="Arial"/>
                <w:lang w:eastAsia="zh-CN"/>
              </w:rPr>
              <w:t>6</w:t>
            </w:r>
          </w:p>
        </w:tc>
      </w:tr>
      <w:tr w:rsidR="00E23D3E" w:rsidRPr="00EF5447" w14:paraId="54113E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3F8CDE" w14:textId="77777777" w:rsidR="00E23D3E" w:rsidRPr="00EF5447" w:rsidRDefault="00E23D3E" w:rsidP="00992F4F">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4F0BC1EA" w14:textId="77777777" w:rsidR="00E23D3E" w:rsidRPr="00EF5447" w:rsidRDefault="00E23D3E" w:rsidP="00992F4F">
            <w:pPr>
              <w:pStyle w:val="TAC"/>
              <w:rPr>
                <w:rFonts w:cs="Arial"/>
                <w:lang w:eastAsia="ko-KR"/>
              </w:rPr>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1B20BA"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C33691" w14:textId="77777777" w:rsidR="00E23D3E" w:rsidRPr="00EF5447" w:rsidRDefault="00E23D3E" w:rsidP="00992F4F">
            <w:pPr>
              <w:pStyle w:val="TAC"/>
              <w:rPr>
                <w:rFonts w:cs="Arial"/>
                <w:lang w:eastAsia="ko-KR"/>
              </w:rPr>
            </w:pPr>
            <w:r w:rsidRPr="000314DF">
              <w:rPr>
                <w:rFonts w:cs="Arial"/>
                <w:color w:val="000000"/>
                <w:lang w:eastAsia="zh-CN"/>
              </w:rPr>
              <w:t>0.</w:t>
            </w:r>
            <w:r>
              <w:rPr>
                <w:rFonts w:cs="Arial"/>
                <w:color w:val="000000"/>
                <w:lang w:eastAsia="zh-CN"/>
              </w:rPr>
              <w:t>6</w:t>
            </w:r>
          </w:p>
        </w:tc>
      </w:tr>
      <w:tr w:rsidR="00E23D3E" w:rsidRPr="000314DF" w14:paraId="1E680BA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A8EE28" w14:textId="77777777" w:rsidR="00E23D3E" w:rsidRDefault="00E23D3E" w:rsidP="00992F4F">
            <w:pPr>
              <w:pStyle w:val="TAC"/>
              <w:rPr>
                <w:rFonts w:cs="Arial"/>
                <w:szCs w:val="18"/>
              </w:rPr>
            </w:pPr>
            <w:r w:rsidRPr="00663891">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4FC5545D" w14:textId="77777777" w:rsidR="00E23D3E" w:rsidRDefault="00E23D3E" w:rsidP="00992F4F">
            <w:pPr>
              <w:pStyle w:val="TAC"/>
              <w:rPr>
                <w:lang w:val="sv-SE" w:eastAsia="ko-KR"/>
              </w:rPr>
            </w:pPr>
            <w:r>
              <w:rPr>
                <w:rFonts w:hint="eastAsia"/>
                <w:lang w:val="sv-SE"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4259D6" w14:textId="77777777" w:rsidR="00E23D3E" w:rsidRDefault="00E23D3E" w:rsidP="00992F4F">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7D4FB7" w14:textId="77777777" w:rsidR="00E23D3E" w:rsidRPr="000314DF" w:rsidRDefault="00E23D3E" w:rsidP="00992F4F">
            <w:pPr>
              <w:pStyle w:val="TAC"/>
              <w:rPr>
                <w:rFonts w:cs="Arial"/>
                <w:color w:val="000000"/>
                <w:lang w:eastAsia="ko-KR"/>
              </w:rPr>
            </w:pPr>
            <w:r>
              <w:rPr>
                <w:rFonts w:cs="Arial" w:hint="eastAsia"/>
                <w:color w:val="000000"/>
                <w:lang w:eastAsia="ko-KR"/>
              </w:rPr>
              <w:t>-</w:t>
            </w:r>
          </w:p>
        </w:tc>
      </w:tr>
      <w:tr w:rsidR="00E23D3E" w:rsidRPr="00EF5447" w14:paraId="705005F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94D0C7" w14:textId="77777777" w:rsidR="00E23D3E" w:rsidRPr="00EF5447" w:rsidRDefault="00E23D3E" w:rsidP="00992F4F">
            <w:pPr>
              <w:pStyle w:val="TAC"/>
            </w:pPr>
            <w:r w:rsidRPr="00EF5447">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1A2F79" w14:textId="77777777" w:rsidR="00E23D3E" w:rsidRPr="00EF5447" w:rsidRDefault="00E23D3E" w:rsidP="00992F4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9BEBE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B4F60D" w14:textId="77777777" w:rsidR="00E23D3E" w:rsidRPr="00EF5447" w:rsidRDefault="00E23D3E" w:rsidP="00992F4F">
            <w:pPr>
              <w:pStyle w:val="TAC"/>
              <w:rPr>
                <w:rFonts w:eastAsia="Malgun Gothic" w:cs="Arial"/>
                <w:szCs w:val="18"/>
                <w:lang w:eastAsia="ko-KR"/>
              </w:rPr>
            </w:pPr>
            <w:r w:rsidRPr="00EF5447">
              <w:rPr>
                <w:rFonts w:cs="Arial"/>
                <w:lang w:eastAsia="ko-KR"/>
              </w:rPr>
              <w:t>0.</w:t>
            </w:r>
            <w:r>
              <w:rPr>
                <w:rFonts w:cs="Arial"/>
                <w:lang w:eastAsia="ko-KR"/>
              </w:rPr>
              <w:t>8</w:t>
            </w:r>
          </w:p>
        </w:tc>
      </w:tr>
      <w:tr w:rsidR="00E23D3E" w:rsidRPr="00EF5447" w14:paraId="385E326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902E718" w14:textId="77777777" w:rsidR="00E23D3E" w:rsidRPr="00EF5447" w:rsidRDefault="00E23D3E" w:rsidP="00992F4F">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tcBorders>
              <w:top w:val="single" w:sz="4" w:space="0" w:color="auto"/>
              <w:left w:val="single" w:sz="4" w:space="0" w:color="auto"/>
              <w:bottom w:val="single" w:sz="4" w:space="0" w:color="auto"/>
              <w:right w:val="single" w:sz="4" w:space="0" w:color="auto"/>
            </w:tcBorders>
            <w:vAlign w:val="center"/>
          </w:tcPr>
          <w:p w14:paraId="0F686D72" w14:textId="77777777" w:rsidR="00E23D3E" w:rsidRPr="00EF5447" w:rsidRDefault="00E23D3E" w:rsidP="00992F4F">
            <w:pPr>
              <w:pStyle w:val="TAC"/>
              <w:rPr>
                <w:rFonts w:cs="Arial"/>
                <w:lang w:eastAsia="ko-KR"/>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43B6D34" w14:textId="77777777" w:rsidR="00E23D3E" w:rsidRPr="000314DF" w:rsidRDefault="00E23D3E" w:rsidP="00992F4F">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D945F8" w14:textId="77777777" w:rsidR="00E23D3E" w:rsidRPr="00EF5447" w:rsidRDefault="00E23D3E" w:rsidP="00992F4F">
            <w:pPr>
              <w:pStyle w:val="TAC"/>
              <w:rPr>
                <w:rFonts w:cs="Arial"/>
                <w:lang w:eastAsia="ko-KR"/>
              </w:rPr>
            </w:pPr>
            <w:r w:rsidRPr="000314DF">
              <w:rPr>
                <w:rFonts w:cs="Arial"/>
                <w:color w:val="000000"/>
                <w:lang w:eastAsia="zh-CN"/>
              </w:rPr>
              <w:t>0.</w:t>
            </w:r>
            <w:r>
              <w:rPr>
                <w:rFonts w:cs="Arial"/>
                <w:color w:val="000000"/>
                <w:lang w:eastAsia="zh-CN"/>
              </w:rPr>
              <w:t>5</w:t>
            </w:r>
          </w:p>
        </w:tc>
      </w:tr>
      <w:tr w:rsidR="00E23D3E" w:rsidRPr="00EF5447" w14:paraId="3243908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0BF93AD" w14:textId="77777777" w:rsidR="00E23D3E" w:rsidRPr="00EF5447" w:rsidRDefault="00E23D3E" w:rsidP="00992F4F">
            <w:pPr>
              <w:pStyle w:val="TAC"/>
            </w:pPr>
            <w:r w:rsidRPr="00EF5447">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90FE8F" w14:textId="77777777" w:rsidR="00E23D3E" w:rsidRPr="00EF5447" w:rsidRDefault="00E23D3E" w:rsidP="00992F4F">
            <w:pPr>
              <w:pStyle w:val="TAC"/>
              <w:rPr>
                <w:rFonts w:eastAsia="Malgun Gothic" w:cs="Arial"/>
                <w:szCs w:val="18"/>
                <w:lang w:eastAsia="ko-KR"/>
              </w:rPr>
            </w:pPr>
            <w:r>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827BF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DA2ED6" w14:textId="77777777" w:rsidR="00E23D3E" w:rsidRPr="00EF5447" w:rsidRDefault="00E23D3E" w:rsidP="00992F4F">
            <w:pPr>
              <w:pStyle w:val="TAC"/>
              <w:rPr>
                <w:rFonts w:eastAsia="Malgun Gothic" w:cs="Arial"/>
                <w:szCs w:val="18"/>
                <w:lang w:eastAsia="ko-KR"/>
              </w:rPr>
            </w:pPr>
            <w:r w:rsidRPr="00EF5447">
              <w:rPr>
                <w:rFonts w:cs="Arial"/>
                <w:lang w:eastAsia="ko-KR"/>
              </w:rPr>
              <w:t>0.</w:t>
            </w:r>
            <w:r>
              <w:rPr>
                <w:rFonts w:cs="Arial"/>
                <w:lang w:eastAsia="ko-KR"/>
              </w:rPr>
              <w:t>8</w:t>
            </w:r>
          </w:p>
        </w:tc>
      </w:tr>
      <w:tr w:rsidR="00E23D3E" w:rsidRPr="00EF5447" w14:paraId="3DD4614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50B4049" w14:textId="77777777" w:rsidR="00E23D3E" w:rsidRPr="00EF5447" w:rsidRDefault="00E23D3E" w:rsidP="00992F4F">
            <w:pPr>
              <w:pStyle w:val="TAC"/>
            </w:pPr>
            <w:r w:rsidRPr="00EF5447">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7BAE1CCA" w14:textId="77777777" w:rsidR="00E23D3E" w:rsidRPr="00EF5447" w:rsidRDefault="00E23D3E" w:rsidP="00992F4F">
            <w:pPr>
              <w:pStyle w:val="TAC"/>
              <w:rPr>
                <w:rFonts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1935D4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6E5C35" w14:textId="77777777" w:rsidR="00E23D3E" w:rsidRPr="00EF5447" w:rsidRDefault="00E23D3E" w:rsidP="00992F4F">
            <w:pPr>
              <w:pStyle w:val="TAC"/>
              <w:rPr>
                <w:rFonts w:cs="Arial"/>
                <w:lang w:eastAsia="ko-KR"/>
              </w:rPr>
            </w:pPr>
            <w:r w:rsidRPr="00EF5447">
              <w:rPr>
                <w:rFonts w:cs="Arial"/>
                <w:lang w:eastAsia="zh-CN"/>
              </w:rPr>
              <w:t>0.5</w:t>
            </w:r>
          </w:p>
        </w:tc>
      </w:tr>
      <w:tr w:rsidR="00E23D3E" w:rsidRPr="00EF5447" w14:paraId="43BF694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7A4BCBC" w14:textId="77777777" w:rsidR="00E23D3E" w:rsidRPr="00EF5447" w:rsidRDefault="00E23D3E" w:rsidP="00992F4F">
            <w:pPr>
              <w:pStyle w:val="TAC"/>
            </w:pPr>
            <w:r w:rsidRPr="00EF5447">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E926E7" w14:textId="77777777" w:rsidR="00E23D3E" w:rsidRPr="00EF5447" w:rsidRDefault="00E23D3E" w:rsidP="00992F4F">
            <w:pPr>
              <w:pStyle w:val="TAC"/>
              <w:rPr>
                <w:rFonts w:cs="Arial"/>
                <w:lang w:eastAsia="zh-CN"/>
              </w:rPr>
            </w:pPr>
            <w:r>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C864501"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123671" w14:textId="77777777" w:rsidR="00E23D3E" w:rsidRPr="00EF5447" w:rsidRDefault="00E23D3E" w:rsidP="00992F4F">
            <w:pPr>
              <w:pStyle w:val="TAC"/>
              <w:rPr>
                <w:rFonts w:cs="Arial"/>
                <w:lang w:eastAsia="zh-CN"/>
              </w:rPr>
            </w:pPr>
            <w:r>
              <w:rPr>
                <w:rFonts w:eastAsia="Malgun Gothic" w:cs="Arial"/>
                <w:szCs w:val="18"/>
                <w:lang w:eastAsia="ko-KR"/>
              </w:rPr>
              <w:t>-</w:t>
            </w:r>
          </w:p>
        </w:tc>
      </w:tr>
      <w:tr w:rsidR="00E23D3E" w:rsidRPr="00EF5447" w14:paraId="04DE031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137065D" w14:textId="77777777" w:rsidR="00E23D3E" w:rsidRPr="00EF5447" w:rsidRDefault="00E23D3E" w:rsidP="00992F4F">
            <w:pPr>
              <w:pStyle w:val="TAC"/>
            </w:pPr>
            <w:r>
              <w:rPr>
                <w:rFonts w:cs="Arial"/>
              </w:rPr>
              <w:t>DC_20_n7-</w:t>
            </w:r>
            <w:r w:rsidRPr="00227811">
              <w:rPr>
                <w:rFonts w:cs="Arial"/>
              </w:rPr>
              <w:t>n</w:t>
            </w:r>
            <w:r>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6FBE664" w14:textId="77777777" w:rsidR="00E23D3E" w:rsidRPr="00EF5447" w:rsidRDefault="00E23D3E" w:rsidP="00992F4F">
            <w:pPr>
              <w:pStyle w:val="TAC"/>
              <w:rPr>
                <w:rFonts w:eastAsia="Malgun Gothic" w:cs="Arial"/>
                <w:szCs w:val="18"/>
                <w:lang w:eastAsia="ko-KR"/>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C2648B"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97F6A5" w14:textId="77777777" w:rsidR="00E23D3E" w:rsidRPr="00EF5447" w:rsidRDefault="00E23D3E" w:rsidP="00992F4F">
            <w:pPr>
              <w:pStyle w:val="TAC"/>
              <w:rPr>
                <w:rFonts w:eastAsia="Malgun Gothic" w:cs="Arial"/>
                <w:szCs w:val="18"/>
                <w:lang w:eastAsia="ko-KR"/>
              </w:rPr>
            </w:pPr>
            <w:r>
              <w:rPr>
                <w:rFonts w:cs="Arial"/>
              </w:rPr>
              <w:t>0.8</w:t>
            </w:r>
          </w:p>
        </w:tc>
      </w:tr>
      <w:tr w:rsidR="00E23D3E" w:rsidRPr="00EF5447" w14:paraId="5BDBB94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429599A" w14:textId="77777777" w:rsidR="00E23D3E" w:rsidRPr="00EF5447" w:rsidRDefault="00E23D3E" w:rsidP="00992F4F">
            <w:pPr>
              <w:pStyle w:val="TAC"/>
            </w:pPr>
            <w:r>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515F5764" w14:textId="77777777" w:rsidR="00E23D3E" w:rsidRPr="00EF5447" w:rsidRDefault="00E23D3E" w:rsidP="00992F4F">
            <w:pPr>
              <w:pStyle w:val="TAC"/>
              <w:rPr>
                <w:rFonts w:eastAsia="Malgun Gothic" w:cs="Arial"/>
                <w:szCs w:val="18"/>
                <w:lang w:eastAsia="ko-KR"/>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A86720"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89219F" w14:textId="77777777" w:rsidR="00E23D3E" w:rsidRPr="00EF5447" w:rsidRDefault="00E23D3E" w:rsidP="00992F4F">
            <w:pPr>
              <w:pStyle w:val="TAC"/>
              <w:rPr>
                <w:rFonts w:eastAsia="Malgun Gothic" w:cs="Arial"/>
                <w:szCs w:val="18"/>
                <w:lang w:eastAsia="ko-KR"/>
              </w:rPr>
            </w:pPr>
            <w:r>
              <w:rPr>
                <w:rFonts w:cs="Arial"/>
                <w:lang w:eastAsia="zh-CN"/>
              </w:rPr>
              <w:t>0.8</w:t>
            </w:r>
          </w:p>
        </w:tc>
      </w:tr>
      <w:tr w:rsidR="00E23D3E" w:rsidRPr="00EF5447" w14:paraId="35F9373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600E46" w14:textId="77777777" w:rsidR="00E23D3E" w:rsidRPr="00EF5447" w:rsidRDefault="00E23D3E" w:rsidP="00992F4F">
            <w:pPr>
              <w:pStyle w:val="TAC"/>
            </w:pPr>
            <w:r>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5B10445B" w14:textId="77777777" w:rsidR="00E23D3E" w:rsidRPr="00EF5447"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A1B485A" w14:textId="77777777" w:rsidR="00E23D3E"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B370C0" w14:textId="77777777" w:rsidR="00E23D3E" w:rsidRPr="00EF5447" w:rsidRDefault="00E23D3E" w:rsidP="00992F4F">
            <w:pPr>
              <w:pStyle w:val="TAC"/>
            </w:pPr>
            <w:r>
              <w:t>0.5</w:t>
            </w:r>
          </w:p>
        </w:tc>
      </w:tr>
      <w:tr w:rsidR="00E23D3E" w:rsidRPr="00EF5447" w14:paraId="716C973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C8EF8F" w14:textId="77777777" w:rsidR="00E23D3E" w:rsidRPr="00EF5447" w:rsidRDefault="00E23D3E" w:rsidP="00992F4F">
            <w:pPr>
              <w:pStyle w:val="TAC"/>
            </w:pPr>
            <w:r w:rsidRPr="00EF5447">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1B9B16F8" w14:textId="77777777" w:rsidR="00E23D3E" w:rsidRPr="00EF5447" w:rsidRDefault="00E23D3E" w:rsidP="00992F4F">
            <w:pPr>
              <w:pStyle w:val="TAC"/>
              <w:rPr>
                <w:rFonts w:eastAsia="Malgun Gothic"/>
                <w:szCs w:val="18"/>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7CCEFA7"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129F0C" w14:textId="77777777" w:rsidR="00E23D3E" w:rsidRPr="00EF5447" w:rsidRDefault="00E23D3E" w:rsidP="00992F4F">
            <w:pPr>
              <w:pStyle w:val="TAC"/>
              <w:rPr>
                <w:rFonts w:eastAsia="Malgun Gothic"/>
                <w:szCs w:val="18"/>
                <w:lang w:eastAsia="ko-KR"/>
              </w:rPr>
            </w:pPr>
            <w:r w:rsidRPr="00EF5447">
              <w:t>0.5</w:t>
            </w:r>
          </w:p>
        </w:tc>
      </w:tr>
      <w:tr w:rsidR="00E23D3E" w:rsidRPr="00EF5447" w14:paraId="0D1CD73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DF18BDE" w14:textId="77777777" w:rsidR="00E23D3E" w:rsidRPr="00EF5447" w:rsidRDefault="00E23D3E" w:rsidP="00992F4F">
            <w:pPr>
              <w:pStyle w:val="TAC"/>
            </w:pPr>
            <w:r w:rsidRPr="00EF5447">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8FA5BA" w14:textId="77777777" w:rsidR="00E23D3E" w:rsidRPr="00EF5447" w:rsidRDefault="00E23D3E" w:rsidP="00992F4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D5C7EF"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63DCDD" w14:textId="77777777" w:rsidR="00E23D3E" w:rsidRPr="00EF5447" w:rsidRDefault="00E23D3E" w:rsidP="00992F4F">
            <w:pPr>
              <w:pStyle w:val="TAC"/>
              <w:rPr>
                <w:rFonts w:cs="Arial"/>
                <w:lang w:eastAsia="zh-CN"/>
              </w:rPr>
            </w:pPr>
            <w:r>
              <w:rPr>
                <w:rFonts w:eastAsia="Malgun Gothic" w:cs="Arial"/>
                <w:szCs w:val="18"/>
                <w:lang w:eastAsia="ko-KR"/>
              </w:rPr>
              <w:t>-</w:t>
            </w:r>
          </w:p>
        </w:tc>
      </w:tr>
      <w:tr w:rsidR="00E23D3E" w:rsidRPr="00EF5447" w14:paraId="41ADB2C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67A078B" w14:textId="77777777" w:rsidR="00E23D3E" w:rsidRPr="00EF5447" w:rsidRDefault="00E23D3E" w:rsidP="00992F4F">
            <w:pPr>
              <w:pStyle w:val="TAC"/>
            </w:pPr>
            <w:r w:rsidRPr="00EF5447">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8024CE" w14:textId="77777777" w:rsidR="00E23D3E" w:rsidRPr="00EF5447" w:rsidRDefault="00E23D3E" w:rsidP="00992F4F">
            <w:pPr>
              <w:pStyle w:val="TAC"/>
              <w:rPr>
                <w:rFonts w:cs="Arial"/>
                <w:lang w:eastAsia="zh-CN"/>
              </w:rPr>
            </w:pPr>
            <w:r>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10CD59"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2B95C" w14:textId="77777777" w:rsidR="00E23D3E" w:rsidRPr="00EF5447" w:rsidRDefault="00E23D3E" w:rsidP="00992F4F">
            <w:pPr>
              <w:pStyle w:val="TAC"/>
              <w:rPr>
                <w:rFonts w:cs="Arial"/>
                <w:lang w:eastAsia="zh-CN"/>
              </w:rPr>
            </w:pPr>
            <w:r>
              <w:rPr>
                <w:rFonts w:cs="Arial"/>
                <w:lang w:eastAsia="zh-CN"/>
              </w:rPr>
              <w:t>0.8</w:t>
            </w:r>
          </w:p>
        </w:tc>
      </w:tr>
      <w:tr w:rsidR="00E23D3E" w:rsidRPr="00EF5447" w14:paraId="6EEDB1C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B114AD" w14:textId="77777777" w:rsidR="00E23D3E" w:rsidRPr="00EF5447" w:rsidRDefault="00E23D3E" w:rsidP="00992F4F">
            <w:pPr>
              <w:pStyle w:val="TAC"/>
            </w:pPr>
            <w:r w:rsidRPr="00EF5447">
              <w:t>DC_20-32</w:t>
            </w:r>
            <w:r>
              <w:rPr>
                <w:lang w:eastAsia="ja-JP"/>
              </w:rPr>
              <w:t>_</w:t>
            </w:r>
            <w:r w:rsidRPr="00EF5447">
              <w:rPr>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0772FF27" w14:textId="77777777" w:rsidR="00E23D3E" w:rsidRPr="00EF5447" w:rsidRDefault="00E23D3E" w:rsidP="00992F4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B32786" w14:textId="77777777" w:rsidR="00E23D3E" w:rsidRPr="00EF5447"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1002DE7" w14:textId="77777777" w:rsidR="00E23D3E" w:rsidRPr="00EF5447" w:rsidRDefault="00E23D3E" w:rsidP="00992F4F">
            <w:pPr>
              <w:pStyle w:val="TAC"/>
              <w:rPr>
                <w:lang w:eastAsia="zh-CN"/>
              </w:rPr>
            </w:pPr>
            <w:r w:rsidRPr="00EF5447">
              <w:t>0.</w:t>
            </w:r>
            <w:r>
              <w:t>5</w:t>
            </w:r>
          </w:p>
        </w:tc>
      </w:tr>
      <w:tr w:rsidR="00E23D3E" w:rsidRPr="00EF5447" w14:paraId="1103107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FCB4990" w14:textId="77777777" w:rsidR="00E23D3E" w:rsidRPr="00EF5447" w:rsidRDefault="00E23D3E" w:rsidP="00992F4F">
            <w:pPr>
              <w:pStyle w:val="TAC"/>
            </w:pPr>
            <w:r w:rsidRPr="00EF5447">
              <w:t>DC_20-32</w:t>
            </w:r>
            <w:r>
              <w:rPr>
                <w:lang w:eastAsia="ja-JP"/>
              </w:rPr>
              <w:t>_</w:t>
            </w:r>
            <w:r w:rsidRPr="00EF5447">
              <w:rPr>
                <w:lang w:eastAsia="ja-JP"/>
              </w:rPr>
              <w:t>n3</w:t>
            </w:r>
          </w:p>
        </w:tc>
        <w:tc>
          <w:tcPr>
            <w:tcW w:w="2290" w:type="dxa"/>
            <w:tcBorders>
              <w:top w:val="single" w:sz="4" w:space="0" w:color="auto"/>
              <w:left w:val="single" w:sz="4" w:space="0" w:color="auto"/>
              <w:bottom w:val="single" w:sz="4" w:space="0" w:color="auto"/>
              <w:right w:val="single" w:sz="4" w:space="0" w:color="auto"/>
            </w:tcBorders>
            <w:vAlign w:val="center"/>
          </w:tcPr>
          <w:p w14:paraId="24D1DA6D" w14:textId="77777777" w:rsidR="00E23D3E" w:rsidRPr="00EF5447" w:rsidRDefault="00E23D3E" w:rsidP="00992F4F">
            <w:pPr>
              <w:pStyle w:val="TAC"/>
              <w:rPr>
                <w:rFonts w:eastAsia="Malgun Gothic"/>
                <w:szCs w:val="18"/>
                <w:lang w:eastAsia="ko-KR"/>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B55B85" w14:textId="77777777" w:rsidR="00E23D3E" w:rsidRPr="00EF5447" w:rsidRDefault="00E23D3E" w:rsidP="00992F4F">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584C193" w14:textId="77777777" w:rsidR="00E23D3E" w:rsidRPr="00EF5447" w:rsidRDefault="00E23D3E" w:rsidP="00992F4F">
            <w:pPr>
              <w:pStyle w:val="TAC"/>
              <w:rPr>
                <w:lang w:eastAsia="zh-CN"/>
              </w:rPr>
            </w:pPr>
            <w:r w:rsidRPr="00EF5447">
              <w:t>0.</w:t>
            </w:r>
            <w:r>
              <w:t>5</w:t>
            </w:r>
          </w:p>
        </w:tc>
      </w:tr>
      <w:tr w:rsidR="00E23D3E" w14:paraId="150F3E8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D9AE2C5" w14:textId="77777777" w:rsidR="00E23D3E" w:rsidRDefault="00E23D3E" w:rsidP="00992F4F">
            <w:pPr>
              <w:pStyle w:val="TAC"/>
            </w:pPr>
            <w:r>
              <w:rPr>
                <w:rFonts w:cs="Arial"/>
              </w:rPr>
              <w:t>DC_20-32_</w:t>
            </w:r>
            <w:r w:rsidRPr="00227811">
              <w:rPr>
                <w:rFonts w:cs="Arial"/>
              </w:rPr>
              <w:t>n</w:t>
            </w:r>
            <w:r>
              <w:rPr>
                <w:rFonts w:cs="Arial"/>
              </w:rPr>
              <w:t>8</w:t>
            </w:r>
          </w:p>
        </w:tc>
        <w:tc>
          <w:tcPr>
            <w:tcW w:w="2290" w:type="dxa"/>
            <w:tcBorders>
              <w:top w:val="single" w:sz="4" w:space="0" w:color="auto"/>
              <w:left w:val="single" w:sz="4" w:space="0" w:color="auto"/>
              <w:bottom w:val="single" w:sz="4" w:space="0" w:color="auto"/>
              <w:right w:val="single" w:sz="4" w:space="0" w:color="auto"/>
            </w:tcBorders>
            <w:vAlign w:val="center"/>
          </w:tcPr>
          <w:p w14:paraId="79FA74FB" w14:textId="77777777" w:rsidR="00E23D3E" w:rsidRDefault="00E23D3E" w:rsidP="00992F4F">
            <w:pPr>
              <w:pStyle w:val="TAC"/>
              <w:rPr>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866C416" w14:textId="77777777" w:rsidR="00E23D3E"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7D400E" w14:textId="77777777" w:rsidR="00E23D3E" w:rsidRDefault="00E23D3E" w:rsidP="00992F4F">
            <w:pPr>
              <w:pStyle w:val="TAC"/>
            </w:pPr>
            <w:r>
              <w:rPr>
                <w:rFonts w:cs="Arial"/>
              </w:rPr>
              <w:t>0.4</w:t>
            </w:r>
          </w:p>
        </w:tc>
      </w:tr>
      <w:tr w:rsidR="00E23D3E" w:rsidRPr="00EF5447" w14:paraId="25D788C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4DF0BBA" w14:textId="77777777" w:rsidR="00E23D3E" w:rsidRPr="00EF5447" w:rsidRDefault="00E23D3E" w:rsidP="00992F4F">
            <w:pPr>
              <w:pStyle w:val="TAC"/>
            </w:pPr>
            <w:r w:rsidRPr="00EF5447">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7BD19F01" w14:textId="77777777" w:rsidR="00E23D3E" w:rsidRPr="00EF5447" w:rsidRDefault="00E23D3E" w:rsidP="00992F4F">
            <w:pPr>
              <w:pStyle w:val="TAC"/>
              <w:rPr>
                <w:rFonts w:eastAsia="Malgun Gothic"/>
                <w:szCs w:val="18"/>
                <w:lang w:eastAsia="ko-KR"/>
              </w:rPr>
            </w:pPr>
            <w:r>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CDF1A9" w14:textId="77777777" w:rsidR="00E23D3E" w:rsidRPr="00E7314A"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BCA374" w14:textId="77777777" w:rsidR="00E23D3E" w:rsidRPr="00EF5447" w:rsidRDefault="00E23D3E" w:rsidP="00992F4F">
            <w:pPr>
              <w:pStyle w:val="TAC"/>
              <w:rPr>
                <w:lang w:eastAsia="zh-CN"/>
              </w:rPr>
            </w:pPr>
            <w:r w:rsidRPr="00EF5447">
              <w:rPr>
                <w:rFonts w:eastAsia="MS Mincho"/>
                <w:lang w:eastAsia="ja-JP"/>
              </w:rPr>
              <w:t>0.</w:t>
            </w:r>
            <w:r>
              <w:rPr>
                <w:rFonts w:eastAsia="MS Mincho"/>
                <w:lang w:eastAsia="ja-JP"/>
              </w:rPr>
              <w:t>7</w:t>
            </w:r>
          </w:p>
        </w:tc>
      </w:tr>
      <w:tr w:rsidR="00E23D3E" w:rsidRPr="00EF5447" w14:paraId="595B77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8A7535F" w14:textId="77777777" w:rsidR="00E23D3E" w:rsidRPr="00EF5447" w:rsidRDefault="00E23D3E" w:rsidP="00992F4F">
            <w:pPr>
              <w:pStyle w:val="TAC"/>
            </w:pPr>
            <w:r w:rsidRPr="00EF5447">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3640E0" w14:textId="77777777" w:rsidR="00E23D3E" w:rsidRPr="00EF5447" w:rsidRDefault="00E23D3E" w:rsidP="00992F4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63914B"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C99B67" w14:textId="77777777" w:rsidR="00E23D3E" w:rsidRPr="00EF5447" w:rsidRDefault="00E23D3E" w:rsidP="00992F4F">
            <w:pPr>
              <w:pStyle w:val="TAC"/>
              <w:rPr>
                <w:rFonts w:cs="Arial"/>
                <w:lang w:eastAsia="zh-CN"/>
              </w:rPr>
            </w:pPr>
            <w:r>
              <w:rPr>
                <w:rFonts w:cs="Arial"/>
                <w:lang w:eastAsia="zh-CN"/>
              </w:rPr>
              <w:t>0.8</w:t>
            </w:r>
          </w:p>
        </w:tc>
      </w:tr>
      <w:tr w:rsidR="00E23D3E" w:rsidRPr="008853F7" w14:paraId="6D437A8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5132585" w14:textId="77777777" w:rsidR="00E23D3E" w:rsidRPr="008853F7" w:rsidRDefault="00E23D3E" w:rsidP="00992F4F">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6A9321ED" w14:textId="77777777" w:rsidR="00E23D3E" w:rsidRPr="008853F7" w:rsidRDefault="00E23D3E" w:rsidP="00992F4F">
            <w:pPr>
              <w:pStyle w:val="TAC"/>
              <w:rPr>
                <w:rFonts w:eastAsia="MS Mincho" w:cs="Arial"/>
                <w:kern w:val="2"/>
                <w:lang w:eastAsia="fr-FR"/>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896D4C"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32BB2D" w14:textId="77777777" w:rsidR="00E23D3E" w:rsidRPr="008853F7" w:rsidRDefault="00E23D3E" w:rsidP="00992F4F">
            <w:pPr>
              <w:pStyle w:val="TAC"/>
              <w:rPr>
                <w:rFonts w:eastAsia="MS Mincho" w:cs="Arial"/>
                <w:kern w:val="2"/>
                <w:lang w:eastAsia="fr-FR"/>
              </w:rPr>
            </w:pPr>
            <w:r>
              <w:rPr>
                <w:rFonts w:cs="Arial"/>
              </w:rPr>
              <w:t>0.5</w:t>
            </w:r>
          </w:p>
        </w:tc>
      </w:tr>
      <w:tr w:rsidR="00E23D3E" w:rsidRPr="008853F7" w14:paraId="6691817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50C043F7" w14:textId="77777777" w:rsidR="00E23D3E" w:rsidRDefault="00E23D3E" w:rsidP="00992F4F">
            <w:pPr>
              <w:pStyle w:val="TAC"/>
              <w:rPr>
                <w:rFonts w:cs="Arial"/>
              </w:rPr>
            </w:pPr>
            <w:r>
              <w:rPr>
                <w:rFonts w:cs="Arial"/>
              </w:rPr>
              <w:t>DC_20A-38A_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7AFC3A1C" w14:textId="77777777" w:rsidR="00E23D3E"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4E4D24" w14:textId="77777777" w:rsidR="00E23D3E"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F2396B" w14:textId="77777777" w:rsidR="00E23D3E" w:rsidRDefault="00E23D3E" w:rsidP="00992F4F">
            <w:pPr>
              <w:pStyle w:val="TAC"/>
              <w:rPr>
                <w:rFonts w:cs="Arial"/>
              </w:rPr>
            </w:pPr>
            <w:r>
              <w:rPr>
                <w:rFonts w:cs="Arial"/>
              </w:rPr>
              <w:t>0.5</w:t>
            </w:r>
          </w:p>
        </w:tc>
      </w:tr>
      <w:tr w:rsidR="00E23D3E" w14:paraId="129F714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7203932" w14:textId="77777777" w:rsidR="00E23D3E" w:rsidRDefault="00E23D3E" w:rsidP="00992F4F">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A3F2F3F" w14:textId="77777777" w:rsidR="00E23D3E" w:rsidRDefault="00E23D3E" w:rsidP="00992F4F">
            <w:pPr>
              <w:pStyle w:val="TAC"/>
              <w:rPr>
                <w:rFonts w:cs="Arial"/>
                <w:lang w:eastAsia="zh-CN"/>
              </w:rPr>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0455EF"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187B2" w14:textId="77777777" w:rsidR="00E23D3E" w:rsidRDefault="00E23D3E" w:rsidP="00992F4F">
            <w:pPr>
              <w:pStyle w:val="TAC"/>
              <w:rPr>
                <w:rFonts w:cs="Arial"/>
                <w:lang w:eastAsia="zh-CN"/>
              </w:rPr>
            </w:pPr>
            <w:r>
              <w:rPr>
                <w:rFonts w:eastAsia="Yu Mincho" w:cs="Arial"/>
                <w:lang w:eastAsia="ja-JP"/>
              </w:rPr>
              <w:t>0.</w:t>
            </w:r>
            <w:r>
              <w:rPr>
                <w:rFonts w:cs="Arial"/>
              </w:rPr>
              <w:t>5</w:t>
            </w:r>
          </w:p>
        </w:tc>
      </w:tr>
      <w:tr w:rsidR="00E23D3E" w:rsidRPr="00EF5447" w14:paraId="54DA03A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9C9CB26" w14:textId="77777777" w:rsidR="00E23D3E" w:rsidRPr="00EF5447" w:rsidRDefault="00E23D3E" w:rsidP="00992F4F">
            <w:pPr>
              <w:pStyle w:val="TAC"/>
            </w:pPr>
            <w:r w:rsidRPr="00EF5447">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832B2D" w14:textId="77777777" w:rsidR="00E23D3E" w:rsidRPr="00EF5447" w:rsidRDefault="00E23D3E" w:rsidP="00992F4F">
            <w:pPr>
              <w:pStyle w:val="TAC"/>
              <w:rPr>
                <w:rFonts w:eastAsia="Malgun Gothic" w:cs="Arial"/>
                <w:szCs w:val="18"/>
                <w:lang w:eastAsia="ko-K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1C23E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9B3F58"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3A8ECAF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ACB4B6D" w14:textId="77777777" w:rsidR="00E23D3E" w:rsidRPr="00EF5447" w:rsidRDefault="00E23D3E" w:rsidP="00992F4F">
            <w:pPr>
              <w:pStyle w:val="TAC"/>
            </w:pPr>
            <w:r w:rsidRPr="00EF5447">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19770D" w14:textId="77777777" w:rsidR="00E23D3E" w:rsidRPr="00EF5447" w:rsidRDefault="00E23D3E" w:rsidP="00992F4F">
            <w:pPr>
              <w:pStyle w:val="TAC"/>
              <w:rPr>
                <w:rFonts w:cs="Arial"/>
                <w:lang w:eastAsia="zh-CN"/>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F9217D" w14:textId="77777777" w:rsidR="00E23D3E" w:rsidRPr="00EF5447" w:rsidRDefault="00E23D3E" w:rsidP="00992F4F">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68450" w14:textId="77777777" w:rsidR="00E23D3E" w:rsidRPr="00EF5447" w:rsidRDefault="00E23D3E" w:rsidP="00992F4F">
            <w:pPr>
              <w:pStyle w:val="TAC"/>
              <w:rPr>
                <w:rFonts w:cs="Arial"/>
                <w:lang w:eastAsia="zh-CN"/>
              </w:rPr>
            </w:pPr>
            <w:r w:rsidRPr="00EF5447">
              <w:rPr>
                <w:szCs w:val="18"/>
                <w:lang w:eastAsia="ja-JP"/>
              </w:rPr>
              <w:t>0.</w:t>
            </w:r>
            <w:r>
              <w:rPr>
                <w:szCs w:val="18"/>
                <w:lang w:eastAsia="ja-JP"/>
              </w:rPr>
              <w:t>8</w:t>
            </w:r>
          </w:p>
        </w:tc>
      </w:tr>
      <w:tr w:rsidR="00E23D3E" w:rsidRPr="00EF5447" w14:paraId="48F7B3C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30DB177" w14:textId="77777777" w:rsidR="00E23D3E" w:rsidRPr="00EF5447" w:rsidRDefault="00E23D3E" w:rsidP="00992F4F">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F5DD124" w14:textId="77777777" w:rsidR="00E23D3E" w:rsidRPr="00EF5447" w:rsidRDefault="00E23D3E" w:rsidP="00992F4F">
            <w:pPr>
              <w:pStyle w:val="TAC"/>
              <w:rPr>
                <w:szCs w:val="18"/>
                <w:lang w:eastAsia="ja-JP"/>
              </w:rPr>
            </w:pPr>
            <w:r>
              <w:rPr>
                <w:rFonts w:cs="Arial"/>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2CFA51"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8BBDA8" w14:textId="77777777" w:rsidR="00E23D3E" w:rsidRPr="00EF5447" w:rsidRDefault="00E23D3E" w:rsidP="00992F4F">
            <w:pPr>
              <w:pStyle w:val="TAC"/>
              <w:rPr>
                <w:szCs w:val="18"/>
                <w:lang w:eastAsia="ja-JP"/>
              </w:rPr>
            </w:pPr>
            <w:r>
              <w:rPr>
                <w:rFonts w:eastAsia="Malgun Gothic" w:cs="Arial"/>
                <w:szCs w:val="18"/>
              </w:rPr>
              <w:t>0.</w:t>
            </w:r>
            <w:r>
              <w:rPr>
                <w:rFonts w:cs="Arial"/>
                <w:szCs w:val="18"/>
                <w:lang w:val="en-US" w:eastAsia="zh-CN"/>
              </w:rPr>
              <w:t>8</w:t>
            </w:r>
          </w:p>
        </w:tc>
      </w:tr>
      <w:tr w:rsidR="00E23D3E" w14:paraId="2D29219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B848F5" w14:textId="77777777" w:rsidR="00E23D3E" w:rsidRDefault="00E23D3E" w:rsidP="00992F4F">
            <w:pPr>
              <w:pStyle w:val="TAC"/>
              <w:rPr>
                <w:rFonts w:cs="Arial"/>
              </w:rPr>
            </w:pPr>
            <w:r>
              <w:rPr>
                <w:rFonts w:cs="Arial"/>
              </w:rPr>
              <w:t>DC_20-40</w:t>
            </w:r>
            <w:r>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75D3C846" w14:textId="77777777" w:rsidR="00E23D3E" w:rsidRDefault="00E23D3E" w:rsidP="00992F4F">
            <w:pPr>
              <w:pStyle w:val="TAC"/>
              <w:rPr>
                <w:rFonts w:cs="Arial"/>
                <w:lang w:eastAsia="ja-JP"/>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8B72D80"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595BF3" w14:textId="77777777" w:rsidR="00E23D3E" w:rsidRDefault="00E23D3E" w:rsidP="00992F4F">
            <w:pPr>
              <w:pStyle w:val="TAC"/>
              <w:rPr>
                <w:rFonts w:cs="Arial"/>
              </w:rPr>
            </w:pPr>
            <w:r>
              <w:rPr>
                <w:lang w:eastAsia="ja-JP"/>
              </w:rPr>
              <w:t>0.</w:t>
            </w:r>
            <w:r>
              <w:t>3</w:t>
            </w:r>
          </w:p>
        </w:tc>
      </w:tr>
      <w:tr w:rsidR="00E23D3E" w14:paraId="32012E9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FA6D0F" w14:textId="77777777" w:rsidR="00E23D3E" w:rsidRDefault="00E23D3E" w:rsidP="00992F4F">
            <w:pPr>
              <w:pStyle w:val="TAC"/>
              <w:rPr>
                <w:rFonts w:cs="Arial"/>
              </w:rPr>
            </w:pPr>
            <w:r>
              <w:rPr>
                <w:rFonts w:cs="Arial"/>
              </w:rPr>
              <w:t>DC_20-40</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2B368BB4" w14:textId="77777777" w:rsidR="00E23D3E"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9A3528" w14:textId="77777777" w:rsidR="00E23D3E" w:rsidRDefault="00E23D3E" w:rsidP="00992F4F">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F62549" w14:textId="77777777" w:rsidR="00E23D3E" w:rsidRDefault="00E23D3E" w:rsidP="00992F4F">
            <w:pPr>
              <w:pStyle w:val="TAC"/>
              <w:rPr>
                <w:lang w:eastAsia="ja-JP"/>
              </w:rPr>
            </w:pPr>
            <w:r>
              <w:rPr>
                <w:rFonts w:cs="Arial"/>
              </w:rPr>
              <w:t>0.8</w:t>
            </w:r>
            <w:r>
              <w:rPr>
                <w:rFonts w:cs="Arial"/>
                <w:vertAlign w:val="superscript"/>
              </w:rPr>
              <w:t>5</w:t>
            </w:r>
          </w:p>
        </w:tc>
      </w:tr>
      <w:tr w:rsidR="00E23D3E" w:rsidRPr="00EF5447" w14:paraId="1EFD74F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2666014" w14:textId="77777777" w:rsidR="00E23D3E" w:rsidRPr="00EF5447" w:rsidRDefault="00E23D3E" w:rsidP="00992F4F">
            <w:pPr>
              <w:pStyle w:val="TAC"/>
              <w:rPr>
                <w:rFonts w:eastAsia="Malgun Gothic" w:cs="Arial"/>
                <w:lang w:eastAsia="ko-KR"/>
              </w:rPr>
            </w:pPr>
            <w:r w:rsidRPr="00EF5447">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5C80C2B2" w14:textId="77777777" w:rsidR="00E23D3E" w:rsidRPr="00EF5447" w:rsidRDefault="00E23D3E" w:rsidP="00992F4F">
            <w:pPr>
              <w:pStyle w:val="TAC"/>
              <w:rPr>
                <w:rFonts w:eastAsia="Malgun Gothic" w:cs="Arial"/>
                <w:szCs w:val="18"/>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BA020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EBA3F3" w14:textId="77777777" w:rsidR="00E23D3E" w:rsidRPr="00EF5447" w:rsidRDefault="00E23D3E" w:rsidP="00992F4F">
            <w:pPr>
              <w:pStyle w:val="TAC"/>
              <w:rPr>
                <w:rFonts w:eastAsia="Malgun Gothic" w:cs="Arial"/>
                <w:szCs w:val="18"/>
                <w:lang w:eastAsia="ko-KR"/>
              </w:rPr>
            </w:pPr>
            <w:r w:rsidRPr="00EF5447">
              <w:rPr>
                <w:rFonts w:cs="Arial"/>
                <w:lang w:eastAsia="zh-CN"/>
              </w:rPr>
              <w:t>0.</w:t>
            </w:r>
            <w:r>
              <w:rPr>
                <w:rFonts w:cs="Arial"/>
                <w:lang w:eastAsia="zh-CN"/>
              </w:rPr>
              <w:t>8</w:t>
            </w:r>
          </w:p>
        </w:tc>
      </w:tr>
      <w:tr w:rsidR="00E23D3E" w:rsidRPr="00EF5447" w14:paraId="3E5CD33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C7D4A2C" w14:textId="77777777" w:rsidR="00E23D3E" w:rsidRPr="00EF5447" w:rsidRDefault="00E23D3E" w:rsidP="00992F4F">
            <w:pPr>
              <w:pStyle w:val="TAC"/>
            </w:pPr>
            <w:r w:rsidRPr="00EF5447">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937264" w14:textId="77777777" w:rsidR="00E23D3E" w:rsidRPr="00EF5447" w:rsidRDefault="00E23D3E" w:rsidP="00992F4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9862A2" w14:textId="77777777" w:rsidR="00E23D3E" w:rsidRPr="00E7314A"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CC7E2" w14:textId="77777777" w:rsidR="00E23D3E" w:rsidRPr="00EF5447" w:rsidRDefault="00E23D3E" w:rsidP="00992F4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23D3E" w:rsidRPr="00EF5447" w14:paraId="71FD0E9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A1F9B9B" w14:textId="77777777" w:rsidR="00E23D3E" w:rsidRPr="00EF5447" w:rsidRDefault="00E23D3E" w:rsidP="00992F4F">
            <w:pPr>
              <w:pStyle w:val="TAC"/>
            </w:pPr>
            <w:r w:rsidRPr="00EF5447">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A14CBE" w14:textId="77777777" w:rsidR="00E23D3E" w:rsidRPr="00EF5447" w:rsidRDefault="00E23D3E" w:rsidP="00992F4F">
            <w:pPr>
              <w:pStyle w:val="TAC"/>
              <w:rPr>
                <w:rFonts w:cs="Arial"/>
                <w:lang w:eastAsia="zh-CN"/>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0A0125" w14:textId="77777777" w:rsidR="00E23D3E" w:rsidRPr="00E7314A" w:rsidRDefault="00E23D3E" w:rsidP="00992F4F">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DAC679" w14:textId="77777777" w:rsidR="00E23D3E" w:rsidRPr="00EF5447" w:rsidRDefault="00E23D3E" w:rsidP="00992F4F">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E23D3E" w:rsidRPr="00EF5447" w14:paraId="3448DA2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4256949" w14:textId="77777777" w:rsidR="00E23D3E" w:rsidRPr="00EF5447" w:rsidRDefault="00E23D3E" w:rsidP="00992F4F">
            <w:pPr>
              <w:pStyle w:val="TAC"/>
            </w:pPr>
            <w:r w:rsidRPr="00EF5447">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4D26F" w14:textId="77777777" w:rsidR="00E23D3E" w:rsidRPr="00EF5447" w:rsidRDefault="00E23D3E" w:rsidP="00992F4F">
            <w:pPr>
              <w:pStyle w:val="TAC"/>
              <w:rPr>
                <w:rFonts w:cs="Arial"/>
                <w:lang w:eastAsia="zh-CN"/>
              </w:rPr>
            </w:pPr>
            <w:r>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49E00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3BE50" w14:textId="77777777" w:rsidR="00E23D3E" w:rsidRPr="00EF5447" w:rsidRDefault="00E23D3E" w:rsidP="00992F4F">
            <w:pPr>
              <w:pStyle w:val="TAC"/>
              <w:rPr>
                <w:rFonts w:cs="Arial"/>
                <w:lang w:eastAsia="zh-CN"/>
              </w:rPr>
            </w:pPr>
            <w:r>
              <w:rPr>
                <w:rFonts w:cs="Arial"/>
                <w:lang w:eastAsia="zh-CN"/>
              </w:rPr>
              <w:t>0.5</w:t>
            </w:r>
          </w:p>
        </w:tc>
      </w:tr>
      <w:tr w:rsidR="00E23D3E" w:rsidRPr="00EF5447" w14:paraId="1C446F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9E5005F" w14:textId="77777777" w:rsidR="00E23D3E" w:rsidRPr="00EF5447" w:rsidRDefault="00E23D3E" w:rsidP="00992F4F">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4C3B4B" w14:textId="77777777" w:rsidR="00E23D3E" w:rsidRPr="00EF5447" w:rsidRDefault="00E23D3E" w:rsidP="00992F4F">
            <w:pPr>
              <w:pStyle w:val="TAC"/>
              <w:rPr>
                <w:rFonts w:cs="Arial"/>
                <w:szCs w:val="18"/>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8B6C9C"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D277A2" w14:textId="77777777" w:rsidR="00E23D3E" w:rsidRPr="00EF5447" w:rsidRDefault="00E23D3E" w:rsidP="00992F4F">
            <w:pPr>
              <w:pStyle w:val="TAC"/>
              <w:rPr>
                <w:rFonts w:cs="Arial"/>
                <w:szCs w:val="18"/>
                <w:lang w:eastAsia="ja-JP"/>
              </w:rPr>
            </w:pPr>
            <w:r w:rsidRPr="00EF5447">
              <w:rPr>
                <w:rFonts w:cs="Arial"/>
                <w:lang w:eastAsia="zh-CN"/>
              </w:rPr>
              <w:t>0.6</w:t>
            </w:r>
          </w:p>
        </w:tc>
      </w:tr>
      <w:tr w:rsidR="00E23D3E" w:rsidRPr="00EF5447" w14:paraId="17F14D5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86F8518" w14:textId="77777777" w:rsidR="00E23D3E" w:rsidRPr="00EF5447" w:rsidRDefault="00E23D3E" w:rsidP="00992F4F">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19733" w14:textId="77777777" w:rsidR="00E23D3E" w:rsidRPr="00EF5447" w:rsidRDefault="00E23D3E" w:rsidP="00992F4F">
            <w:pPr>
              <w:pStyle w:val="TAC"/>
              <w:rPr>
                <w:rFonts w:cs="Arial"/>
                <w:szCs w:val="18"/>
                <w:lang w:eastAsia="ja-JP"/>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A226330"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43CBE0" w14:textId="77777777" w:rsidR="00E23D3E" w:rsidRPr="00EF5447" w:rsidRDefault="00E23D3E" w:rsidP="00992F4F">
            <w:pPr>
              <w:pStyle w:val="TAC"/>
              <w:rPr>
                <w:rFonts w:cs="Arial"/>
                <w:szCs w:val="18"/>
                <w:lang w:eastAsia="ja-JP"/>
              </w:rPr>
            </w:pPr>
            <w:r w:rsidRPr="00EF5447">
              <w:rPr>
                <w:rFonts w:cs="Arial"/>
                <w:szCs w:val="18"/>
                <w:lang w:eastAsia="zh-CN"/>
              </w:rPr>
              <w:t>0.8</w:t>
            </w:r>
          </w:p>
        </w:tc>
      </w:tr>
      <w:tr w:rsidR="00E23D3E" w:rsidRPr="00EF5447" w14:paraId="6E5B01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F317500" w14:textId="77777777" w:rsidR="00E23D3E" w:rsidRPr="00EF5447" w:rsidRDefault="00E23D3E" w:rsidP="00992F4F">
            <w:pPr>
              <w:pStyle w:val="TAC"/>
              <w:rPr>
                <w:rFonts w:cs="Arial"/>
              </w:rPr>
            </w:pPr>
            <w:r w:rsidRPr="00EF5447">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47624BC7" w14:textId="77777777" w:rsidR="00E23D3E" w:rsidRPr="00EF5447" w:rsidRDefault="00E23D3E" w:rsidP="00992F4F">
            <w:pPr>
              <w:pStyle w:val="TAC"/>
              <w:rPr>
                <w:rFonts w:cs="Arial"/>
                <w:lang w:eastAsia="zh-CN"/>
              </w:rPr>
            </w:pPr>
            <w:r>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01F5C6" w14:textId="77777777" w:rsidR="00E23D3E" w:rsidRPr="00EF5447" w:rsidRDefault="00E23D3E" w:rsidP="00992F4F">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33E76A8" w14:textId="77777777" w:rsidR="00E23D3E" w:rsidRPr="00EF5447" w:rsidRDefault="00E23D3E" w:rsidP="00992F4F">
            <w:pPr>
              <w:pStyle w:val="TAC"/>
              <w:rPr>
                <w:rFonts w:cs="Arial"/>
                <w:szCs w:val="18"/>
                <w:lang w:eastAsia="zh-CN"/>
              </w:rPr>
            </w:pPr>
            <w:r w:rsidRPr="00EF5447">
              <w:rPr>
                <w:lang w:eastAsia="zh-CN"/>
              </w:rPr>
              <w:t>0.</w:t>
            </w:r>
            <w:r>
              <w:rPr>
                <w:lang w:eastAsia="zh-CN"/>
              </w:rPr>
              <w:t>8</w:t>
            </w:r>
          </w:p>
        </w:tc>
      </w:tr>
      <w:tr w:rsidR="00E23D3E" w:rsidRPr="00EF5447" w14:paraId="52F280C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43E00F" w14:textId="77777777" w:rsidR="00E23D3E" w:rsidRPr="00EF5447" w:rsidRDefault="00E23D3E" w:rsidP="00992F4F">
            <w:pPr>
              <w:pStyle w:val="TAC"/>
            </w:pPr>
            <w:r w:rsidRPr="00EF5447">
              <w:rPr>
                <w:lang w:eastAsia="ja-JP"/>
              </w:rPr>
              <w:t>DC</w:t>
            </w:r>
            <w:r w:rsidRPr="00EF5447">
              <w:t>_</w:t>
            </w:r>
            <w:r w:rsidRPr="00EF5447">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2AF76A01" w14:textId="77777777" w:rsidR="00E23D3E" w:rsidRPr="00EF5447" w:rsidRDefault="00E23D3E" w:rsidP="00992F4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AA77EF"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C80847" w14:textId="77777777" w:rsidR="00E23D3E" w:rsidRPr="00EF5447" w:rsidRDefault="00E23D3E" w:rsidP="00992F4F">
            <w:pPr>
              <w:pStyle w:val="TAC"/>
              <w:rPr>
                <w:lang w:eastAsia="zh-CN"/>
              </w:rPr>
            </w:pPr>
            <w:r w:rsidRPr="00EF5447">
              <w:rPr>
                <w:lang w:eastAsia="ja-JP"/>
              </w:rPr>
              <w:t>0.</w:t>
            </w:r>
            <w:r>
              <w:rPr>
                <w:lang w:eastAsia="ja-JP"/>
              </w:rPr>
              <w:t>8</w:t>
            </w:r>
          </w:p>
        </w:tc>
      </w:tr>
      <w:tr w:rsidR="00E23D3E" w:rsidRPr="00EF5447" w14:paraId="411DA01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C425AB5" w14:textId="77777777" w:rsidR="00E23D3E" w:rsidRPr="00EF5447" w:rsidRDefault="00E23D3E" w:rsidP="00992F4F">
            <w:pPr>
              <w:pStyle w:val="TAC"/>
            </w:pPr>
            <w:r w:rsidRPr="00EF5447">
              <w:rPr>
                <w:lang w:eastAsia="ja-JP"/>
              </w:rPr>
              <w:t>DC</w:t>
            </w:r>
            <w:r w:rsidRPr="00EF5447">
              <w:t>_</w:t>
            </w:r>
            <w:r w:rsidRPr="00EF5447">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589EAF7D" w14:textId="77777777" w:rsidR="00E23D3E" w:rsidRPr="00EF5447" w:rsidRDefault="00E23D3E" w:rsidP="00992F4F">
            <w:pPr>
              <w:pStyle w:val="TAC"/>
              <w:rPr>
                <w:lang w:eastAsia="ja-JP"/>
              </w:rPr>
            </w:pPr>
            <w:r>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ABF312A"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CE0187" w14:textId="77777777" w:rsidR="00E23D3E" w:rsidRPr="00EF5447" w:rsidRDefault="00E23D3E" w:rsidP="00992F4F">
            <w:pPr>
              <w:pStyle w:val="TAC"/>
              <w:rPr>
                <w:lang w:eastAsia="zh-CN"/>
              </w:rPr>
            </w:pPr>
            <w:r w:rsidRPr="00EF5447">
              <w:rPr>
                <w:lang w:eastAsia="ja-JP"/>
              </w:rPr>
              <w:t>0.</w:t>
            </w:r>
            <w:r>
              <w:rPr>
                <w:lang w:eastAsia="ja-JP"/>
              </w:rPr>
              <w:t>8</w:t>
            </w:r>
          </w:p>
        </w:tc>
      </w:tr>
      <w:tr w:rsidR="00E23D3E" w:rsidRPr="00EF5447" w14:paraId="0D539C8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8944CFB" w14:textId="77777777" w:rsidR="00E23D3E" w:rsidRPr="00EF5447" w:rsidRDefault="00E23D3E" w:rsidP="00992F4F">
            <w:pPr>
              <w:pStyle w:val="TAC"/>
            </w:pPr>
            <w:r w:rsidRPr="00EF5447">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5C5A07DB" w14:textId="77777777" w:rsidR="00E23D3E" w:rsidRPr="00EF5447" w:rsidRDefault="00E23D3E" w:rsidP="00992F4F">
            <w:pPr>
              <w:pStyle w:val="TAC"/>
              <w:rPr>
                <w:lang w:eastAsia="ja-JP"/>
              </w:rPr>
            </w:pPr>
            <w:r>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EC5220"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1748DF" w14:textId="77777777" w:rsidR="00E23D3E" w:rsidRPr="00EF5447" w:rsidRDefault="00E23D3E" w:rsidP="00992F4F">
            <w:pPr>
              <w:pStyle w:val="TAC"/>
              <w:rPr>
                <w:lang w:eastAsia="zh-CN"/>
              </w:rPr>
            </w:pPr>
            <w:r>
              <w:rPr>
                <w:lang w:eastAsia="zh-CN"/>
              </w:rPr>
              <w:t>-</w:t>
            </w:r>
          </w:p>
        </w:tc>
      </w:tr>
      <w:tr w:rsidR="00E23D3E" w:rsidRPr="00227811" w14:paraId="3262E2B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BA7E6B1" w14:textId="77777777" w:rsidR="00E23D3E" w:rsidRPr="00EF5447" w:rsidRDefault="00E23D3E" w:rsidP="00992F4F">
            <w:pPr>
              <w:pStyle w:val="TAC"/>
              <w:rPr>
                <w:rFonts w:cs="Arial"/>
              </w:rPr>
            </w:pPr>
            <w:r w:rsidRPr="004A05CD">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5349E85F" w14:textId="77777777" w:rsidR="00E23D3E" w:rsidRPr="00EC63A5" w:rsidRDefault="00E23D3E" w:rsidP="00992F4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556456B5" w14:textId="77777777" w:rsidR="00E23D3E" w:rsidRPr="004A05CD"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5F4190" w14:textId="77777777" w:rsidR="00E23D3E" w:rsidRPr="00227811" w:rsidRDefault="00E23D3E" w:rsidP="00992F4F">
            <w:pPr>
              <w:pStyle w:val="TAC"/>
              <w:rPr>
                <w:lang w:val="en-US" w:eastAsia="ja-JP"/>
              </w:rPr>
            </w:pPr>
            <w:r w:rsidRPr="004A05CD">
              <w:rPr>
                <w:rFonts w:hint="eastAsia"/>
              </w:rPr>
              <w:t>0</w:t>
            </w:r>
            <w:r w:rsidRPr="004A05CD">
              <w:t>.</w:t>
            </w:r>
            <w:r>
              <w:t>8</w:t>
            </w:r>
          </w:p>
        </w:tc>
      </w:tr>
      <w:tr w:rsidR="00E23D3E" w:rsidRPr="004A05CD" w14:paraId="030ACAA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69F6EAE" w14:textId="77777777" w:rsidR="00E23D3E" w:rsidRPr="00EF5447" w:rsidRDefault="00E23D3E" w:rsidP="00992F4F">
            <w:pPr>
              <w:pStyle w:val="TAC"/>
              <w:rPr>
                <w:rFonts w:cs="Arial"/>
              </w:rPr>
            </w:pPr>
            <w:r w:rsidRPr="000D5F63">
              <w:t>DC_21_n28</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7D65BC89" w14:textId="77777777" w:rsidR="00E23D3E" w:rsidRPr="004A05CD" w:rsidRDefault="00E23D3E" w:rsidP="00992F4F">
            <w:pPr>
              <w:pStyle w:val="TAC"/>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42FEBDDE" w14:textId="77777777" w:rsidR="00E23D3E" w:rsidRPr="000D5F63"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C6CF48" w14:textId="77777777" w:rsidR="00E23D3E" w:rsidRPr="004A05CD" w:rsidRDefault="00E23D3E" w:rsidP="00992F4F">
            <w:pPr>
              <w:pStyle w:val="TAC"/>
            </w:pPr>
            <w:r w:rsidRPr="000D5F63">
              <w:rPr>
                <w:rFonts w:hint="eastAsia"/>
              </w:rPr>
              <w:t>0</w:t>
            </w:r>
            <w:r w:rsidRPr="000D5F63">
              <w:t>.</w:t>
            </w:r>
            <w:r>
              <w:t>8</w:t>
            </w:r>
          </w:p>
        </w:tc>
      </w:tr>
      <w:tr w:rsidR="00E23D3E" w:rsidRPr="00E062F1" w14:paraId="19221FF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500C7BA6" w14:textId="77777777" w:rsidR="00E23D3E" w:rsidRPr="00EF5447" w:rsidRDefault="00E23D3E" w:rsidP="00992F4F">
            <w:pPr>
              <w:pStyle w:val="TAC"/>
              <w:rPr>
                <w:rFonts w:cs="Arial"/>
              </w:rPr>
            </w:pPr>
            <w:r w:rsidRPr="00EC63A5">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09F05E23" w14:textId="77777777" w:rsidR="00E23D3E" w:rsidRDefault="00E23D3E" w:rsidP="00992F4F">
            <w:pPr>
              <w:pStyle w:val="TAC"/>
              <w:rPr>
                <w:lang w:val="sv-SE"/>
              </w:rPr>
            </w:pPr>
            <w:r>
              <w:t>0.4</w:t>
            </w:r>
          </w:p>
        </w:tc>
        <w:tc>
          <w:tcPr>
            <w:tcW w:w="2291" w:type="dxa"/>
            <w:tcBorders>
              <w:top w:val="single" w:sz="4" w:space="0" w:color="auto"/>
              <w:left w:val="single" w:sz="4" w:space="0" w:color="auto"/>
              <w:bottom w:val="single" w:sz="4" w:space="0" w:color="auto"/>
              <w:right w:val="single" w:sz="4" w:space="0" w:color="auto"/>
            </w:tcBorders>
            <w:vAlign w:val="center"/>
          </w:tcPr>
          <w:p w14:paraId="65580C20" w14:textId="77777777" w:rsidR="00E23D3E" w:rsidRPr="00227811" w:rsidRDefault="00E23D3E" w:rsidP="00992F4F">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DD6164A" w14:textId="77777777" w:rsidR="00E23D3E" w:rsidRPr="00E062F1" w:rsidRDefault="00E23D3E" w:rsidP="00992F4F">
            <w:pPr>
              <w:pStyle w:val="TAC"/>
              <w:rPr>
                <w:rFonts w:cs="Arial"/>
                <w:lang w:eastAsia="zh-CN"/>
              </w:rPr>
            </w:pPr>
            <w:r w:rsidRPr="00227811">
              <w:rPr>
                <w:rFonts w:hint="eastAsia"/>
                <w:lang w:val="en-US" w:eastAsia="ja-JP"/>
              </w:rPr>
              <w:t>0.</w:t>
            </w:r>
            <w:r>
              <w:rPr>
                <w:lang w:val="en-US" w:eastAsia="ja-JP"/>
              </w:rPr>
              <w:t>3</w:t>
            </w:r>
          </w:p>
        </w:tc>
      </w:tr>
      <w:tr w:rsidR="00E23D3E" w:rsidRPr="00EF5447" w14:paraId="164587C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D308BE9" w14:textId="77777777" w:rsidR="00E23D3E" w:rsidRPr="00EF5447" w:rsidRDefault="00E23D3E" w:rsidP="00992F4F">
            <w:pPr>
              <w:pStyle w:val="TAC"/>
              <w:rPr>
                <w:rFonts w:cs="Arial"/>
                <w:lang w:eastAsia="ja-JP"/>
              </w:rPr>
            </w:pPr>
            <w:r w:rsidRPr="00EF5447">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5A74534B" w14:textId="77777777" w:rsidR="00E23D3E" w:rsidRPr="00EF5447" w:rsidRDefault="00E23D3E" w:rsidP="00992F4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BAC426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7D5C29" w14:textId="77777777" w:rsidR="00E23D3E" w:rsidRPr="00EF5447" w:rsidRDefault="00E23D3E" w:rsidP="00992F4F">
            <w:pPr>
              <w:pStyle w:val="TAC"/>
              <w:rPr>
                <w:rFonts w:cs="Arial"/>
                <w:lang w:eastAsia="ja-JP"/>
              </w:rPr>
            </w:pPr>
            <w:r>
              <w:rPr>
                <w:rFonts w:cs="Arial"/>
                <w:lang w:eastAsia="ja-JP"/>
              </w:rPr>
              <w:t>0.3</w:t>
            </w:r>
          </w:p>
        </w:tc>
      </w:tr>
      <w:tr w:rsidR="00E23D3E" w:rsidRPr="00EF5447" w14:paraId="78C753C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477CDCB"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EA411" w14:textId="77777777" w:rsidR="00E23D3E" w:rsidRPr="00EF5447" w:rsidRDefault="00E23D3E" w:rsidP="00992F4F">
            <w:pPr>
              <w:pStyle w:val="TAC"/>
              <w:rPr>
                <w:rFonts w:cs="Arial"/>
                <w:szCs w:val="18"/>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988BFF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8815B" w14:textId="77777777" w:rsidR="00E23D3E" w:rsidRPr="00EF5447" w:rsidRDefault="00E23D3E" w:rsidP="00992F4F">
            <w:pPr>
              <w:pStyle w:val="TAC"/>
              <w:rPr>
                <w:rFonts w:cs="Arial"/>
                <w:szCs w:val="18"/>
                <w:lang w:eastAsia="ja-JP"/>
              </w:rPr>
            </w:pPr>
            <w:r w:rsidRPr="00EF5447">
              <w:rPr>
                <w:rFonts w:cs="Arial"/>
                <w:lang w:eastAsia="ja-JP"/>
              </w:rPr>
              <w:t>0.</w:t>
            </w:r>
            <w:r>
              <w:rPr>
                <w:rFonts w:cs="Arial"/>
                <w:lang w:eastAsia="ja-JP"/>
              </w:rPr>
              <w:t>8</w:t>
            </w:r>
          </w:p>
        </w:tc>
      </w:tr>
      <w:tr w:rsidR="00E23D3E" w:rsidRPr="00EF5447" w14:paraId="6381A89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1E4E8D6"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C5056E" w14:textId="77777777" w:rsidR="00E23D3E" w:rsidRPr="00EF5447" w:rsidRDefault="00E23D3E" w:rsidP="00992F4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26DFC77"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7B4138" w14:textId="77777777" w:rsidR="00E23D3E" w:rsidRPr="00EF5447" w:rsidRDefault="00E23D3E" w:rsidP="00992F4F">
            <w:pPr>
              <w:pStyle w:val="TAC"/>
              <w:rPr>
                <w:rFonts w:cs="Arial"/>
                <w:lang w:eastAsia="ja-JP"/>
              </w:rPr>
            </w:pPr>
            <w:r>
              <w:rPr>
                <w:rFonts w:cs="Arial"/>
                <w:lang w:eastAsia="ja-JP"/>
              </w:rPr>
              <w:t>0.8</w:t>
            </w:r>
          </w:p>
        </w:tc>
      </w:tr>
      <w:tr w:rsidR="00E23D3E" w:rsidRPr="00EF5447" w14:paraId="5F0156E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02E230C"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032395" w14:textId="77777777" w:rsidR="00E23D3E" w:rsidRPr="00EF5447" w:rsidRDefault="00E23D3E" w:rsidP="00992F4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78C2A6" w14:textId="77777777" w:rsidR="00E23D3E" w:rsidRPr="00EF5447" w:rsidRDefault="00E23D3E" w:rsidP="00992F4F">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D0595F" w14:textId="77777777" w:rsidR="00E23D3E" w:rsidRPr="00EF5447" w:rsidRDefault="00E23D3E" w:rsidP="00992F4F">
            <w:pPr>
              <w:pStyle w:val="TAC"/>
              <w:rPr>
                <w:rFonts w:cs="Arial"/>
                <w:lang w:eastAsia="ja-JP"/>
              </w:rPr>
            </w:pPr>
            <w:r>
              <w:rPr>
                <w:rFonts w:cs="Arial"/>
                <w:lang w:eastAsia="ja-JP"/>
              </w:rPr>
              <w:t>-</w:t>
            </w:r>
          </w:p>
        </w:tc>
      </w:tr>
      <w:tr w:rsidR="00E23D3E" w14:paraId="78A1160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6F70AC" w14:textId="77777777" w:rsidR="00E23D3E" w:rsidRPr="00EF5447" w:rsidRDefault="00E23D3E" w:rsidP="00992F4F">
            <w:pPr>
              <w:pStyle w:val="TAC"/>
              <w:rPr>
                <w:rFonts w:cs="Arial"/>
              </w:rPr>
            </w:pPr>
            <w:r w:rsidRPr="00EF5447">
              <w:rPr>
                <w:rFonts w:eastAsia="Malgun Gothic" w:cs="Arial"/>
                <w:lang w:eastAsia="ko-KR"/>
              </w:rPr>
              <w:lastRenderedPageBreak/>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3B425C63" w14:textId="77777777" w:rsidR="00E23D3E" w:rsidRDefault="00E23D3E" w:rsidP="00992F4F">
            <w:pPr>
              <w:pStyle w:val="TAC"/>
              <w:rPr>
                <w:rFonts w:cs="Arial"/>
                <w:lang w:eastAsia="ja-JP"/>
              </w:rPr>
            </w:pPr>
            <w:r>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DF1D00" w14:textId="77777777" w:rsidR="00E23D3E"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9687D70" w14:textId="77777777" w:rsidR="00E23D3E" w:rsidRDefault="00E23D3E" w:rsidP="00992F4F">
            <w:pPr>
              <w:pStyle w:val="TAC"/>
              <w:rPr>
                <w:rFonts w:cs="Arial"/>
                <w:lang w:eastAsia="ja-JP"/>
              </w:rPr>
            </w:pPr>
            <w:r>
              <w:rPr>
                <w:rFonts w:cs="Arial"/>
                <w:lang w:eastAsia="ja-JP"/>
              </w:rPr>
              <w:t>-</w:t>
            </w:r>
          </w:p>
        </w:tc>
      </w:tr>
      <w:tr w:rsidR="00E23D3E" w:rsidRPr="00EF5447" w14:paraId="0A37BC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6D6799C" w14:textId="77777777" w:rsidR="00E23D3E" w:rsidRPr="00EF5447" w:rsidRDefault="00E23D3E" w:rsidP="00992F4F">
            <w:pPr>
              <w:pStyle w:val="TAC"/>
              <w:rPr>
                <w:rFonts w:cs="Arial"/>
                <w:szCs w:val="18"/>
              </w:rPr>
            </w:pPr>
            <w:r w:rsidRPr="00EF5447">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042DB6" w14:textId="77777777" w:rsidR="00E23D3E" w:rsidRPr="00EF5447" w:rsidRDefault="00E23D3E" w:rsidP="00992F4F">
            <w:pPr>
              <w:pStyle w:val="TAC"/>
              <w:rPr>
                <w:lang w:eastAsia="ja-JP"/>
              </w:rPr>
            </w:pPr>
            <w:r>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45A895E" w14:textId="77777777" w:rsidR="00E23D3E" w:rsidRPr="00E7314A"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54A481" w14:textId="77777777" w:rsidR="00E23D3E" w:rsidRPr="00EF5447" w:rsidRDefault="00E23D3E" w:rsidP="00992F4F">
            <w:pPr>
              <w:pStyle w:val="TAC"/>
              <w:rPr>
                <w:lang w:eastAsia="ja-JP"/>
              </w:rPr>
            </w:pPr>
            <w:r w:rsidRPr="00EF5447">
              <w:rPr>
                <w:rFonts w:eastAsia="Malgun Gothic" w:cs="Arial"/>
                <w:lang w:eastAsia="ko-KR"/>
              </w:rPr>
              <w:t>0.</w:t>
            </w:r>
            <w:r>
              <w:rPr>
                <w:rFonts w:eastAsia="Malgun Gothic" w:cs="Arial"/>
                <w:lang w:eastAsia="ko-KR"/>
              </w:rPr>
              <w:t>5</w:t>
            </w:r>
          </w:p>
        </w:tc>
      </w:tr>
      <w:tr w:rsidR="00E23D3E" w14:paraId="724D0AF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357093" w14:textId="77777777" w:rsidR="00E23D3E" w:rsidRPr="00ED24DE" w:rsidRDefault="00E23D3E" w:rsidP="00992F4F">
            <w:pPr>
              <w:pStyle w:val="TAC"/>
              <w:rPr>
                <w:rFonts w:cs="Arial"/>
                <w:lang w:val="fi-FI" w:eastAsia="ja-JP"/>
              </w:rPr>
            </w:pPr>
            <w:r w:rsidRPr="009132E7">
              <w:rPr>
                <w:rFonts w:cs="Arial"/>
                <w:lang w:val="fi-FI" w:eastAsia="ja-JP"/>
              </w:rPr>
              <w:t>DC_25-41_n41</w:t>
            </w:r>
          </w:p>
          <w:p w14:paraId="782C7FEE" w14:textId="77777777" w:rsidR="00E23D3E" w:rsidRPr="00ED24DE" w:rsidRDefault="00E23D3E" w:rsidP="00992F4F">
            <w:pPr>
              <w:pStyle w:val="TAC"/>
              <w:rPr>
                <w:rFonts w:cs="Arial"/>
                <w:lang w:val="fi-FI"/>
              </w:rPr>
            </w:pPr>
            <w:r w:rsidRPr="009132E7">
              <w:rPr>
                <w:rFonts w:cs="Arial"/>
                <w:lang w:val="fi-FI"/>
              </w:rPr>
              <w:t>DC_25_(n)41</w:t>
            </w:r>
          </w:p>
          <w:p w14:paraId="5E34C711" w14:textId="77777777" w:rsidR="00E23D3E" w:rsidRPr="00ED24DE" w:rsidRDefault="00E23D3E" w:rsidP="00992F4F">
            <w:pPr>
              <w:pStyle w:val="TAC"/>
              <w:rPr>
                <w:rFonts w:cs="Arial"/>
                <w:lang w:val="fi-FI" w:eastAsia="fr-FR"/>
              </w:rPr>
            </w:pPr>
            <w:r w:rsidRPr="009132E7">
              <w:rPr>
                <w:rFonts w:cs="Arial"/>
                <w:lang w:val="fi-FI"/>
              </w:rPr>
              <w:t>DC_25-25-41_n41</w:t>
            </w:r>
          </w:p>
          <w:p w14:paraId="29C5CFE3" w14:textId="77777777" w:rsidR="00E23D3E" w:rsidRPr="00EF5447" w:rsidRDefault="00E23D3E" w:rsidP="00992F4F">
            <w:pPr>
              <w:pStyle w:val="TAC"/>
              <w:rPr>
                <w:rFonts w:cs="Arial"/>
                <w:bCs/>
                <w:szCs w:val="18"/>
                <w:lang w:eastAsia="fr-FR"/>
              </w:rPr>
            </w:pPr>
            <w:r w:rsidRPr="009132E7">
              <w:rPr>
                <w:rFonts w:cs="Arial"/>
                <w:lang w:val="fi-FI"/>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C502D8" w14:textId="77777777" w:rsidR="00E23D3E" w:rsidRPr="00EF5447" w:rsidRDefault="00E23D3E" w:rsidP="00992F4F">
            <w:pPr>
              <w:pStyle w:val="TAC"/>
              <w:rPr>
                <w:rFonts w:cs="Arial"/>
                <w:bCs/>
                <w:szCs w:val="18"/>
                <w:lang w:eastAsia="fr-FR"/>
              </w:rPr>
            </w:pPr>
            <w:r>
              <w:rPr>
                <w:rFonts w:cs="Arial"/>
                <w:lang w:val="fr-FR"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0AE7F8" w14:textId="77777777" w:rsidR="00E23D3E" w:rsidRDefault="00E23D3E" w:rsidP="00992F4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7E71E437" w14:textId="77777777" w:rsidR="00E23D3E" w:rsidRDefault="00E23D3E" w:rsidP="00992F4F">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E23D3E" w14:paraId="01CA0A4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AB733D" w14:textId="77777777" w:rsidR="00E23D3E" w:rsidRPr="00B33CF2" w:rsidRDefault="00E23D3E" w:rsidP="00992F4F">
            <w:pPr>
              <w:pStyle w:val="TAC"/>
              <w:rPr>
                <w:rFonts w:cs="Arial"/>
                <w:lang w:eastAsia="fr-FR"/>
              </w:rPr>
            </w:pPr>
            <w:r w:rsidRPr="00B33CF2">
              <w:rPr>
                <w:rFonts w:cs="Arial"/>
                <w:lang w:eastAsia="fr-FR"/>
              </w:rPr>
              <w:t>DC_25-66_n77</w:t>
            </w:r>
          </w:p>
          <w:p w14:paraId="1C70B138" w14:textId="77777777" w:rsidR="00E23D3E" w:rsidRPr="00EF5447" w:rsidRDefault="00E23D3E" w:rsidP="00992F4F">
            <w:pPr>
              <w:pStyle w:val="TAC"/>
              <w:rPr>
                <w:rFonts w:cs="Arial"/>
                <w:bCs/>
                <w:szCs w:val="18"/>
                <w:lang w:eastAsia="fr-FR"/>
              </w:rPr>
            </w:pPr>
            <w:r w:rsidRPr="00B33CF2">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2A4B84D1" w14:textId="77777777" w:rsidR="00E23D3E" w:rsidRPr="00EF5447" w:rsidRDefault="00E23D3E" w:rsidP="00992F4F">
            <w:pPr>
              <w:pStyle w:val="TAC"/>
              <w:rPr>
                <w:rFonts w:cs="Arial"/>
                <w:bCs/>
                <w:szCs w:val="18"/>
                <w:lang w:eastAsia="fr-FR"/>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306BD" w14:textId="77777777" w:rsidR="00E23D3E" w:rsidRDefault="00E23D3E" w:rsidP="00992F4F">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965F11" w14:textId="77777777" w:rsidR="00E23D3E" w:rsidRDefault="00E23D3E" w:rsidP="00992F4F">
            <w:pPr>
              <w:pStyle w:val="TAC"/>
              <w:rPr>
                <w:rFonts w:cs="Arial"/>
                <w:lang w:val="fr-FR"/>
              </w:rPr>
            </w:pPr>
            <w:r>
              <w:rPr>
                <w:rFonts w:cs="Arial"/>
                <w:szCs w:val="18"/>
              </w:rPr>
              <w:t>0.8</w:t>
            </w:r>
          </w:p>
        </w:tc>
      </w:tr>
      <w:tr w:rsidR="00E23D3E" w14:paraId="59D9D65F" w14:textId="77777777" w:rsidTr="00992F4F">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3EF956C8" w14:textId="77777777" w:rsidR="00E23D3E" w:rsidRPr="00B33CF2" w:rsidRDefault="00E23D3E" w:rsidP="00992F4F">
            <w:pPr>
              <w:pStyle w:val="TAC"/>
              <w:rPr>
                <w:rFonts w:cs="Arial"/>
                <w:lang w:eastAsia="fr-FR"/>
              </w:rPr>
            </w:pPr>
            <w:r w:rsidRPr="00B33CF2">
              <w:rPr>
                <w:rFonts w:cs="Arial"/>
                <w:lang w:eastAsia="fr-FR"/>
              </w:rPr>
              <w:t>DC_25-66_n7</w:t>
            </w:r>
            <w:r>
              <w:rPr>
                <w:rFonts w:cs="Arial"/>
                <w:lang w:eastAsia="fr-FR"/>
              </w:rPr>
              <w:t>8</w:t>
            </w:r>
          </w:p>
          <w:p w14:paraId="7E82FC57" w14:textId="77777777" w:rsidR="00E23D3E" w:rsidRPr="00EF5447" w:rsidRDefault="00E23D3E" w:rsidP="00992F4F">
            <w:pPr>
              <w:pStyle w:val="TAC"/>
              <w:rPr>
                <w:rFonts w:cs="Arial"/>
                <w:bCs/>
                <w:szCs w:val="18"/>
                <w:lang w:eastAsia="fr-FR"/>
              </w:rPr>
            </w:pPr>
            <w:r w:rsidRPr="00B33CF2">
              <w:rPr>
                <w:rFonts w:cs="Arial"/>
                <w:lang w:eastAsia="fr-FR"/>
              </w:rPr>
              <w:t>DC_25-25-66_n7</w:t>
            </w:r>
            <w:r>
              <w:rPr>
                <w:rFonts w:cs="Arial"/>
                <w:lang w:eastAsia="fr-FR"/>
              </w:rPr>
              <w:t>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17839B" w14:textId="77777777" w:rsidR="00E23D3E" w:rsidRDefault="00E23D3E" w:rsidP="00992F4F">
            <w:pPr>
              <w:pStyle w:val="TAC"/>
              <w:rPr>
                <w:rFonts w:cs="Arial"/>
                <w:szCs w:val="18"/>
              </w:rPr>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20774C" w14:textId="77777777" w:rsidR="00E23D3E" w:rsidRDefault="00E23D3E" w:rsidP="00992F4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8D7BFA" w14:textId="77777777" w:rsidR="00E23D3E" w:rsidRDefault="00E23D3E" w:rsidP="00992F4F">
            <w:pPr>
              <w:pStyle w:val="TAC"/>
              <w:rPr>
                <w:rFonts w:cs="Arial"/>
                <w:szCs w:val="18"/>
              </w:rPr>
            </w:pPr>
            <w:r>
              <w:rPr>
                <w:rFonts w:cs="Arial"/>
                <w:szCs w:val="18"/>
              </w:rPr>
              <w:t>0.8</w:t>
            </w:r>
          </w:p>
        </w:tc>
      </w:tr>
      <w:tr w:rsidR="00E23D3E" w:rsidRPr="00EF5447" w14:paraId="7DB1BF0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501EF54" w14:textId="77777777" w:rsidR="00E23D3E" w:rsidRPr="00EF5447" w:rsidRDefault="00E23D3E" w:rsidP="00992F4F">
            <w:pPr>
              <w:pStyle w:val="TAC"/>
              <w:rPr>
                <w:rFonts w:eastAsia="MS Mincho"/>
                <w:bCs/>
                <w:szCs w:val="18"/>
              </w:rPr>
            </w:pPr>
            <w:r w:rsidRPr="00EF5447">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064723D0" w14:textId="77777777" w:rsidR="00E23D3E" w:rsidRPr="00EF5447" w:rsidRDefault="00E23D3E" w:rsidP="00992F4F">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35A22D" w14:textId="77777777" w:rsidR="00E23D3E" w:rsidRPr="00E7314A"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9B7A5B" w14:textId="77777777" w:rsidR="00E23D3E" w:rsidRPr="00EF5447" w:rsidRDefault="00E23D3E" w:rsidP="00992F4F">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E23D3E" w:rsidRPr="00EF5447" w14:paraId="6726A02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6F9BAA5" w14:textId="77777777" w:rsidR="00E23D3E" w:rsidRPr="00EF5447" w:rsidRDefault="00E23D3E" w:rsidP="00992F4F">
            <w:pPr>
              <w:pStyle w:val="TAC"/>
              <w:rPr>
                <w:rFonts w:eastAsia="MS Mincho"/>
                <w:bCs/>
                <w:szCs w:val="18"/>
              </w:rPr>
            </w:pPr>
            <w:r w:rsidRPr="00EF5447">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557A1CCA" w14:textId="77777777" w:rsidR="00E23D3E" w:rsidRPr="00EF5447" w:rsidRDefault="00E23D3E" w:rsidP="00992F4F">
            <w:pPr>
              <w:pStyle w:val="TAC"/>
              <w:rPr>
                <w:rFonts w:eastAsia="DengXian"/>
                <w:bCs/>
                <w:szCs w:val="18"/>
                <w:lang w:eastAsia="zh-CN"/>
              </w:rPr>
            </w:pPr>
            <w:r>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AF4AD9" w14:textId="77777777" w:rsidR="00E23D3E" w:rsidRPr="00E7314A"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D73C07" w14:textId="77777777" w:rsidR="00E23D3E" w:rsidRPr="00EF5447" w:rsidRDefault="00E23D3E" w:rsidP="00992F4F">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E23D3E" w:rsidRPr="00EF5447" w14:paraId="2EB98F7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FDBAAB3" w14:textId="77777777" w:rsidR="00E23D3E" w:rsidRPr="00EF5447" w:rsidRDefault="00E23D3E" w:rsidP="00992F4F">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9307264" w14:textId="77777777" w:rsidR="00E23D3E" w:rsidRPr="00EF5447" w:rsidRDefault="00E23D3E" w:rsidP="00992F4F">
            <w:pPr>
              <w:pStyle w:val="TAC"/>
              <w:rPr>
                <w:rFonts w:cs="Arial"/>
                <w:bCs/>
                <w:szCs w:val="18"/>
              </w:rPr>
            </w:pPr>
            <w:r>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A1263F"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44F00A" w14:textId="77777777" w:rsidR="00E23D3E" w:rsidRPr="00EF5447" w:rsidRDefault="00E23D3E" w:rsidP="00992F4F">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E23D3E" w:rsidRPr="00EF5447" w14:paraId="2947FE8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FC1AE49" w14:textId="77777777" w:rsidR="00E23D3E" w:rsidRPr="00EF5447" w:rsidRDefault="00E23D3E" w:rsidP="00992F4F">
            <w:pPr>
              <w:pStyle w:val="TAC"/>
              <w:rPr>
                <w:rFonts w:cs="Arial"/>
                <w:szCs w:val="18"/>
              </w:rPr>
            </w:pPr>
            <w:r w:rsidRPr="00EF5447">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47E921" w14:textId="77777777" w:rsidR="00E23D3E" w:rsidRPr="00EF5447" w:rsidRDefault="00E23D3E" w:rsidP="00992F4F">
            <w:pPr>
              <w:pStyle w:val="TAC"/>
              <w:rPr>
                <w:rFonts w:cs="Arial"/>
                <w:lang w:eastAsia="ja-JP"/>
              </w:rPr>
            </w:pPr>
            <w:r>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C78330" w14:textId="77777777" w:rsidR="00E23D3E" w:rsidRPr="00EF5447"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008701" w14:textId="77777777" w:rsidR="00E23D3E" w:rsidRPr="00EF5447" w:rsidRDefault="00E23D3E" w:rsidP="00992F4F">
            <w:pPr>
              <w:pStyle w:val="TAC"/>
              <w:rPr>
                <w:rFonts w:eastAsia="Malgun Gothic" w:cs="Arial"/>
                <w:lang w:eastAsia="ko-KR"/>
              </w:rPr>
            </w:pPr>
            <w:r w:rsidRPr="00EF5447">
              <w:rPr>
                <w:rFonts w:cs="Arial"/>
                <w:bCs/>
                <w:szCs w:val="18"/>
              </w:rPr>
              <w:t>0.</w:t>
            </w:r>
            <w:r>
              <w:rPr>
                <w:rFonts w:cs="Arial"/>
                <w:bCs/>
                <w:szCs w:val="18"/>
              </w:rPr>
              <w:t>8</w:t>
            </w:r>
          </w:p>
        </w:tc>
      </w:tr>
      <w:tr w:rsidR="00E23D3E" w:rsidRPr="00EF5447" w14:paraId="031E700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9FCD16B" w14:textId="77777777" w:rsidR="00E23D3E" w:rsidRPr="00EF5447" w:rsidRDefault="00E23D3E" w:rsidP="00992F4F">
            <w:pPr>
              <w:pStyle w:val="TAC"/>
              <w:rPr>
                <w:rFonts w:cs="Arial"/>
                <w:szCs w:val="18"/>
              </w:rPr>
            </w:pPr>
            <w:r w:rsidRPr="00EF5447">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FAD52F" w14:textId="77777777" w:rsidR="00E23D3E" w:rsidRPr="00EF5447" w:rsidRDefault="00E23D3E" w:rsidP="00992F4F">
            <w:pPr>
              <w:pStyle w:val="TAC"/>
              <w:rPr>
                <w:rFonts w:cs="Arial"/>
                <w:bCs/>
                <w:szCs w:val="18"/>
                <w:lang w:eastAsia="fr-FR"/>
              </w:rPr>
            </w:pPr>
            <w:r>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D12159"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F932CB" w14:textId="77777777" w:rsidR="00E23D3E" w:rsidRPr="00EF5447" w:rsidRDefault="00E23D3E" w:rsidP="00992F4F">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E23D3E" w:rsidRPr="00EF5447" w14:paraId="7945F8B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1BCDE63" w14:textId="77777777" w:rsidR="00E23D3E" w:rsidRPr="00EF5447" w:rsidRDefault="00E23D3E" w:rsidP="00992F4F">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5AC62FF" w14:textId="77777777" w:rsidR="00E23D3E" w:rsidRPr="00EF5447" w:rsidRDefault="00E23D3E" w:rsidP="00992F4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5E91C0"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0A46AB" w14:textId="77777777" w:rsidR="00E23D3E" w:rsidRPr="00EF5447" w:rsidRDefault="00E23D3E" w:rsidP="00992F4F">
            <w:pPr>
              <w:pStyle w:val="TAC"/>
              <w:rPr>
                <w:lang w:eastAsia="zh-CN"/>
              </w:rPr>
            </w:pPr>
            <w:r w:rsidRPr="00EF5447">
              <w:rPr>
                <w:lang w:eastAsia="ja-JP"/>
              </w:rPr>
              <w:t>0.</w:t>
            </w:r>
            <w:r>
              <w:rPr>
                <w:lang w:eastAsia="ja-JP"/>
              </w:rPr>
              <w:t>3</w:t>
            </w:r>
          </w:p>
        </w:tc>
      </w:tr>
      <w:tr w:rsidR="00E23D3E" w:rsidRPr="00EF5447" w14:paraId="78B3874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C647D13" w14:textId="77777777" w:rsidR="00E23D3E" w:rsidRPr="00EF5447" w:rsidRDefault="00E23D3E" w:rsidP="00992F4F">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61EF2AF" w14:textId="77777777" w:rsidR="00E23D3E" w:rsidRPr="00EF5447" w:rsidRDefault="00E23D3E" w:rsidP="00992F4F">
            <w:pPr>
              <w:pStyle w:val="TAC"/>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C50E090" w14:textId="77777777" w:rsidR="00E23D3E" w:rsidRPr="00EF5447" w:rsidRDefault="00E23D3E" w:rsidP="00992F4F">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C3EEF8" w14:textId="77777777" w:rsidR="00E23D3E" w:rsidRPr="00EF5447" w:rsidRDefault="00E23D3E" w:rsidP="00992F4F">
            <w:pPr>
              <w:pStyle w:val="TAC"/>
              <w:rPr>
                <w:lang w:eastAsia="zh-CN"/>
              </w:rPr>
            </w:pPr>
            <w:r w:rsidRPr="00EF5447">
              <w:rPr>
                <w:lang w:eastAsia="ja-JP"/>
              </w:rPr>
              <w:t>0.8</w:t>
            </w:r>
            <w:r w:rsidRPr="00EF5447">
              <w:rPr>
                <w:vertAlign w:val="superscript"/>
                <w:lang w:eastAsia="ja-JP"/>
              </w:rPr>
              <w:t>5</w:t>
            </w:r>
          </w:p>
        </w:tc>
      </w:tr>
      <w:tr w:rsidR="00E23D3E" w14:paraId="5989082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A59408E" w14:textId="77777777" w:rsidR="00E23D3E" w:rsidRDefault="00E23D3E" w:rsidP="00992F4F">
            <w:pPr>
              <w:pStyle w:val="TAC"/>
            </w:pPr>
            <w:r>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6D0E3D02" w14:textId="77777777" w:rsidR="00E23D3E" w:rsidRDefault="00E23D3E" w:rsidP="00992F4F">
            <w:pPr>
              <w:pStyle w:val="TAC"/>
            </w:pPr>
            <w:r>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47631F" w14:textId="77777777" w:rsidR="00E23D3E" w:rsidRPr="00BB4A0F"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B27D99" w14:textId="77777777" w:rsidR="00E23D3E" w:rsidRDefault="00E23D3E" w:rsidP="00992F4F">
            <w:pPr>
              <w:pStyle w:val="TAC"/>
              <w:rPr>
                <w:lang w:eastAsia="zh-CN"/>
              </w:rPr>
            </w:pPr>
            <w:r w:rsidRPr="00BB4A0F">
              <w:rPr>
                <w:rFonts w:cs="Arial"/>
              </w:rPr>
              <w:t>0.</w:t>
            </w:r>
            <w:r>
              <w:rPr>
                <w:rFonts w:cs="Arial"/>
              </w:rPr>
              <w:t>5</w:t>
            </w:r>
          </w:p>
        </w:tc>
      </w:tr>
      <w:tr w:rsidR="00E23D3E" w14:paraId="77D2C03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90BD65A" w14:textId="77777777" w:rsidR="00E23D3E" w:rsidRDefault="00E23D3E" w:rsidP="00992F4F">
            <w:pPr>
              <w:pStyle w:val="TAC"/>
            </w:pPr>
            <w:r>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562B2E62" w14:textId="77777777" w:rsidR="00E23D3E" w:rsidRDefault="00E23D3E" w:rsidP="00992F4F">
            <w:pPr>
              <w:pStyle w:val="TAC"/>
            </w:pPr>
            <w:r>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19F50D3" w14:textId="77777777" w:rsidR="00E23D3E" w:rsidRPr="00BB4A0F"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EC85B8" w14:textId="77777777" w:rsidR="00E23D3E" w:rsidRDefault="00E23D3E" w:rsidP="00992F4F">
            <w:pPr>
              <w:pStyle w:val="TAC"/>
              <w:rPr>
                <w:lang w:eastAsia="zh-CN"/>
              </w:rPr>
            </w:pPr>
            <w:r w:rsidRPr="00BB4A0F">
              <w:rPr>
                <w:rFonts w:cs="Arial"/>
              </w:rPr>
              <w:t>0.</w:t>
            </w:r>
            <w:r>
              <w:rPr>
                <w:rFonts w:cs="Arial"/>
              </w:rPr>
              <w:t>3</w:t>
            </w:r>
          </w:p>
        </w:tc>
      </w:tr>
      <w:tr w:rsidR="00E23D3E" w14:paraId="768F60B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256FD9" w14:textId="77777777" w:rsidR="00E23D3E" w:rsidRDefault="00E23D3E" w:rsidP="00992F4F">
            <w:pPr>
              <w:pStyle w:val="TAC"/>
            </w:pPr>
            <w:r>
              <w:rPr>
                <w:rFonts w:cs="Arial"/>
              </w:rPr>
              <w:t>DC_28-38_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1640BE90" w14:textId="77777777" w:rsidR="00E23D3E" w:rsidRDefault="00E23D3E" w:rsidP="00992F4F">
            <w:pPr>
              <w:pStyle w:val="TAC"/>
              <w:rPr>
                <w:rFonts w:cs="Arial"/>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DB4EFD"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720DFD" w14:textId="77777777" w:rsidR="00E23D3E" w:rsidRDefault="00E23D3E" w:rsidP="00992F4F">
            <w:pPr>
              <w:pStyle w:val="TAC"/>
              <w:rPr>
                <w:rFonts w:cs="Arial"/>
              </w:rPr>
            </w:pPr>
            <w:r>
              <w:rPr>
                <w:rFonts w:cs="Arial"/>
              </w:rPr>
              <w:t>0.5</w:t>
            </w:r>
          </w:p>
        </w:tc>
      </w:tr>
      <w:tr w:rsidR="00E23D3E" w:rsidRPr="00EF5447" w14:paraId="33301DA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57E93C9" w14:textId="77777777" w:rsidR="00E23D3E" w:rsidRPr="00EF5447" w:rsidRDefault="00E23D3E" w:rsidP="00992F4F">
            <w:pPr>
              <w:pStyle w:val="TAC"/>
              <w:rPr>
                <w:rFonts w:cs="Arial"/>
              </w:rPr>
            </w:pPr>
            <w:r w:rsidRPr="00EF5447">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F88C85" w14:textId="77777777" w:rsidR="00E23D3E" w:rsidRPr="00EF5447" w:rsidRDefault="00E23D3E" w:rsidP="00992F4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1337F97"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B2A350" w14:textId="77777777" w:rsidR="00E23D3E" w:rsidRPr="00EF5447" w:rsidRDefault="00E23D3E" w:rsidP="00992F4F">
            <w:pPr>
              <w:pStyle w:val="TAC"/>
              <w:rPr>
                <w:rFonts w:cs="Arial"/>
                <w:lang w:eastAsia="ja-JP"/>
              </w:rPr>
            </w:pPr>
            <w:r w:rsidRPr="00EF5447">
              <w:rPr>
                <w:lang w:eastAsia="zh-CN"/>
              </w:rPr>
              <w:t>0.</w:t>
            </w:r>
            <w:r>
              <w:rPr>
                <w:lang w:eastAsia="zh-CN"/>
              </w:rPr>
              <w:t>8</w:t>
            </w:r>
          </w:p>
        </w:tc>
      </w:tr>
      <w:tr w:rsidR="00E23D3E" w:rsidRPr="00EF5447" w14:paraId="0F94319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7EDCD81" w14:textId="77777777" w:rsidR="00E23D3E" w:rsidRPr="00EF5447" w:rsidRDefault="00E23D3E" w:rsidP="00992F4F">
            <w:pPr>
              <w:pStyle w:val="TAC"/>
              <w:rPr>
                <w:rFonts w:cs="Arial"/>
              </w:rPr>
            </w:pPr>
            <w:r w:rsidRPr="00EF5447">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F1BF27" w14:textId="77777777" w:rsidR="00E23D3E" w:rsidRPr="00EF5447" w:rsidRDefault="00E23D3E" w:rsidP="00992F4F">
            <w:pPr>
              <w:pStyle w:val="TAC"/>
              <w:rPr>
                <w:rFonts w:cs="Arial"/>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D3F2D95"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494FC" w14:textId="77777777" w:rsidR="00E23D3E" w:rsidRPr="00EF5447" w:rsidRDefault="00E23D3E" w:rsidP="00992F4F">
            <w:pPr>
              <w:pStyle w:val="TAC"/>
              <w:rPr>
                <w:rFonts w:cs="Arial"/>
                <w:lang w:eastAsia="ja-JP"/>
              </w:rPr>
            </w:pPr>
            <w:r w:rsidRPr="00EF5447">
              <w:rPr>
                <w:lang w:eastAsia="zh-CN"/>
              </w:rPr>
              <w:t>0.</w:t>
            </w:r>
            <w:r>
              <w:rPr>
                <w:lang w:eastAsia="zh-CN"/>
              </w:rPr>
              <w:t>8</w:t>
            </w:r>
          </w:p>
        </w:tc>
      </w:tr>
      <w:tr w:rsidR="00E23D3E" w:rsidRPr="00EF5447" w14:paraId="26AE135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33EF726" w14:textId="77777777" w:rsidR="00E23D3E" w:rsidRPr="00EF5447" w:rsidRDefault="00E23D3E" w:rsidP="00992F4F">
            <w:pPr>
              <w:pStyle w:val="TAC"/>
              <w:rPr>
                <w:rFonts w:cs="Arial"/>
              </w:rPr>
            </w:pPr>
            <w:r w:rsidRPr="00EF5447">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C345C" w14:textId="77777777" w:rsidR="00E23D3E" w:rsidRPr="00EF5447" w:rsidRDefault="00E23D3E" w:rsidP="00992F4F">
            <w:pPr>
              <w:pStyle w:val="TAC"/>
              <w:rPr>
                <w:rFonts w:cs="Arial"/>
                <w:lang w:eastAsia="ja-JP"/>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091992B"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ADE81B" w14:textId="77777777" w:rsidR="00E23D3E" w:rsidRPr="00EF5447" w:rsidRDefault="00E23D3E" w:rsidP="00992F4F">
            <w:pPr>
              <w:pStyle w:val="TAC"/>
              <w:rPr>
                <w:rFonts w:cs="Arial"/>
                <w:lang w:eastAsia="ja-JP"/>
              </w:rPr>
            </w:pPr>
            <w:r w:rsidRPr="00EF5447">
              <w:rPr>
                <w:lang w:eastAsia="zh-CN"/>
              </w:rPr>
              <w:t>0.</w:t>
            </w:r>
            <w:r>
              <w:rPr>
                <w:lang w:eastAsia="zh-CN"/>
              </w:rPr>
              <w:t>8</w:t>
            </w:r>
          </w:p>
        </w:tc>
      </w:tr>
      <w:tr w:rsidR="00E23D3E" w:rsidRPr="00EF5447" w14:paraId="5B4D374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F29185E" w14:textId="77777777" w:rsidR="00E23D3E" w:rsidRPr="00EF5447" w:rsidRDefault="00E23D3E" w:rsidP="00992F4F">
            <w:pPr>
              <w:pStyle w:val="TAC"/>
            </w:pPr>
            <w:r w:rsidRPr="00EF5447">
              <w:t>DC_</w:t>
            </w:r>
            <w:r w:rsidRPr="00EF5447">
              <w:rPr>
                <w:lang w:eastAsia="zh-CN"/>
              </w:rPr>
              <w:t>28</w:t>
            </w:r>
            <w:r w:rsidRPr="00EF5447">
              <w:t>_SUL_n41-n8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6698C296" w14:textId="77777777" w:rsidR="00E23D3E" w:rsidRPr="00EF5447" w:rsidRDefault="00E23D3E" w:rsidP="00992F4F">
            <w:pPr>
              <w:pStyle w:val="TAC"/>
              <w:rPr>
                <w:lang w:eastAsia="ja-JP"/>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6DD8D3"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23D272" w14:textId="77777777" w:rsidR="00E23D3E" w:rsidRPr="00EF5447" w:rsidRDefault="00E23D3E" w:rsidP="00992F4F">
            <w:pPr>
              <w:pStyle w:val="TAC"/>
              <w:rPr>
                <w:lang w:eastAsia="ja-JP"/>
              </w:rPr>
            </w:pPr>
            <w:r w:rsidRPr="00EF5447">
              <w:rPr>
                <w:lang w:eastAsia="zh-CN"/>
              </w:rPr>
              <w:t>0.3</w:t>
            </w:r>
          </w:p>
        </w:tc>
      </w:tr>
      <w:tr w:rsidR="00E23D3E" w:rsidRPr="00EF5447" w14:paraId="2AB0E69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C4F87A6" w14:textId="77777777" w:rsidR="00E23D3E" w:rsidRPr="00EF5447" w:rsidRDefault="00E23D3E" w:rsidP="00992F4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13BCC0" w14:textId="77777777" w:rsidR="00E23D3E" w:rsidRPr="00EF5447" w:rsidRDefault="00E23D3E" w:rsidP="00992F4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CFC99"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3542B" w14:textId="77777777" w:rsidR="00E23D3E" w:rsidRPr="00EF5447" w:rsidRDefault="00E23D3E" w:rsidP="00992F4F">
            <w:pPr>
              <w:pStyle w:val="TAC"/>
              <w:rPr>
                <w:rFonts w:cs="Arial"/>
                <w:lang w:eastAsia="ja-JP"/>
              </w:rPr>
            </w:pPr>
            <w:r w:rsidRPr="00EF5447">
              <w:rPr>
                <w:lang w:eastAsia="ja-JP"/>
              </w:rPr>
              <w:t>0.</w:t>
            </w:r>
            <w:r>
              <w:rPr>
                <w:lang w:eastAsia="ja-JP"/>
              </w:rPr>
              <w:t>8</w:t>
            </w:r>
          </w:p>
        </w:tc>
      </w:tr>
      <w:tr w:rsidR="00E23D3E" w:rsidRPr="00EF5447" w14:paraId="17096F5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F8BEB93" w14:textId="77777777" w:rsidR="00E23D3E" w:rsidRPr="00EF5447" w:rsidRDefault="00E23D3E" w:rsidP="00992F4F">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D95EBD" w14:textId="77777777" w:rsidR="00E23D3E" w:rsidRPr="00EF5447" w:rsidRDefault="00E23D3E" w:rsidP="00992F4F">
            <w:pPr>
              <w:pStyle w:val="TAC"/>
              <w:rPr>
                <w:rFonts w:cs="Arial"/>
                <w:lang w:eastAsia="ja-JP"/>
              </w:rPr>
            </w:pPr>
            <w:r>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14478F" w14:textId="77777777" w:rsidR="00E23D3E" w:rsidRPr="00EF5447" w:rsidRDefault="00E23D3E" w:rsidP="00992F4F">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0A1D0D" w14:textId="77777777" w:rsidR="00E23D3E" w:rsidRPr="00EF5447" w:rsidRDefault="00E23D3E" w:rsidP="00992F4F">
            <w:pPr>
              <w:pStyle w:val="TAC"/>
              <w:rPr>
                <w:rFonts w:cs="Arial"/>
                <w:lang w:eastAsia="ja-JP"/>
              </w:rPr>
            </w:pPr>
            <w:r w:rsidRPr="00EF5447">
              <w:rPr>
                <w:lang w:eastAsia="ja-JP"/>
              </w:rPr>
              <w:t>0.</w:t>
            </w:r>
            <w:r>
              <w:rPr>
                <w:lang w:eastAsia="ja-JP"/>
              </w:rPr>
              <w:t>8</w:t>
            </w:r>
          </w:p>
        </w:tc>
      </w:tr>
      <w:tr w:rsidR="00E23D3E" w:rsidRPr="00EF5447" w14:paraId="0D1FD32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0011A7F" w14:textId="77777777" w:rsidR="00E23D3E" w:rsidRPr="00EF5447" w:rsidRDefault="00E23D3E" w:rsidP="00992F4F">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625554" w14:textId="77777777" w:rsidR="00E23D3E" w:rsidRPr="00EF5447" w:rsidRDefault="00E23D3E" w:rsidP="00992F4F">
            <w:pPr>
              <w:pStyle w:val="TAC"/>
              <w:rPr>
                <w:lang w:eastAsia="ja-JP"/>
              </w:rPr>
            </w:pPr>
            <w:r>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702D2A"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818033" w14:textId="77777777" w:rsidR="00E23D3E" w:rsidRPr="00EF5447" w:rsidRDefault="00E23D3E" w:rsidP="00992F4F">
            <w:pPr>
              <w:pStyle w:val="TAC"/>
              <w:rPr>
                <w:lang w:eastAsia="ja-JP"/>
              </w:rPr>
            </w:pPr>
            <w:r>
              <w:rPr>
                <w:rFonts w:cs="Arial"/>
                <w:szCs w:val="18"/>
                <w:lang w:eastAsia="ja-JP"/>
              </w:rPr>
              <w:t>-</w:t>
            </w:r>
          </w:p>
        </w:tc>
      </w:tr>
      <w:tr w:rsidR="00E23D3E" w:rsidRPr="00EF5447" w14:paraId="162EAD0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F39872" w14:textId="77777777" w:rsidR="00E23D3E" w:rsidRPr="00EF5447" w:rsidRDefault="00E23D3E" w:rsidP="00992F4F">
            <w:pPr>
              <w:pStyle w:val="TAC"/>
            </w:pPr>
            <w:r w:rsidRPr="00B677E8">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542BFFC4" w14:textId="77777777" w:rsidR="00E23D3E" w:rsidRPr="00EF5447" w:rsidRDefault="00E23D3E" w:rsidP="00992F4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6FFDE71" w14:textId="77777777" w:rsidR="00E23D3E" w:rsidRPr="00EF5447" w:rsidRDefault="00E23D3E" w:rsidP="00992F4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055F88" w14:textId="77777777" w:rsidR="00E23D3E" w:rsidRPr="00EF5447" w:rsidRDefault="00E23D3E" w:rsidP="00992F4F">
            <w:pPr>
              <w:pStyle w:val="TAC"/>
              <w:rPr>
                <w:szCs w:val="18"/>
                <w:lang w:eastAsia="ja-JP"/>
              </w:rPr>
            </w:pPr>
            <w:r w:rsidRPr="00EF5447">
              <w:rPr>
                <w:szCs w:val="18"/>
              </w:rPr>
              <w:t>0.</w:t>
            </w:r>
            <w:r>
              <w:rPr>
                <w:szCs w:val="18"/>
              </w:rPr>
              <w:t>5</w:t>
            </w:r>
          </w:p>
        </w:tc>
      </w:tr>
      <w:tr w:rsidR="00E23D3E" w:rsidRPr="00EF5447" w14:paraId="7C4A3CD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7B0264E" w14:textId="77777777" w:rsidR="00E23D3E" w:rsidRPr="00EF5447" w:rsidRDefault="00E23D3E" w:rsidP="00992F4F">
            <w:pPr>
              <w:pStyle w:val="TAC"/>
            </w:pPr>
            <w:r w:rsidRPr="00EF5447">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BBA4C7C" w14:textId="77777777" w:rsidR="00E23D3E" w:rsidRPr="00EF5447" w:rsidRDefault="00E23D3E" w:rsidP="00992F4F">
            <w:pPr>
              <w:pStyle w:val="TAC"/>
              <w:rPr>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5151C33"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E77A43" w14:textId="77777777" w:rsidR="00E23D3E" w:rsidRPr="00EF5447" w:rsidRDefault="00E23D3E" w:rsidP="00992F4F">
            <w:pPr>
              <w:pStyle w:val="TAC"/>
              <w:rPr>
                <w:szCs w:val="18"/>
                <w:lang w:eastAsia="ja-JP"/>
              </w:rPr>
            </w:pPr>
            <w:r w:rsidRPr="00EF5447">
              <w:t>0.</w:t>
            </w:r>
            <w:r>
              <w:t>3</w:t>
            </w:r>
          </w:p>
        </w:tc>
      </w:tr>
      <w:tr w:rsidR="00E23D3E" w:rsidRPr="00EF5447" w14:paraId="1DF7787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70D28DF" w14:textId="77777777" w:rsidR="00E23D3E" w:rsidRPr="00EF5447" w:rsidRDefault="00E23D3E" w:rsidP="00992F4F">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E5DD55" w14:textId="77777777" w:rsidR="00E23D3E" w:rsidRPr="00EF5447" w:rsidRDefault="00E23D3E" w:rsidP="00992F4F">
            <w:pPr>
              <w:pStyle w:val="TAC"/>
              <w:rPr>
                <w:rFonts w:cs="Arial"/>
                <w:lang w:eastAsia="ja-JP"/>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68FC6B"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A855FB" w14:textId="77777777" w:rsidR="00E23D3E" w:rsidRPr="00EF5447" w:rsidRDefault="00E23D3E" w:rsidP="00992F4F">
            <w:pPr>
              <w:pStyle w:val="TAC"/>
              <w:rPr>
                <w:rFonts w:cs="Arial"/>
                <w:lang w:eastAsia="ja-JP"/>
              </w:rPr>
            </w:pPr>
            <w:r w:rsidRPr="00EF5447">
              <w:rPr>
                <w:rFonts w:cs="Arial"/>
                <w:lang w:eastAsia="zh-CN"/>
              </w:rPr>
              <w:t>0.5</w:t>
            </w:r>
          </w:p>
        </w:tc>
      </w:tr>
      <w:tr w:rsidR="00E23D3E" w:rsidRPr="00EF5447" w14:paraId="0F08050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D557DB" w14:textId="77777777" w:rsidR="00E23D3E" w:rsidRPr="00EF5447" w:rsidRDefault="00E23D3E" w:rsidP="00992F4F">
            <w:pPr>
              <w:pStyle w:val="TAC"/>
              <w:rPr>
                <w:rFonts w:cs="Arial"/>
              </w:rPr>
            </w:pPr>
            <w:r>
              <w:t>DC_29-30_n2</w:t>
            </w:r>
          </w:p>
        </w:tc>
        <w:tc>
          <w:tcPr>
            <w:tcW w:w="2290" w:type="dxa"/>
            <w:tcBorders>
              <w:top w:val="single" w:sz="4" w:space="0" w:color="auto"/>
              <w:left w:val="single" w:sz="4" w:space="0" w:color="auto"/>
              <w:bottom w:val="single" w:sz="4" w:space="0" w:color="auto"/>
              <w:right w:val="single" w:sz="4" w:space="0" w:color="auto"/>
            </w:tcBorders>
            <w:vAlign w:val="center"/>
          </w:tcPr>
          <w:p w14:paraId="4898323E" w14:textId="77777777" w:rsidR="00E23D3E" w:rsidRPr="00EF5447" w:rsidRDefault="00E23D3E" w:rsidP="00992F4F">
            <w:pPr>
              <w:pStyle w:val="TAC"/>
              <w:rPr>
                <w:rFonts w:cs="Arial"/>
                <w:lang w:eastAsia="zh-CN"/>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11CC4B85" w14:textId="77777777" w:rsidR="00E23D3E" w:rsidRPr="00EF5447" w:rsidRDefault="00E23D3E" w:rsidP="00992F4F">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79DC5F" w14:textId="77777777" w:rsidR="00E23D3E" w:rsidRPr="00EF5447" w:rsidRDefault="00E23D3E" w:rsidP="00992F4F">
            <w:pPr>
              <w:pStyle w:val="TAC"/>
              <w:rPr>
                <w:rFonts w:cs="Arial"/>
                <w:lang w:eastAsia="zh-CN"/>
              </w:rPr>
            </w:pPr>
            <w:r>
              <w:rPr>
                <w:lang w:val="fr-FR"/>
              </w:rPr>
              <w:t>0.5</w:t>
            </w:r>
          </w:p>
        </w:tc>
      </w:tr>
      <w:tr w:rsidR="00E23D3E" w14:paraId="4B0DA2F5" w14:textId="77777777" w:rsidTr="00992F4F">
        <w:trPr>
          <w:trHeight w:val="187"/>
          <w:jc w:val="center"/>
        </w:trPr>
        <w:tc>
          <w:tcPr>
            <w:tcW w:w="1769" w:type="dxa"/>
            <w:tcBorders>
              <w:left w:val="single" w:sz="4" w:space="0" w:color="auto"/>
              <w:bottom w:val="single" w:sz="4" w:space="0" w:color="auto"/>
              <w:right w:val="single" w:sz="4" w:space="0" w:color="auto"/>
            </w:tcBorders>
            <w:shd w:val="clear" w:color="auto" w:fill="auto"/>
          </w:tcPr>
          <w:p w14:paraId="41B683B6" w14:textId="77777777" w:rsidR="00E23D3E" w:rsidRPr="00EF5447" w:rsidRDefault="00E23D3E" w:rsidP="00992F4F">
            <w:pPr>
              <w:pStyle w:val="TAC"/>
              <w:rPr>
                <w:rFonts w:cs="Arial"/>
                <w:lang w:eastAsia="ja-JP"/>
              </w:rPr>
            </w:pPr>
            <w:r>
              <w:t>DC_29-30_n66</w:t>
            </w:r>
          </w:p>
        </w:tc>
        <w:tc>
          <w:tcPr>
            <w:tcW w:w="2290" w:type="dxa"/>
            <w:tcBorders>
              <w:top w:val="single" w:sz="4" w:space="0" w:color="auto"/>
              <w:left w:val="single" w:sz="4" w:space="0" w:color="auto"/>
              <w:bottom w:val="single" w:sz="4" w:space="0" w:color="auto"/>
              <w:right w:val="single" w:sz="4" w:space="0" w:color="auto"/>
            </w:tcBorders>
            <w:vAlign w:val="center"/>
          </w:tcPr>
          <w:p w14:paraId="11E7BB9B" w14:textId="77777777" w:rsidR="00E23D3E" w:rsidRDefault="00E23D3E" w:rsidP="00992F4F">
            <w:pPr>
              <w:pStyle w:val="TAC"/>
              <w:rPr>
                <w:lang w:val="fr-FR"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0214DEA9" w14:textId="77777777" w:rsidR="00E23D3E" w:rsidRDefault="00E23D3E" w:rsidP="00992F4F">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AEB975" w14:textId="77777777" w:rsidR="00E23D3E" w:rsidRDefault="00E23D3E" w:rsidP="00992F4F">
            <w:pPr>
              <w:pStyle w:val="TAC"/>
              <w:rPr>
                <w:lang w:val="fr-FR"/>
              </w:rPr>
            </w:pPr>
            <w:r>
              <w:rPr>
                <w:lang w:val="fr-FR"/>
              </w:rPr>
              <w:t>0.5</w:t>
            </w:r>
          </w:p>
        </w:tc>
      </w:tr>
      <w:tr w:rsidR="00E23D3E" w14:paraId="595351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5317FAC" w14:textId="77777777" w:rsidR="00E23D3E" w:rsidRDefault="00E23D3E" w:rsidP="00992F4F">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36FBCE30" w14:textId="77777777" w:rsidR="00E23D3E" w:rsidRDefault="00E23D3E" w:rsidP="00992F4F">
            <w:pPr>
              <w:pStyle w:val="TAC"/>
              <w:rPr>
                <w:rFonts w:cs="Arial"/>
                <w:lang w:eastAsia="ja-JP"/>
              </w:rPr>
            </w:pPr>
            <w:r>
              <w:rPr>
                <w:lang w:val="fr-FR"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7521E612" w14:textId="77777777" w:rsidR="00E23D3E" w:rsidRPr="00011BD5" w:rsidRDefault="00E23D3E" w:rsidP="00992F4F">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842A30" w14:textId="77777777" w:rsidR="00E23D3E" w:rsidRDefault="00E23D3E" w:rsidP="00992F4F">
            <w:pPr>
              <w:pStyle w:val="TAC"/>
              <w:rPr>
                <w:rFonts w:cs="Arial"/>
                <w:lang w:eastAsia="zh-CN"/>
              </w:rPr>
            </w:pPr>
            <w:r>
              <w:rPr>
                <w:lang w:val="fr-FR"/>
              </w:rPr>
              <w:t>0.5</w:t>
            </w:r>
          </w:p>
        </w:tc>
      </w:tr>
      <w:tr w:rsidR="00E23D3E" w:rsidRPr="00EF5447" w14:paraId="29CB9DA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C74E6B4" w14:textId="77777777" w:rsidR="00E23D3E" w:rsidRPr="00EF5447" w:rsidRDefault="00E23D3E" w:rsidP="00992F4F">
            <w:pPr>
              <w:pStyle w:val="TAC"/>
              <w:rPr>
                <w:rFonts w:cs="Arial"/>
                <w:lang w:eastAsia="ja-JP"/>
              </w:rPr>
            </w:pPr>
            <w:r w:rsidRPr="00EF5447">
              <w:rPr>
                <w:rFonts w:cs="Arial"/>
                <w:lang w:eastAsia="ja-JP"/>
              </w:rPr>
              <w:t>DC_29-66_n2</w:t>
            </w:r>
          </w:p>
          <w:p w14:paraId="5BC3760F" w14:textId="77777777" w:rsidR="00E23D3E" w:rsidRPr="00EF5447" w:rsidRDefault="00E23D3E" w:rsidP="00992F4F">
            <w:pPr>
              <w:pStyle w:val="TAC"/>
              <w:rPr>
                <w:rFonts w:cs="Arial"/>
              </w:rPr>
            </w:pPr>
            <w:r w:rsidRPr="00EF5447">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95023A" w14:textId="77777777" w:rsidR="00E23D3E" w:rsidRPr="00EF5447" w:rsidRDefault="00E23D3E" w:rsidP="00992F4F">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138350A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BABC03" w14:textId="77777777" w:rsidR="00E23D3E" w:rsidRPr="00EF5447" w:rsidRDefault="00E23D3E" w:rsidP="00992F4F">
            <w:pPr>
              <w:pStyle w:val="TAC"/>
              <w:rPr>
                <w:rFonts w:cs="Arial"/>
                <w:lang w:eastAsia="zh-CN"/>
              </w:rPr>
            </w:pPr>
            <w:r w:rsidRPr="00EF5447">
              <w:rPr>
                <w:rFonts w:cs="Arial"/>
                <w:lang w:eastAsia="zh-CN"/>
              </w:rPr>
              <w:t>0.5</w:t>
            </w:r>
          </w:p>
        </w:tc>
      </w:tr>
      <w:tr w:rsidR="00E23D3E" w:rsidRPr="008853F7" w14:paraId="12B7A139" w14:textId="77777777" w:rsidTr="00992F4F">
        <w:trPr>
          <w:trHeight w:val="187"/>
          <w:jc w:val="center"/>
        </w:trPr>
        <w:tc>
          <w:tcPr>
            <w:tcW w:w="1769" w:type="dxa"/>
            <w:tcBorders>
              <w:left w:val="single" w:sz="4" w:space="0" w:color="auto"/>
              <w:bottom w:val="single" w:sz="4" w:space="0" w:color="auto"/>
              <w:right w:val="single" w:sz="4" w:space="0" w:color="auto"/>
            </w:tcBorders>
            <w:vAlign w:val="center"/>
          </w:tcPr>
          <w:p w14:paraId="036BCBFD" w14:textId="77777777" w:rsidR="00E23D3E" w:rsidRPr="00CB4AE2" w:rsidRDefault="00E23D3E" w:rsidP="00992F4F">
            <w:pPr>
              <w:pStyle w:val="TAC"/>
              <w:rPr>
                <w:rFonts w:cs="Arial"/>
              </w:rPr>
            </w:pPr>
            <w:r w:rsidRPr="00CB4AE2">
              <w:rPr>
                <w:rFonts w:cs="Arial"/>
              </w:rPr>
              <w:t>DC_</w:t>
            </w:r>
            <w:r>
              <w:rPr>
                <w:rFonts w:cs="Arial"/>
              </w:rPr>
              <w:t>29-66</w:t>
            </w:r>
            <w:r w:rsidRPr="00CB4AE2">
              <w:rPr>
                <w:rFonts w:cs="Arial"/>
              </w:rPr>
              <w:t>_n30</w:t>
            </w:r>
          </w:p>
          <w:p w14:paraId="597D64DA" w14:textId="77777777" w:rsidR="00E23D3E" w:rsidRPr="008853F7" w:rsidRDefault="00E23D3E" w:rsidP="00992F4F">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tcBorders>
              <w:top w:val="single" w:sz="4" w:space="0" w:color="auto"/>
              <w:left w:val="single" w:sz="4" w:space="0" w:color="auto"/>
              <w:bottom w:val="single" w:sz="4" w:space="0" w:color="auto"/>
              <w:right w:val="single" w:sz="4" w:space="0" w:color="auto"/>
            </w:tcBorders>
            <w:vAlign w:val="center"/>
          </w:tcPr>
          <w:p w14:paraId="3A92E506" w14:textId="77777777" w:rsidR="00E23D3E" w:rsidRPr="008853F7" w:rsidRDefault="00E23D3E" w:rsidP="00992F4F">
            <w:pPr>
              <w:pStyle w:val="TAC"/>
              <w:rPr>
                <w:rFonts w:eastAsia="Malgun Gothic"/>
                <w:lang w:eastAsia="ko-KR"/>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3068EB40"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5C872" w14:textId="77777777" w:rsidR="00E23D3E" w:rsidRPr="008853F7" w:rsidRDefault="00E23D3E" w:rsidP="00992F4F">
            <w:pPr>
              <w:pStyle w:val="TAC"/>
              <w:rPr>
                <w:rFonts w:eastAsia="Malgun Gothic"/>
                <w:lang w:eastAsia="ko-KR"/>
              </w:rPr>
            </w:pPr>
            <w:r>
              <w:rPr>
                <w:rFonts w:cs="Arial"/>
                <w:szCs w:val="18"/>
              </w:rPr>
              <w:t>0.3</w:t>
            </w:r>
          </w:p>
        </w:tc>
      </w:tr>
      <w:tr w:rsidR="00E23D3E" w14:paraId="70B85A9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29B0B916" w14:textId="77777777" w:rsidR="00E23D3E" w:rsidRPr="00AE4C90" w:rsidRDefault="00E23D3E" w:rsidP="00992F4F">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7BB94F5D" w14:textId="77777777" w:rsidR="00E23D3E" w:rsidRDefault="00E23D3E" w:rsidP="00992F4F">
            <w:pPr>
              <w:pStyle w:val="TAC"/>
              <w:rPr>
                <w:rFonts w:cs="Arial"/>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0F26A2D7"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41D5EA" w14:textId="77777777" w:rsidR="00E23D3E" w:rsidRDefault="00E23D3E" w:rsidP="00992F4F">
            <w:pPr>
              <w:pStyle w:val="TAC"/>
              <w:rPr>
                <w:rFonts w:cs="Arial"/>
              </w:rPr>
            </w:pPr>
            <w:r w:rsidRPr="00011BD5">
              <w:rPr>
                <w:rFonts w:cs="Arial"/>
                <w:szCs w:val="18"/>
              </w:rPr>
              <w:t>0.</w:t>
            </w:r>
            <w:r>
              <w:rPr>
                <w:rFonts w:cs="Arial"/>
                <w:szCs w:val="18"/>
              </w:rPr>
              <w:t>8</w:t>
            </w:r>
          </w:p>
        </w:tc>
      </w:tr>
      <w:tr w:rsidR="00E23D3E" w14:paraId="5E6FBF8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6B78DC06" w14:textId="77777777" w:rsidR="00E23D3E" w:rsidRDefault="00E23D3E" w:rsidP="00992F4F">
            <w:pPr>
              <w:pStyle w:val="TAC"/>
              <w:rPr>
                <w:rFonts w:eastAsia="Malgun Gothic"/>
                <w:lang w:eastAsia="ko-KR"/>
              </w:rPr>
            </w:pPr>
            <w:r w:rsidRPr="00405175">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vAlign w:val="center"/>
          </w:tcPr>
          <w:p w14:paraId="169DCBCB" w14:textId="77777777" w:rsidR="00E23D3E" w:rsidRDefault="00E23D3E" w:rsidP="00992F4F">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E9FD6BB" w14:textId="77777777" w:rsidR="00E23D3E" w:rsidRDefault="00E23D3E" w:rsidP="00992F4F">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FD8F50" w14:textId="77777777" w:rsidR="00E23D3E" w:rsidRPr="00011BD5" w:rsidRDefault="00E23D3E" w:rsidP="00992F4F">
            <w:pPr>
              <w:pStyle w:val="TAC"/>
              <w:rPr>
                <w:rFonts w:cs="Arial"/>
                <w:szCs w:val="18"/>
              </w:rPr>
            </w:pPr>
            <w:r>
              <w:rPr>
                <w:rFonts w:cs="Arial"/>
                <w:szCs w:val="18"/>
              </w:rPr>
              <w:t>0.8</w:t>
            </w:r>
          </w:p>
        </w:tc>
      </w:tr>
      <w:tr w:rsidR="00E23D3E" w:rsidRPr="00011BD5" w14:paraId="400C9B4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0014C671" w14:textId="77777777" w:rsidR="00E23D3E" w:rsidRDefault="00E23D3E" w:rsidP="00992F4F">
            <w:pPr>
              <w:pStyle w:val="TAC"/>
              <w:rPr>
                <w:rFonts w:eastAsia="Malgun Gothic"/>
                <w:lang w:eastAsia="ko-KR"/>
              </w:rPr>
            </w:pPr>
            <w:r>
              <w:rPr>
                <w:rFonts w:cs="Arial"/>
              </w:rPr>
              <w:t>DC_29-66</w:t>
            </w:r>
            <w:r>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80D8956" w14:textId="77777777" w:rsidR="00E23D3E" w:rsidRDefault="00E23D3E" w:rsidP="00992F4F">
            <w:pPr>
              <w:pStyle w:val="TAC"/>
              <w:rPr>
                <w:rFonts w:eastAsia="Malgun Gothic"/>
                <w:lang w:eastAsia="ko-KR"/>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7A5A6921" w14:textId="77777777" w:rsidR="00E23D3E" w:rsidRPr="00011BD5" w:rsidRDefault="00E23D3E" w:rsidP="00992F4F">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800A00" w14:textId="77777777" w:rsidR="00E23D3E" w:rsidRPr="00011BD5" w:rsidRDefault="00E23D3E" w:rsidP="00992F4F">
            <w:pPr>
              <w:pStyle w:val="TAC"/>
              <w:rPr>
                <w:rFonts w:cs="Arial"/>
                <w:szCs w:val="18"/>
              </w:rPr>
            </w:pPr>
            <w:r w:rsidRPr="00011BD5">
              <w:rPr>
                <w:rFonts w:cs="Arial"/>
                <w:szCs w:val="18"/>
              </w:rPr>
              <w:t>0.</w:t>
            </w:r>
            <w:r>
              <w:rPr>
                <w:rFonts w:cs="Arial"/>
                <w:szCs w:val="18"/>
              </w:rPr>
              <w:t>8</w:t>
            </w:r>
          </w:p>
        </w:tc>
      </w:tr>
      <w:tr w:rsidR="00E23D3E" w:rsidRPr="00EF5447" w14:paraId="65651B1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EAF0289" w14:textId="77777777" w:rsidR="00E23D3E" w:rsidRPr="00EF5447" w:rsidRDefault="00E23D3E" w:rsidP="00992F4F">
            <w:pPr>
              <w:pStyle w:val="TAC"/>
              <w:rPr>
                <w:rFonts w:cs="Arial"/>
                <w:lang w:eastAsia="ja-JP"/>
              </w:rPr>
            </w:pPr>
            <w:r>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5B011DA1" w14:textId="77777777" w:rsidR="00E23D3E" w:rsidRPr="00EF5447" w:rsidRDefault="00E23D3E" w:rsidP="00992F4F">
            <w:pPr>
              <w:pStyle w:val="TAC"/>
              <w:rPr>
                <w:rFonts w:cs="Arial"/>
                <w:lang w:eastAsia="ja-JP"/>
              </w:rPr>
            </w:pPr>
            <w:r>
              <w:rPr>
                <w:rFonts w:cs="Arial"/>
                <w:szCs w:val="18"/>
                <w:lang w:val="sv-SE"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A9DDA"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E69168" w14:textId="77777777" w:rsidR="00E23D3E" w:rsidRPr="00EF5447" w:rsidRDefault="00E23D3E" w:rsidP="00992F4F">
            <w:pPr>
              <w:pStyle w:val="TAC"/>
              <w:rPr>
                <w:rFonts w:cs="Arial"/>
              </w:rPr>
            </w:pPr>
            <w:r>
              <w:rPr>
                <w:rFonts w:cs="Arial"/>
                <w:szCs w:val="18"/>
              </w:rPr>
              <w:t>0.3</w:t>
            </w:r>
          </w:p>
        </w:tc>
      </w:tr>
      <w:tr w:rsidR="00E23D3E" w:rsidRPr="00EF5447" w14:paraId="165A47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2CE5404" w14:textId="77777777" w:rsidR="00E23D3E" w:rsidRPr="00EF5447" w:rsidRDefault="00E23D3E" w:rsidP="00992F4F">
            <w:pPr>
              <w:pStyle w:val="TAC"/>
              <w:rPr>
                <w:rFonts w:cs="Arial"/>
              </w:rPr>
            </w:pPr>
            <w:r w:rsidRPr="00EF5447">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A22E6" w14:textId="77777777" w:rsidR="00E23D3E" w:rsidRPr="00EF5447" w:rsidRDefault="00E23D3E" w:rsidP="00992F4F">
            <w:pPr>
              <w:pStyle w:val="TAC"/>
              <w:rPr>
                <w:rFonts w:cs="Arial"/>
                <w:lang w:eastAsia="zh-CN"/>
              </w:rPr>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99BEB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36B212" w14:textId="77777777" w:rsidR="00E23D3E" w:rsidRPr="00EF5447" w:rsidRDefault="00E23D3E" w:rsidP="00992F4F">
            <w:pPr>
              <w:pStyle w:val="TAC"/>
              <w:rPr>
                <w:rFonts w:cs="Arial"/>
                <w:lang w:eastAsia="zh-CN"/>
              </w:rPr>
            </w:pPr>
            <w:r w:rsidRPr="00EF5447">
              <w:rPr>
                <w:rFonts w:cs="Arial"/>
              </w:rPr>
              <w:t>0.</w:t>
            </w:r>
            <w:r>
              <w:rPr>
                <w:rFonts w:cs="Arial"/>
              </w:rPr>
              <w:t>5</w:t>
            </w:r>
          </w:p>
        </w:tc>
      </w:tr>
      <w:tr w:rsidR="00E23D3E" w:rsidRPr="00EF5447" w14:paraId="4AD06E0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082BAC8" w14:textId="77777777" w:rsidR="00E23D3E" w:rsidRPr="00EF5447" w:rsidRDefault="00E23D3E" w:rsidP="00992F4F">
            <w:pPr>
              <w:pStyle w:val="TAC"/>
              <w:rPr>
                <w:rFonts w:cs="Arial"/>
              </w:rPr>
            </w:pPr>
            <w:r w:rsidRPr="00EF5447">
              <w:rPr>
                <w:rFonts w:eastAsia="Malgun Gothic"/>
                <w:lang w:eastAsia="ko-KR"/>
              </w:rPr>
              <w:t>DC_30-66_n5, DC_30-66-66_n5, 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443C8F" w14:textId="77777777" w:rsidR="00E23D3E" w:rsidRPr="00EF5447" w:rsidRDefault="00E23D3E" w:rsidP="00992F4F">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ED412BE"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FBFDD"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7795AE2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9190BB5" w14:textId="77777777" w:rsidR="00E23D3E" w:rsidRPr="00EF5447" w:rsidRDefault="00E23D3E" w:rsidP="00992F4F">
            <w:pPr>
              <w:pStyle w:val="TAC"/>
              <w:rPr>
                <w:rFonts w:cs="Arial"/>
              </w:rPr>
            </w:pPr>
            <w:r>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10E2F573" w14:textId="77777777" w:rsidR="00E23D3E" w:rsidRPr="00EF5447" w:rsidRDefault="00E23D3E" w:rsidP="00992F4F">
            <w:pPr>
              <w:pStyle w:val="TAC"/>
              <w:rPr>
                <w:rFonts w:cs="Arial"/>
              </w:rPr>
            </w:pPr>
            <w:r>
              <w:rPr>
                <w:lang w:val="fr-FR"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EEF652" w14:textId="77777777" w:rsidR="00E23D3E" w:rsidRDefault="00E23D3E" w:rsidP="00992F4F">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6C94D0" w14:textId="77777777" w:rsidR="00E23D3E" w:rsidRPr="00EF5447" w:rsidRDefault="00E23D3E" w:rsidP="00992F4F">
            <w:pPr>
              <w:pStyle w:val="TAC"/>
              <w:rPr>
                <w:rFonts w:cs="Arial"/>
                <w:lang w:eastAsia="zh-CN"/>
              </w:rPr>
            </w:pPr>
            <w:r>
              <w:rPr>
                <w:lang w:val="fr-FR"/>
              </w:rPr>
              <w:t>0.5</w:t>
            </w:r>
          </w:p>
        </w:tc>
      </w:tr>
      <w:tr w:rsidR="00E23D3E" w14:paraId="33228BD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445F52A" w14:textId="77777777" w:rsidR="00E23D3E" w:rsidRPr="00AE4C90" w:rsidRDefault="00E23D3E" w:rsidP="00992F4F">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4ADB29B1" w14:textId="77777777" w:rsidR="00E23D3E" w:rsidRDefault="00E23D3E" w:rsidP="00992F4F">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4DB588C" w14:textId="77777777" w:rsidR="00E23D3E" w:rsidRPr="00011BD5"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DE0C640" w14:textId="77777777" w:rsidR="00E23D3E" w:rsidRDefault="00E23D3E" w:rsidP="00992F4F">
            <w:pPr>
              <w:pStyle w:val="TAC"/>
              <w:rPr>
                <w:rFonts w:cs="Arial"/>
                <w:lang w:eastAsia="zh-CN"/>
              </w:rPr>
            </w:pPr>
            <w:r w:rsidRPr="00011BD5">
              <w:rPr>
                <w:rFonts w:cs="Arial"/>
                <w:szCs w:val="18"/>
              </w:rPr>
              <w:t>0.</w:t>
            </w:r>
            <w:r>
              <w:rPr>
                <w:rFonts w:cs="Arial"/>
                <w:szCs w:val="18"/>
              </w:rPr>
              <w:t>8</w:t>
            </w:r>
          </w:p>
        </w:tc>
      </w:tr>
      <w:tr w:rsidR="00E23D3E" w14:paraId="4121C85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F5AD9D2" w14:textId="77777777" w:rsidR="00E23D3E" w:rsidRDefault="00E23D3E" w:rsidP="00992F4F">
            <w:pPr>
              <w:pStyle w:val="TAC"/>
              <w:rPr>
                <w:rFonts w:cs="Arial"/>
                <w:szCs w:val="22"/>
                <w:lang w:eastAsia="zh-CN"/>
              </w:rPr>
            </w:pPr>
            <w:r>
              <w:rPr>
                <w:rFonts w:cs="Arial"/>
              </w:rPr>
              <w:t>DC_32-38_</w:t>
            </w:r>
            <w:r w:rsidRPr="00227811">
              <w:rPr>
                <w:rFonts w:cs="Arial"/>
              </w:rPr>
              <w:t>n</w:t>
            </w:r>
            <w:r>
              <w:rPr>
                <w:rFonts w:cs="Arial"/>
              </w:rPr>
              <w:t>1</w:t>
            </w:r>
          </w:p>
        </w:tc>
        <w:tc>
          <w:tcPr>
            <w:tcW w:w="2290" w:type="dxa"/>
            <w:tcBorders>
              <w:top w:val="single" w:sz="4" w:space="0" w:color="auto"/>
              <w:left w:val="single" w:sz="4" w:space="0" w:color="auto"/>
              <w:bottom w:val="single" w:sz="4" w:space="0" w:color="auto"/>
              <w:right w:val="single" w:sz="4" w:space="0" w:color="auto"/>
            </w:tcBorders>
            <w:vAlign w:val="center"/>
          </w:tcPr>
          <w:p w14:paraId="6B6321A8" w14:textId="77777777" w:rsidR="00E23D3E" w:rsidRDefault="00E23D3E" w:rsidP="00992F4F">
            <w:pPr>
              <w:pStyle w:val="TAC"/>
              <w:rPr>
                <w:rFonts w:cs="Arial"/>
                <w:lang w:eastAsia="zh-CN"/>
              </w:rPr>
            </w:pPr>
            <w:r>
              <w:rPr>
                <w:rFonts w:cs="Arial"/>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550F181A" w14:textId="77777777" w:rsidR="00E23D3E"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1C70D7" w14:textId="77777777" w:rsidR="00E23D3E" w:rsidRDefault="00E23D3E" w:rsidP="00992F4F">
            <w:pPr>
              <w:pStyle w:val="TAC"/>
              <w:rPr>
                <w:rFonts w:cs="Arial"/>
                <w:lang w:eastAsia="zh-CN"/>
              </w:rPr>
            </w:pPr>
            <w:r>
              <w:rPr>
                <w:rFonts w:cs="Arial"/>
              </w:rPr>
              <w:t>0.5</w:t>
            </w:r>
          </w:p>
        </w:tc>
      </w:tr>
      <w:tr w:rsidR="00E23D3E" w14:paraId="427D50F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480E8798" w14:textId="77777777" w:rsidR="00E23D3E" w:rsidRDefault="00E23D3E" w:rsidP="00992F4F">
            <w:pPr>
              <w:pStyle w:val="TAC"/>
              <w:rPr>
                <w:rFonts w:cs="Arial"/>
                <w:szCs w:val="22"/>
                <w:lang w:eastAsia="zh-CN"/>
              </w:rPr>
            </w:pPr>
            <w:r>
              <w:rPr>
                <w:rFonts w:cs="Arial"/>
              </w:rPr>
              <w:t>DC_32-38_n28</w:t>
            </w:r>
          </w:p>
        </w:tc>
        <w:tc>
          <w:tcPr>
            <w:tcW w:w="2290" w:type="dxa"/>
            <w:tcBorders>
              <w:top w:val="single" w:sz="4" w:space="0" w:color="auto"/>
              <w:left w:val="single" w:sz="4" w:space="0" w:color="auto"/>
              <w:bottom w:val="single" w:sz="4" w:space="0" w:color="auto"/>
              <w:right w:val="single" w:sz="4" w:space="0" w:color="auto"/>
            </w:tcBorders>
            <w:vAlign w:val="center"/>
          </w:tcPr>
          <w:p w14:paraId="7074A696" w14:textId="77777777" w:rsidR="00E23D3E" w:rsidRDefault="00E23D3E" w:rsidP="00992F4F">
            <w:pPr>
              <w:pStyle w:val="TAC"/>
              <w:rPr>
                <w:rFonts w:eastAsia="MS Mincho" w:cs="Arial"/>
                <w:lang w:eastAsia="ja-JP"/>
              </w:rPr>
            </w:pPr>
            <w:r>
              <w:rPr>
                <w:rFonts w:cs="Arial"/>
              </w:rPr>
              <w:t>-</w:t>
            </w:r>
          </w:p>
        </w:tc>
        <w:tc>
          <w:tcPr>
            <w:tcW w:w="2291" w:type="dxa"/>
            <w:tcBorders>
              <w:top w:val="single" w:sz="4" w:space="0" w:color="auto"/>
              <w:left w:val="single" w:sz="4" w:space="0" w:color="auto"/>
              <w:bottom w:val="single" w:sz="4" w:space="0" w:color="auto"/>
              <w:right w:val="single" w:sz="4" w:space="0" w:color="auto"/>
            </w:tcBorders>
            <w:vAlign w:val="center"/>
          </w:tcPr>
          <w:p w14:paraId="4627B690" w14:textId="77777777" w:rsidR="00E23D3E" w:rsidRDefault="00E23D3E" w:rsidP="00992F4F">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7C9385B4" w14:textId="77777777" w:rsidR="00E23D3E" w:rsidRDefault="00E23D3E" w:rsidP="00992F4F">
            <w:pPr>
              <w:pStyle w:val="TAC"/>
              <w:rPr>
                <w:rFonts w:cs="Arial"/>
              </w:rPr>
            </w:pPr>
            <w:r>
              <w:rPr>
                <w:rFonts w:cs="Arial"/>
              </w:rPr>
              <w:t>0.6</w:t>
            </w:r>
          </w:p>
        </w:tc>
      </w:tr>
      <w:tr w:rsidR="00E23D3E" w:rsidRPr="00EF5447" w14:paraId="4365DA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C97CFE5" w14:textId="77777777" w:rsidR="00E23D3E" w:rsidRPr="00EF5447" w:rsidRDefault="00E23D3E" w:rsidP="00992F4F">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70F7EED" w14:textId="77777777" w:rsidR="00E23D3E" w:rsidRPr="00EF5447" w:rsidRDefault="00E23D3E" w:rsidP="00992F4F">
            <w:pPr>
              <w:pStyle w:val="TAC"/>
              <w:rPr>
                <w:rFonts w:cs="Arial"/>
                <w:lang w:eastAsia="zh-CN"/>
              </w:rPr>
            </w:pPr>
            <w:r>
              <w:rPr>
                <w:rFonts w:cs="Arial"/>
                <w:lang w:val="en-US"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8511CE"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08DF28" w14:textId="77777777" w:rsidR="00E23D3E" w:rsidRPr="00EF5447" w:rsidRDefault="00E23D3E" w:rsidP="00992F4F">
            <w:pPr>
              <w:pStyle w:val="TAC"/>
              <w:rPr>
                <w:rFonts w:cs="Arial"/>
                <w:lang w:eastAsia="zh-CN"/>
              </w:rPr>
            </w:pPr>
            <w:r>
              <w:rPr>
                <w:rFonts w:eastAsia="Malgun Gothic" w:cs="Arial"/>
                <w:szCs w:val="18"/>
              </w:rPr>
              <w:t>0.</w:t>
            </w:r>
            <w:r>
              <w:rPr>
                <w:rFonts w:cs="Arial"/>
                <w:szCs w:val="18"/>
                <w:lang w:val="en-US" w:eastAsia="zh-CN"/>
              </w:rPr>
              <w:t>8</w:t>
            </w:r>
          </w:p>
        </w:tc>
      </w:tr>
      <w:tr w:rsidR="00E23D3E" w14:paraId="0621B8B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5869E38" w14:textId="77777777" w:rsidR="00E23D3E" w:rsidRDefault="00E23D3E" w:rsidP="00992F4F">
            <w:pPr>
              <w:pStyle w:val="TAC"/>
              <w:rPr>
                <w:rFonts w:cs="Arial"/>
                <w:lang w:val="zh-CN" w:eastAsia="zh-TW"/>
              </w:rPr>
            </w:pPr>
            <w:r>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08709E58" w14:textId="77777777" w:rsidR="00E23D3E" w:rsidRDefault="00E23D3E" w:rsidP="00992F4F">
            <w:pPr>
              <w:pStyle w:val="TAC"/>
              <w:rPr>
                <w:rFonts w:cs="Arial"/>
                <w:lang w:val="en-US" w:eastAsia="ko-KR"/>
              </w:rPr>
            </w:pPr>
            <w:r>
              <w:rPr>
                <w:rFonts w:cs="Arial" w:hint="eastAsia"/>
                <w:lang w:val="en-US"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773AD5" w14:textId="77777777" w:rsidR="00E23D3E" w:rsidRDefault="00E23D3E" w:rsidP="00992F4F">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18E54D" w14:textId="77777777" w:rsidR="00E23D3E" w:rsidRDefault="00E23D3E" w:rsidP="00992F4F">
            <w:pPr>
              <w:pStyle w:val="TAC"/>
              <w:rPr>
                <w:rFonts w:eastAsia="Malgun Gothic" w:cs="Arial"/>
                <w:szCs w:val="18"/>
                <w:lang w:eastAsia="ko-KR"/>
              </w:rPr>
            </w:pPr>
            <w:r>
              <w:rPr>
                <w:rFonts w:eastAsia="Malgun Gothic" w:cs="Arial" w:hint="eastAsia"/>
                <w:szCs w:val="18"/>
                <w:lang w:eastAsia="ko-KR"/>
              </w:rPr>
              <w:t>0.8</w:t>
            </w:r>
          </w:p>
        </w:tc>
      </w:tr>
      <w:tr w:rsidR="00E23D3E" w:rsidRPr="00EF5447" w14:paraId="2DB4587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6B7A370" w14:textId="77777777" w:rsidR="00E23D3E" w:rsidRPr="00EF5447" w:rsidRDefault="00E23D3E" w:rsidP="00992F4F">
            <w:pPr>
              <w:pStyle w:val="TAC"/>
              <w:rPr>
                <w:rFonts w:cs="Arial"/>
              </w:rPr>
            </w:pPr>
            <w:r w:rsidRPr="00EF5447">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5E05D58E" w14:textId="77777777" w:rsidR="00E23D3E" w:rsidRPr="00EF5447" w:rsidRDefault="00E23D3E" w:rsidP="00992F4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DE889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A16AB"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5B3C50E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AB3A05A" w14:textId="77777777" w:rsidR="00E23D3E" w:rsidRPr="00EF5447" w:rsidRDefault="00E23D3E" w:rsidP="00992F4F">
            <w:pPr>
              <w:pStyle w:val="TAC"/>
              <w:rPr>
                <w:rFonts w:cs="Arial"/>
              </w:rPr>
            </w:pPr>
            <w:r w:rsidRPr="00EF5447">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581BA0F1" w14:textId="77777777" w:rsidR="00E23D3E" w:rsidRPr="00EF5447" w:rsidRDefault="00E23D3E" w:rsidP="00992F4F">
            <w:pPr>
              <w:pStyle w:val="TAC"/>
              <w:rPr>
                <w:rFonts w:cs="Arial"/>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FA2E52" w14:textId="77777777" w:rsidR="00E23D3E" w:rsidRPr="00EF5447" w:rsidRDefault="00E23D3E" w:rsidP="00992F4F">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6CFC16D" w14:textId="77777777" w:rsidR="00E23D3E" w:rsidRPr="00EF5447" w:rsidRDefault="00E23D3E" w:rsidP="00992F4F">
            <w:pPr>
              <w:pStyle w:val="TAC"/>
              <w:rPr>
                <w:rFonts w:cs="Arial"/>
                <w:lang w:eastAsia="zh-CN"/>
              </w:rPr>
            </w:pPr>
            <w:r>
              <w:rPr>
                <w:rFonts w:cs="Arial"/>
                <w:lang w:eastAsia="zh-CN"/>
              </w:rPr>
              <w:t>0.8</w:t>
            </w:r>
          </w:p>
        </w:tc>
      </w:tr>
      <w:tr w:rsidR="00E23D3E" w:rsidRPr="00EF5447" w14:paraId="7868A71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3F9AE9A" w14:textId="77777777" w:rsidR="00E23D3E" w:rsidRPr="00EF5447" w:rsidRDefault="00E23D3E" w:rsidP="00992F4F">
            <w:pPr>
              <w:pStyle w:val="TAC"/>
              <w:rPr>
                <w:rFonts w:cs="Arial"/>
              </w:rPr>
            </w:pPr>
            <w:r w:rsidRPr="00EF5447">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0CAC1241" w14:textId="77777777" w:rsidR="00E23D3E" w:rsidRPr="00EF5447" w:rsidRDefault="00E23D3E" w:rsidP="00992F4F">
            <w:pPr>
              <w:pStyle w:val="TAC"/>
              <w:rPr>
                <w:rFonts w:cs="Arial"/>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4505F4"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024047" w14:textId="77777777" w:rsidR="00E23D3E" w:rsidRPr="00EF5447" w:rsidRDefault="00E23D3E" w:rsidP="00992F4F">
            <w:pPr>
              <w:pStyle w:val="TAC"/>
              <w:rPr>
                <w:rFonts w:cs="Arial"/>
                <w:lang w:eastAsia="zh-CN"/>
              </w:rPr>
            </w:pPr>
            <w:r>
              <w:rPr>
                <w:rFonts w:cs="Arial"/>
                <w:lang w:eastAsia="zh-CN"/>
              </w:rPr>
              <w:t>0.8</w:t>
            </w:r>
          </w:p>
        </w:tc>
      </w:tr>
      <w:tr w:rsidR="00E23D3E" w:rsidRPr="00EF5447" w14:paraId="2AC2215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1DE8873" w14:textId="77777777" w:rsidR="00E23D3E" w:rsidRPr="00EF5447" w:rsidRDefault="00E23D3E" w:rsidP="00992F4F">
            <w:pPr>
              <w:pStyle w:val="TAC"/>
              <w:rPr>
                <w:rFonts w:cs="Arial"/>
              </w:rPr>
            </w:pPr>
            <w:r>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31258A0E" w14:textId="77777777" w:rsidR="00E23D3E" w:rsidRPr="00EF5447" w:rsidRDefault="00E23D3E" w:rsidP="00992F4F">
            <w:pPr>
              <w:pStyle w:val="TAC"/>
              <w:rPr>
                <w:rFonts w:eastAsia="Malgun Gothic" w:cs="Arial"/>
                <w:lang w:eastAsia="ko-KR"/>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2E129B" w14:textId="77777777" w:rsidR="00E23D3E"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C7DC7" w14:textId="77777777" w:rsidR="00E23D3E" w:rsidRPr="00EF5447" w:rsidRDefault="00E23D3E" w:rsidP="00992F4F">
            <w:pPr>
              <w:pStyle w:val="TAC"/>
              <w:rPr>
                <w:rFonts w:eastAsia="Malgun Gothic" w:cs="Arial"/>
                <w:lang w:eastAsia="ko-KR"/>
              </w:rPr>
            </w:pPr>
            <w:r>
              <w:rPr>
                <w:rFonts w:cs="Arial"/>
                <w:lang w:eastAsia="zh-CN"/>
              </w:rPr>
              <w:t>0.8</w:t>
            </w:r>
          </w:p>
        </w:tc>
      </w:tr>
      <w:tr w:rsidR="00E23D3E" w14:paraId="12C7173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48615F1" w14:textId="77777777" w:rsidR="00E23D3E" w:rsidRDefault="00E23D3E" w:rsidP="00992F4F">
            <w:pPr>
              <w:pStyle w:val="TAC"/>
            </w:pPr>
            <w:r>
              <w:rPr>
                <w:rFonts w:cs="Arial"/>
                <w:szCs w:val="18"/>
                <w:lang w:val="sv-SE"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5704AABF" w14:textId="77777777" w:rsidR="00E23D3E" w:rsidRDefault="00E23D3E" w:rsidP="00992F4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174650" w14:textId="77777777" w:rsidR="00E23D3E" w:rsidRDefault="00E23D3E" w:rsidP="00992F4F">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F15E9A" w14:textId="77777777" w:rsidR="00E23D3E" w:rsidRDefault="00E23D3E" w:rsidP="00992F4F">
            <w:pPr>
              <w:pStyle w:val="TAC"/>
            </w:pPr>
            <w:r>
              <w:rPr>
                <w:rFonts w:cs="Arial"/>
                <w:bCs/>
                <w:szCs w:val="18"/>
              </w:rPr>
              <w:t>0.5</w:t>
            </w:r>
            <w:r>
              <w:rPr>
                <w:rFonts w:cs="Arial"/>
                <w:bCs/>
                <w:szCs w:val="18"/>
                <w:vertAlign w:val="superscript"/>
              </w:rPr>
              <w:t>5</w:t>
            </w:r>
          </w:p>
        </w:tc>
      </w:tr>
      <w:tr w:rsidR="00E23D3E" w14:paraId="5E7551A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7AD311BD" w14:textId="77777777" w:rsidR="00E23D3E" w:rsidRDefault="00E23D3E" w:rsidP="00992F4F">
            <w:pPr>
              <w:pStyle w:val="TAC"/>
            </w:pPr>
            <w:r>
              <w:rPr>
                <w:rFonts w:cs="Arial"/>
                <w:szCs w:val="18"/>
                <w:lang w:val="sv-SE"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0E5C81AA" w14:textId="77777777" w:rsidR="00E23D3E" w:rsidRDefault="00E23D3E" w:rsidP="00992F4F">
            <w:pPr>
              <w:pStyle w:val="TAC"/>
            </w:pPr>
            <w:r>
              <w:rPr>
                <w:rFonts w:cs="Arial"/>
                <w:bCs/>
                <w:szCs w:val="18"/>
              </w:rPr>
              <w:t>0.4</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E70FEE" w14:textId="77777777" w:rsidR="00E23D3E" w:rsidRDefault="00E23D3E" w:rsidP="00992F4F">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5AE7A3" w14:textId="77777777" w:rsidR="00E23D3E" w:rsidRDefault="00E23D3E" w:rsidP="00992F4F">
            <w:pPr>
              <w:pStyle w:val="TAC"/>
            </w:pPr>
            <w:r>
              <w:rPr>
                <w:rFonts w:cs="Arial"/>
                <w:bCs/>
                <w:szCs w:val="18"/>
              </w:rPr>
              <w:t>0.5</w:t>
            </w:r>
            <w:r>
              <w:rPr>
                <w:rFonts w:cs="Arial"/>
                <w:bCs/>
                <w:szCs w:val="18"/>
                <w:vertAlign w:val="superscript"/>
              </w:rPr>
              <w:t>5</w:t>
            </w:r>
          </w:p>
        </w:tc>
      </w:tr>
      <w:tr w:rsidR="00E23D3E" w14:paraId="535795B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5CB1E42" w14:textId="77777777" w:rsidR="00E23D3E" w:rsidRDefault="00E23D3E" w:rsidP="00992F4F">
            <w:pPr>
              <w:pStyle w:val="TAC"/>
            </w:pPr>
            <w:r w:rsidRPr="00A24D99">
              <w:t>DC_</w:t>
            </w:r>
            <w:r>
              <w:t>41</w:t>
            </w:r>
            <w:r w:rsidRPr="00A24D99">
              <w:t>_n</w:t>
            </w:r>
            <w:r>
              <w:t>1</w:t>
            </w:r>
            <w:r w:rsidRPr="00A24D99">
              <w:t>-n</w:t>
            </w:r>
            <w:r>
              <w:t>3</w:t>
            </w:r>
          </w:p>
        </w:tc>
        <w:tc>
          <w:tcPr>
            <w:tcW w:w="2290" w:type="dxa"/>
            <w:tcBorders>
              <w:top w:val="single" w:sz="4" w:space="0" w:color="auto"/>
              <w:left w:val="single" w:sz="4" w:space="0" w:color="auto"/>
              <w:right w:val="single" w:sz="4" w:space="0" w:color="auto"/>
            </w:tcBorders>
            <w:vAlign w:val="center"/>
          </w:tcPr>
          <w:p w14:paraId="6C549D98" w14:textId="77777777" w:rsidR="00E23D3E" w:rsidRDefault="00E23D3E" w:rsidP="00992F4F">
            <w:pPr>
              <w:pStyle w:val="TAC"/>
            </w:pPr>
            <w:r>
              <w:t>0.5</w:t>
            </w:r>
            <w:r w:rsidRPr="00C3539C">
              <w:rPr>
                <w:vertAlign w:val="superscript"/>
              </w:rPr>
              <w:t>3</w:t>
            </w:r>
          </w:p>
        </w:tc>
        <w:tc>
          <w:tcPr>
            <w:tcW w:w="2291" w:type="dxa"/>
            <w:tcBorders>
              <w:top w:val="single" w:sz="4" w:space="0" w:color="auto"/>
              <w:left w:val="single" w:sz="4" w:space="0" w:color="auto"/>
              <w:right w:val="single" w:sz="4" w:space="0" w:color="auto"/>
            </w:tcBorders>
            <w:vAlign w:val="center"/>
          </w:tcPr>
          <w:p w14:paraId="052EC556"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55241E" w14:textId="77777777" w:rsidR="00E23D3E" w:rsidRDefault="00E23D3E" w:rsidP="00992F4F">
            <w:pPr>
              <w:pStyle w:val="TAC"/>
              <w:rPr>
                <w:lang w:eastAsia="zh-CN"/>
              </w:rPr>
            </w:pPr>
            <w:r>
              <w:t>0.8</w:t>
            </w:r>
            <w:r w:rsidRPr="00C3539C">
              <w:rPr>
                <w:vertAlign w:val="superscript"/>
              </w:rPr>
              <w:t>4</w:t>
            </w:r>
          </w:p>
        </w:tc>
      </w:tr>
      <w:tr w:rsidR="00E23D3E" w14:paraId="5E5F1089" w14:textId="77777777" w:rsidTr="00992F4F">
        <w:trPr>
          <w:trHeight w:val="187"/>
          <w:jc w:val="center"/>
        </w:trPr>
        <w:tc>
          <w:tcPr>
            <w:tcW w:w="1769" w:type="dxa"/>
            <w:tcBorders>
              <w:left w:val="single" w:sz="4" w:space="0" w:color="auto"/>
              <w:bottom w:val="single" w:sz="4" w:space="0" w:color="auto"/>
              <w:right w:val="single" w:sz="4" w:space="0" w:color="auto"/>
            </w:tcBorders>
            <w:shd w:val="clear" w:color="auto" w:fill="auto"/>
            <w:vAlign w:val="center"/>
          </w:tcPr>
          <w:p w14:paraId="6217B9BD" w14:textId="77777777" w:rsidR="00E23D3E" w:rsidRPr="00EF5447" w:rsidRDefault="00E23D3E" w:rsidP="00992F4F">
            <w:pPr>
              <w:pStyle w:val="TAC"/>
              <w:rPr>
                <w:rFonts w:cs="Arial"/>
              </w:rPr>
            </w:pPr>
            <w:r>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33D7834" w14:textId="77777777" w:rsidR="00E23D3E" w:rsidRDefault="00E23D3E" w:rsidP="00992F4F">
            <w:pPr>
              <w:pStyle w:val="TAC"/>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83935FD" w14:textId="77777777" w:rsidR="00E23D3E"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D8EF3F" w14:textId="77777777" w:rsidR="00E23D3E" w:rsidRDefault="00E23D3E" w:rsidP="00992F4F">
            <w:pPr>
              <w:pStyle w:val="TAC"/>
              <w:rPr>
                <w:rFonts w:cs="Arial"/>
                <w:lang w:eastAsia="zh-CN"/>
              </w:rPr>
            </w:pPr>
            <w:r>
              <w:t>0.8</w:t>
            </w:r>
          </w:p>
        </w:tc>
      </w:tr>
      <w:tr w:rsidR="00E23D3E" w14:paraId="3F683B34" w14:textId="77777777" w:rsidTr="00992F4F">
        <w:trPr>
          <w:trHeight w:val="187"/>
          <w:jc w:val="center"/>
        </w:trPr>
        <w:tc>
          <w:tcPr>
            <w:tcW w:w="1769" w:type="dxa"/>
            <w:tcBorders>
              <w:left w:val="single" w:sz="4" w:space="0" w:color="auto"/>
              <w:bottom w:val="single" w:sz="4" w:space="0" w:color="auto"/>
              <w:right w:val="single" w:sz="4" w:space="0" w:color="auto"/>
            </w:tcBorders>
            <w:shd w:val="clear" w:color="auto" w:fill="auto"/>
          </w:tcPr>
          <w:p w14:paraId="000A5102" w14:textId="77777777" w:rsidR="00E23D3E" w:rsidRDefault="00E23D3E" w:rsidP="00992F4F">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vAlign w:val="center"/>
          </w:tcPr>
          <w:p w14:paraId="26D26928" w14:textId="77777777" w:rsidR="00E23D3E" w:rsidRDefault="00E23D3E" w:rsidP="00992F4F">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118FC8B" w14:textId="77777777" w:rsidR="00E23D3E" w:rsidRDefault="00E23D3E" w:rsidP="00992F4F">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69D663E" w14:textId="77777777" w:rsidR="00E23D3E" w:rsidRDefault="00E23D3E" w:rsidP="00992F4F">
            <w:pPr>
              <w:pStyle w:val="TAC"/>
            </w:pPr>
            <w:r>
              <w:t>0.8</w:t>
            </w:r>
          </w:p>
        </w:tc>
      </w:tr>
      <w:tr w:rsidR="00E23D3E" w:rsidRPr="00EF5447" w14:paraId="4D27B81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CB41C33" w14:textId="77777777" w:rsidR="00E23D3E" w:rsidRPr="00EF5447" w:rsidRDefault="00E23D3E" w:rsidP="00992F4F">
            <w:pPr>
              <w:pStyle w:val="TAC"/>
            </w:pPr>
            <w:r w:rsidRPr="00EF5447">
              <w:lastRenderedPageBreak/>
              <w:t>DC_41_n</w:t>
            </w:r>
            <w:r w:rsidRPr="00EF5447">
              <w:rPr>
                <w:rFonts w:eastAsia="DengXian"/>
                <w:lang w:eastAsia="zh-CN"/>
              </w:rPr>
              <w:t>3</w:t>
            </w:r>
            <w:r w:rsidRPr="00EF5447">
              <w:t>-n41</w:t>
            </w:r>
          </w:p>
        </w:tc>
        <w:tc>
          <w:tcPr>
            <w:tcW w:w="2290" w:type="dxa"/>
            <w:tcBorders>
              <w:top w:val="single" w:sz="4" w:space="0" w:color="auto"/>
              <w:left w:val="single" w:sz="4" w:space="0" w:color="auto"/>
              <w:bottom w:val="single" w:sz="4" w:space="0" w:color="auto"/>
              <w:right w:val="single" w:sz="4" w:space="0" w:color="auto"/>
            </w:tcBorders>
            <w:vAlign w:val="center"/>
          </w:tcPr>
          <w:p w14:paraId="44AA8FFE" w14:textId="77777777" w:rsidR="00E23D3E" w:rsidRPr="00EF5447" w:rsidRDefault="00E23D3E" w:rsidP="00992F4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E62D757" w14:textId="77777777" w:rsidR="00E23D3E" w:rsidRPr="00EF5447" w:rsidRDefault="00E23D3E" w:rsidP="00992F4F">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EC1D2B" w14:textId="77777777" w:rsidR="00E23D3E" w:rsidRPr="00EF5447" w:rsidRDefault="00E23D3E" w:rsidP="00992F4F">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E23D3E" w:rsidRPr="00EF5447" w14:paraId="3A1140B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CD158F" w14:textId="77777777" w:rsidR="00E23D3E" w:rsidRPr="00EF5447" w:rsidRDefault="00E23D3E" w:rsidP="00992F4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C0B6F6" w14:textId="77777777" w:rsidR="00E23D3E" w:rsidRPr="00EF5447" w:rsidRDefault="00E23D3E" w:rsidP="00992F4F">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37D50F"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F56430" w14:textId="77777777" w:rsidR="00E23D3E" w:rsidRPr="00EF5447" w:rsidRDefault="00E23D3E" w:rsidP="00992F4F">
            <w:pPr>
              <w:pStyle w:val="TAC"/>
              <w:rPr>
                <w:rFonts w:cs="Arial"/>
                <w:lang w:eastAsia="zh-CN"/>
              </w:rPr>
            </w:pPr>
            <w:r>
              <w:rPr>
                <w:rFonts w:eastAsia="MS Mincho" w:cs="Arial"/>
                <w:bCs/>
                <w:szCs w:val="18"/>
              </w:rPr>
              <w:t>0.8</w:t>
            </w:r>
          </w:p>
        </w:tc>
      </w:tr>
      <w:tr w:rsidR="00E23D3E" w:rsidRPr="00EF5447" w14:paraId="47B0ABE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EC2D3B" w14:textId="77777777" w:rsidR="00E23D3E" w:rsidRPr="00EF5447" w:rsidRDefault="00E23D3E" w:rsidP="00992F4F">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990033A" w14:textId="77777777" w:rsidR="00E23D3E" w:rsidRPr="00EF5447" w:rsidRDefault="00E23D3E" w:rsidP="00992F4F">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D8BD43"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16A1D"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r>
      <w:tr w:rsidR="00E23D3E" w:rsidRPr="00EF5447" w14:paraId="0485E99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FBFC729" w14:textId="77777777" w:rsidR="00E23D3E" w:rsidRPr="00EF5447" w:rsidRDefault="00E23D3E" w:rsidP="00992F4F">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B484E9A" w14:textId="77777777" w:rsidR="00E23D3E" w:rsidRPr="00EF5447" w:rsidRDefault="00E23D3E" w:rsidP="00992F4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FFC5A8F"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2B2061" w14:textId="77777777" w:rsidR="00E23D3E" w:rsidRPr="00EF5447" w:rsidRDefault="00E23D3E" w:rsidP="00992F4F">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23D3E" w:rsidRPr="00EF5447" w14:paraId="7B76A25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05F93E9" w14:textId="77777777" w:rsidR="00E23D3E" w:rsidRPr="00EF5447" w:rsidRDefault="00E23D3E" w:rsidP="00992F4F">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DBA18C1" w14:textId="77777777" w:rsidR="00E23D3E" w:rsidRPr="00EF5447" w:rsidRDefault="00E23D3E" w:rsidP="00992F4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54660D" w14:textId="77777777" w:rsidR="00E23D3E" w:rsidRPr="00E7314A"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DBD491" w14:textId="77777777" w:rsidR="00E23D3E" w:rsidRPr="00EF5447" w:rsidRDefault="00E23D3E" w:rsidP="00992F4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23D3E" w:rsidRPr="00EF5447" w14:paraId="7F80A43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13E60B0" w14:textId="77777777" w:rsidR="00E23D3E" w:rsidRPr="00EF5447" w:rsidRDefault="00E23D3E" w:rsidP="00992F4F">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210FF045" w14:textId="77777777" w:rsidR="00E23D3E" w:rsidRPr="00EF5447" w:rsidRDefault="00E23D3E" w:rsidP="00992F4F">
            <w:pPr>
              <w:pStyle w:val="TAC"/>
              <w:rPr>
                <w:rFonts w:cs="Arial"/>
              </w:rPr>
            </w:pPr>
            <w:r>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81409C" w14:textId="77777777" w:rsidR="00E23D3E" w:rsidRPr="00EF5447" w:rsidRDefault="00E23D3E" w:rsidP="00992F4F">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988DB2" w14:textId="77777777" w:rsidR="00E23D3E" w:rsidRPr="00EF5447" w:rsidRDefault="00E23D3E" w:rsidP="00992F4F">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E23D3E" w:rsidRPr="00EF5447" w14:paraId="740F79E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529389D" w14:textId="77777777" w:rsidR="00E23D3E" w:rsidRPr="00EF5447" w:rsidRDefault="00E23D3E" w:rsidP="00992F4F">
            <w:pPr>
              <w:pStyle w:val="TAC"/>
            </w:pPr>
            <w:r w:rsidRPr="00EF5447">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196D961C" w14:textId="77777777" w:rsidR="00E23D3E" w:rsidRPr="00EF5447" w:rsidRDefault="00E23D3E" w:rsidP="00992F4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4770E"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F8277B" w14:textId="77777777" w:rsidR="00E23D3E" w:rsidRPr="00EF5447" w:rsidRDefault="00E23D3E" w:rsidP="00992F4F">
            <w:pPr>
              <w:pStyle w:val="TAC"/>
              <w:rPr>
                <w:rFonts w:eastAsia="MS Mincho"/>
                <w:bCs/>
                <w:szCs w:val="18"/>
              </w:rPr>
            </w:pPr>
            <w:r w:rsidRPr="00EF5447">
              <w:rPr>
                <w:lang w:eastAsia="zh-CN"/>
              </w:rPr>
              <w:t>0.</w:t>
            </w:r>
            <w:r>
              <w:rPr>
                <w:lang w:eastAsia="zh-CN"/>
              </w:rPr>
              <w:t>8</w:t>
            </w:r>
          </w:p>
        </w:tc>
      </w:tr>
      <w:tr w:rsidR="00E23D3E" w:rsidRPr="00EF5447" w14:paraId="40D4D74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C4025D" w14:textId="77777777" w:rsidR="00E23D3E" w:rsidRPr="00EF5447" w:rsidRDefault="00E23D3E" w:rsidP="00992F4F">
            <w:pPr>
              <w:pStyle w:val="TAC"/>
            </w:pPr>
            <w:r w:rsidRPr="00EF5447">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4A9B57DE" w14:textId="77777777" w:rsidR="00E23D3E" w:rsidRPr="00EF5447" w:rsidRDefault="00E23D3E" w:rsidP="00992F4F">
            <w:pPr>
              <w:pStyle w:val="TAC"/>
              <w:rPr>
                <w:rFonts w:eastAsia="MS Mincho"/>
                <w:bCs/>
                <w:szCs w:val="18"/>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86AE53"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A7559" w14:textId="77777777" w:rsidR="00E23D3E" w:rsidRPr="00EF5447" w:rsidRDefault="00E23D3E" w:rsidP="00992F4F">
            <w:pPr>
              <w:pStyle w:val="TAC"/>
              <w:rPr>
                <w:rFonts w:eastAsia="MS Mincho"/>
                <w:bCs/>
                <w:szCs w:val="18"/>
              </w:rPr>
            </w:pPr>
            <w:r w:rsidRPr="00EF5447">
              <w:rPr>
                <w:lang w:eastAsia="zh-CN"/>
              </w:rPr>
              <w:t>0.</w:t>
            </w:r>
            <w:r>
              <w:rPr>
                <w:lang w:eastAsia="zh-CN"/>
              </w:rPr>
              <w:t>8</w:t>
            </w:r>
          </w:p>
        </w:tc>
      </w:tr>
      <w:tr w:rsidR="00E23D3E" w:rsidRPr="00EF5447" w14:paraId="1F9B521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054D4D4" w14:textId="77777777" w:rsidR="00E23D3E" w:rsidRPr="00EF5447" w:rsidRDefault="00E23D3E" w:rsidP="00992F4F">
            <w:pPr>
              <w:pStyle w:val="TAC"/>
              <w:rPr>
                <w:rFonts w:cs="Arial"/>
              </w:rPr>
            </w:pPr>
            <w:r w:rsidRPr="00EF5447">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1175AEC5" w14:textId="77777777" w:rsidR="00E23D3E" w:rsidRPr="00EF5447" w:rsidRDefault="00E23D3E" w:rsidP="00992F4F">
            <w:pPr>
              <w:pStyle w:val="TAC"/>
              <w:rPr>
                <w:rFonts w:cs="Arial"/>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BE88AA" w14:textId="77777777" w:rsidR="00E23D3E" w:rsidRPr="00EF5447" w:rsidRDefault="00E23D3E" w:rsidP="00992F4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8DDE71" w14:textId="77777777" w:rsidR="00E23D3E" w:rsidRPr="00EF5447" w:rsidRDefault="00E23D3E" w:rsidP="00992F4F">
            <w:pPr>
              <w:pStyle w:val="TAC"/>
              <w:rPr>
                <w:rFonts w:cs="Arial"/>
                <w:lang w:eastAsia="zh-CN"/>
              </w:rPr>
            </w:pPr>
            <w:r w:rsidRPr="00EF5447">
              <w:rPr>
                <w:lang w:eastAsia="zh-CN"/>
              </w:rPr>
              <w:t>0.</w:t>
            </w:r>
            <w:r>
              <w:rPr>
                <w:lang w:eastAsia="zh-CN"/>
              </w:rPr>
              <w:t>8</w:t>
            </w:r>
          </w:p>
        </w:tc>
      </w:tr>
      <w:tr w:rsidR="00E23D3E" w:rsidRPr="00EF5447" w14:paraId="6F44B20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4AA242A" w14:textId="77777777" w:rsidR="00E23D3E" w:rsidRPr="00EF5447" w:rsidRDefault="00E23D3E" w:rsidP="00992F4F">
            <w:pPr>
              <w:pStyle w:val="TAC"/>
              <w:rPr>
                <w:rFonts w:cs="Arial"/>
              </w:rPr>
            </w:pPr>
            <w:r w:rsidRPr="00EF5447">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3A1BE0" w14:textId="77777777" w:rsidR="00E23D3E" w:rsidRPr="00EF5447"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4C383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148525"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8</w:t>
            </w:r>
          </w:p>
        </w:tc>
      </w:tr>
      <w:tr w:rsidR="00E23D3E" w:rsidRPr="00EF5447" w14:paraId="674D003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96DE133" w14:textId="77777777" w:rsidR="00E23D3E" w:rsidRPr="00EF5447" w:rsidRDefault="00E23D3E" w:rsidP="00992F4F">
            <w:pPr>
              <w:pStyle w:val="TAC"/>
              <w:rPr>
                <w:rFonts w:cs="Arial"/>
              </w:rPr>
            </w:pPr>
            <w:r w:rsidRPr="00EF5447">
              <w:rPr>
                <w:rFonts w:cs="Arial"/>
              </w:rPr>
              <w:t>DC_41-42_n7</w:t>
            </w:r>
            <w:r w:rsidRPr="00EF5447">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653FB6" w14:textId="77777777" w:rsidR="00E23D3E" w:rsidRPr="00EF5447" w:rsidRDefault="00E23D3E" w:rsidP="00992F4F">
            <w:pPr>
              <w:pStyle w:val="TAC"/>
              <w:rPr>
                <w:rFonts w:cs="Arial"/>
                <w:lang w:eastAsia="zh-CN"/>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4A0F53" w14:textId="77777777" w:rsidR="00E23D3E" w:rsidRPr="00EF5447" w:rsidRDefault="00E23D3E" w:rsidP="00992F4F">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3A8D56"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8</w:t>
            </w:r>
          </w:p>
        </w:tc>
      </w:tr>
      <w:tr w:rsidR="00E23D3E" w:rsidRPr="00EF5447" w14:paraId="49895AB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0D63D8" w14:textId="77777777" w:rsidR="00E23D3E" w:rsidRPr="00EF5447" w:rsidRDefault="00E23D3E" w:rsidP="00992F4F">
            <w:pPr>
              <w:pStyle w:val="TAC"/>
            </w:pPr>
            <w:r w:rsidRPr="00EF5447">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6CBC1B99" w14:textId="77777777" w:rsidR="00E23D3E" w:rsidRPr="00EF5447" w:rsidRDefault="00E23D3E" w:rsidP="00992F4F">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7BBD6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1D3BBC" w14:textId="77777777" w:rsidR="00E23D3E" w:rsidRPr="00EF5447" w:rsidRDefault="00E23D3E" w:rsidP="00992F4F">
            <w:pPr>
              <w:pStyle w:val="TAC"/>
            </w:pPr>
            <w:r>
              <w:rPr>
                <w:rFonts w:cs="Arial"/>
                <w:lang w:eastAsia="ja-JP"/>
              </w:rPr>
              <w:t>-</w:t>
            </w:r>
          </w:p>
        </w:tc>
      </w:tr>
      <w:tr w:rsidR="00E23D3E" w14:paraId="0F6AD87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68DF0A" w14:textId="77777777" w:rsidR="00E23D3E" w:rsidRPr="00EF5447" w:rsidRDefault="00E23D3E" w:rsidP="00992F4F">
            <w:pPr>
              <w:pStyle w:val="TAC"/>
              <w:rPr>
                <w:rFonts w:cs="Arial"/>
                <w:lang w:eastAsia="ja-JP"/>
              </w:rPr>
            </w:pPr>
            <w:r>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134158F4" w14:textId="77777777" w:rsidR="00E23D3E" w:rsidRDefault="00E23D3E" w:rsidP="00992F4F">
            <w:pPr>
              <w:pStyle w:val="TAC"/>
              <w:rPr>
                <w:rFonts w:cs="Arial"/>
                <w:lang w:eastAsia="ja-JP"/>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4CFE45B5" w14:textId="77777777" w:rsidR="00E23D3E" w:rsidRDefault="00E23D3E" w:rsidP="00992F4F">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C50C04" w14:textId="77777777" w:rsidR="00E23D3E" w:rsidRDefault="00E23D3E" w:rsidP="00992F4F">
            <w:pPr>
              <w:pStyle w:val="TAC"/>
              <w:rPr>
                <w:rFonts w:cs="Arial"/>
                <w:lang w:eastAsia="ja-JP"/>
              </w:rPr>
            </w:pPr>
            <w:r>
              <w:rPr>
                <w:rFonts w:hint="eastAsia"/>
              </w:rPr>
              <w:t>0</w:t>
            </w:r>
            <w:r>
              <w:t>.6</w:t>
            </w:r>
          </w:p>
        </w:tc>
      </w:tr>
      <w:tr w:rsidR="00E23D3E" w:rsidRPr="00EF5447" w14:paraId="043493C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0FDF225" w14:textId="77777777" w:rsidR="00E23D3E" w:rsidRPr="00EF5447" w:rsidRDefault="00E23D3E" w:rsidP="00992F4F">
            <w:pPr>
              <w:pStyle w:val="TAC"/>
              <w:rPr>
                <w:rFonts w:cs="Arial"/>
              </w:rPr>
            </w:pPr>
            <w:r w:rsidRPr="00EF5447">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793F246B" w14:textId="77777777" w:rsidR="00E23D3E" w:rsidRPr="00EF5447" w:rsidRDefault="00E23D3E" w:rsidP="00992F4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66518CE"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755B18" w14:textId="77777777" w:rsidR="00E23D3E" w:rsidRPr="00EF5447" w:rsidRDefault="00E23D3E" w:rsidP="00992F4F">
            <w:pPr>
              <w:pStyle w:val="TAC"/>
              <w:rPr>
                <w:rFonts w:cs="Arial"/>
                <w:lang w:eastAsia="zh-CN"/>
              </w:rPr>
            </w:pPr>
            <w:r w:rsidRPr="00EF5447">
              <w:t>0.8</w:t>
            </w:r>
          </w:p>
        </w:tc>
      </w:tr>
      <w:tr w:rsidR="00E23D3E" w:rsidRPr="00EF5447" w14:paraId="522EEF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0159D58" w14:textId="77777777" w:rsidR="00E23D3E" w:rsidRPr="00EF5447" w:rsidRDefault="00E23D3E" w:rsidP="00992F4F">
            <w:pPr>
              <w:pStyle w:val="TAC"/>
              <w:rPr>
                <w:rFonts w:cs="Arial"/>
              </w:rPr>
            </w:pPr>
            <w:r w:rsidRPr="00EF5447">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08421C54" w14:textId="77777777" w:rsidR="00E23D3E" w:rsidRPr="00EF5447" w:rsidRDefault="00E23D3E" w:rsidP="00992F4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6B457098"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FD6C41" w14:textId="77777777" w:rsidR="00E23D3E" w:rsidRPr="00EF5447" w:rsidRDefault="00E23D3E" w:rsidP="00992F4F">
            <w:pPr>
              <w:pStyle w:val="TAC"/>
              <w:rPr>
                <w:rFonts w:cs="Arial"/>
                <w:lang w:eastAsia="zh-CN"/>
              </w:rPr>
            </w:pPr>
            <w:r w:rsidRPr="00EF5447">
              <w:t>0.8</w:t>
            </w:r>
          </w:p>
        </w:tc>
      </w:tr>
      <w:tr w:rsidR="00E23D3E" w:rsidRPr="00EF5447" w14:paraId="25B68A7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DA02AB3" w14:textId="77777777" w:rsidR="00E23D3E" w:rsidRPr="00EF5447" w:rsidRDefault="00E23D3E" w:rsidP="00992F4F">
            <w:pPr>
              <w:pStyle w:val="TAC"/>
              <w:rPr>
                <w:rFonts w:cs="Arial"/>
              </w:rPr>
            </w:pPr>
            <w:r w:rsidRPr="00EF5447">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4931648" w14:textId="77777777" w:rsidR="00E23D3E" w:rsidRPr="00EF5447" w:rsidRDefault="00E23D3E" w:rsidP="00992F4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9CA8860"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DE718A" w14:textId="77777777" w:rsidR="00E23D3E" w:rsidRPr="00EF5447" w:rsidRDefault="00E23D3E" w:rsidP="00992F4F">
            <w:pPr>
              <w:pStyle w:val="TAC"/>
              <w:rPr>
                <w:rFonts w:cs="Arial"/>
                <w:lang w:eastAsia="zh-CN"/>
              </w:rPr>
            </w:pPr>
            <w:r>
              <w:t>-</w:t>
            </w:r>
          </w:p>
        </w:tc>
      </w:tr>
      <w:tr w:rsidR="00E23D3E" w:rsidRPr="00EF5447" w14:paraId="3F1C249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EB783C" w14:textId="77777777" w:rsidR="00E23D3E" w:rsidRPr="00EF5447" w:rsidRDefault="00E23D3E" w:rsidP="00992F4F">
            <w:pPr>
              <w:pStyle w:val="TAC"/>
              <w:rPr>
                <w:rFonts w:cs="Arial"/>
              </w:rPr>
            </w:pPr>
            <w:r w:rsidRPr="00EF5447">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727070AF" w14:textId="77777777" w:rsidR="00E23D3E" w:rsidRPr="00EF5447" w:rsidRDefault="00E23D3E" w:rsidP="00992F4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E9FD013"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FE5553" w14:textId="77777777" w:rsidR="00E23D3E" w:rsidRPr="00EF5447" w:rsidRDefault="00E23D3E" w:rsidP="00992F4F">
            <w:pPr>
              <w:pStyle w:val="TAC"/>
              <w:rPr>
                <w:rFonts w:cs="Arial"/>
                <w:lang w:eastAsia="zh-CN"/>
              </w:rPr>
            </w:pPr>
            <w:r w:rsidRPr="00EF5447">
              <w:t>0.8</w:t>
            </w:r>
          </w:p>
        </w:tc>
      </w:tr>
      <w:tr w:rsidR="00E23D3E" w:rsidRPr="00EF5447" w14:paraId="26B2131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5B5CEF0" w14:textId="77777777" w:rsidR="00E23D3E" w:rsidRPr="00EF5447" w:rsidRDefault="00E23D3E" w:rsidP="00992F4F">
            <w:pPr>
              <w:pStyle w:val="TAC"/>
              <w:rPr>
                <w:rFonts w:cs="Arial"/>
              </w:rPr>
            </w:pPr>
            <w:r w:rsidRPr="00EF5447">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1AD0AB9A" w14:textId="77777777" w:rsidR="00E23D3E" w:rsidRPr="00EF5447" w:rsidRDefault="00E23D3E" w:rsidP="00992F4F">
            <w:pPr>
              <w:pStyle w:val="TAC"/>
              <w:rPr>
                <w:rFonts w:cs="Arial"/>
              </w:rPr>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253E153" w14:textId="77777777" w:rsidR="00E23D3E" w:rsidRPr="00EF5447" w:rsidRDefault="00E23D3E" w:rsidP="00992F4F">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F817B3" w14:textId="77777777" w:rsidR="00E23D3E" w:rsidRPr="00EF5447" w:rsidRDefault="00E23D3E" w:rsidP="00992F4F">
            <w:pPr>
              <w:pStyle w:val="TAC"/>
              <w:rPr>
                <w:rFonts w:cs="Arial"/>
                <w:lang w:eastAsia="zh-CN"/>
              </w:rPr>
            </w:pPr>
            <w:r w:rsidRPr="00EF5447">
              <w:t>0.8</w:t>
            </w:r>
          </w:p>
        </w:tc>
      </w:tr>
      <w:tr w:rsidR="00E23D3E" w:rsidRPr="00EF5447" w14:paraId="176730D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893CE00" w14:textId="77777777" w:rsidR="00E23D3E" w:rsidRPr="00EF5447" w:rsidRDefault="00E23D3E" w:rsidP="00992F4F">
            <w:pPr>
              <w:pStyle w:val="TAC"/>
              <w:rPr>
                <w:rFonts w:cs="Arial"/>
              </w:rPr>
            </w:pPr>
            <w:r w:rsidRPr="00EF5447">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79528BA5" w14:textId="77777777" w:rsidR="00E23D3E" w:rsidRPr="00EF5447" w:rsidRDefault="00E23D3E" w:rsidP="00992F4F">
            <w:pPr>
              <w:pStyle w:val="TAC"/>
              <w:rPr>
                <w:rFonts w:cs="Arial"/>
                <w:szCs w:val="18"/>
                <w:lang w:eastAsia="ja-JP"/>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EC43B3D"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9218E90" w14:textId="77777777" w:rsidR="00E23D3E" w:rsidRPr="00EF5447" w:rsidRDefault="00E23D3E" w:rsidP="00992F4F">
            <w:pPr>
              <w:pStyle w:val="TAC"/>
              <w:rPr>
                <w:rFonts w:cs="Arial"/>
              </w:rPr>
            </w:pPr>
            <w:r w:rsidRPr="00EF5447">
              <w:t>0.</w:t>
            </w:r>
            <w:r>
              <w:t>8</w:t>
            </w:r>
          </w:p>
        </w:tc>
      </w:tr>
      <w:tr w:rsidR="00E23D3E" w:rsidRPr="00EF5447" w14:paraId="598AE07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C850D6" w14:textId="77777777" w:rsidR="00E23D3E" w:rsidRPr="00EF5447" w:rsidRDefault="00E23D3E" w:rsidP="00992F4F">
            <w:pPr>
              <w:pStyle w:val="TAC"/>
              <w:rPr>
                <w:rFonts w:cs="Arial"/>
              </w:rPr>
            </w:pPr>
            <w:r w:rsidRPr="00696B85">
              <w:t>DC_</w:t>
            </w:r>
            <w:r>
              <w:t>46</w:t>
            </w:r>
            <w:r w:rsidRPr="00696B85">
              <w:t>-</w:t>
            </w:r>
            <w:r>
              <w:t>48</w:t>
            </w:r>
            <w:r w:rsidRPr="00696B85">
              <w:t>_n</w:t>
            </w:r>
            <w:r>
              <w:t>5</w:t>
            </w:r>
          </w:p>
        </w:tc>
        <w:tc>
          <w:tcPr>
            <w:tcW w:w="2290" w:type="dxa"/>
            <w:tcBorders>
              <w:top w:val="single" w:sz="4" w:space="0" w:color="auto"/>
              <w:left w:val="single" w:sz="4" w:space="0" w:color="auto"/>
              <w:bottom w:val="single" w:sz="4" w:space="0" w:color="auto"/>
              <w:right w:val="single" w:sz="4" w:space="0" w:color="auto"/>
            </w:tcBorders>
            <w:vAlign w:val="center"/>
          </w:tcPr>
          <w:p w14:paraId="5BD20133" w14:textId="77777777" w:rsidR="00E23D3E" w:rsidRPr="00EF5447" w:rsidRDefault="00E23D3E" w:rsidP="00992F4F">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2284EB41"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41DB67" w14:textId="77777777" w:rsidR="00E23D3E" w:rsidRPr="00EF5447" w:rsidRDefault="00E23D3E" w:rsidP="00992F4F">
            <w:pPr>
              <w:pStyle w:val="TAC"/>
              <w:rPr>
                <w:rFonts w:cs="Arial"/>
              </w:rPr>
            </w:pPr>
            <w:r>
              <w:rPr>
                <w:rFonts w:cs="Arial"/>
                <w:szCs w:val="18"/>
              </w:rPr>
              <w:t>0.3</w:t>
            </w:r>
          </w:p>
        </w:tc>
      </w:tr>
      <w:tr w:rsidR="00E23D3E" w:rsidRPr="00EF5447" w14:paraId="148361D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FD35F6C" w14:textId="77777777" w:rsidR="00E23D3E" w:rsidRPr="00EF5447" w:rsidRDefault="00E23D3E" w:rsidP="00992F4F">
            <w:pPr>
              <w:pStyle w:val="TAC"/>
              <w:rPr>
                <w:rFonts w:cs="Arial"/>
              </w:rPr>
            </w:pPr>
            <w:r w:rsidRPr="00696B85">
              <w:t>DC_</w:t>
            </w:r>
            <w:r>
              <w:t>46</w:t>
            </w:r>
            <w:r w:rsidRPr="00696B85">
              <w:t>-</w:t>
            </w:r>
            <w:r>
              <w:t>48</w:t>
            </w:r>
            <w:r w:rsidRPr="00696B85">
              <w:t>_n</w:t>
            </w:r>
            <w:r>
              <w:t>66</w:t>
            </w:r>
          </w:p>
        </w:tc>
        <w:tc>
          <w:tcPr>
            <w:tcW w:w="2290" w:type="dxa"/>
            <w:tcBorders>
              <w:top w:val="single" w:sz="4" w:space="0" w:color="auto"/>
              <w:left w:val="single" w:sz="4" w:space="0" w:color="auto"/>
              <w:bottom w:val="single" w:sz="4" w:space="0" w:color="auto"/>
              <w:right w:val="single" w:sz="4" w:space="0" w:color="auto"/>
            </w:tcBorders>
            <w:vAlign w:val="center"/>
          </w:tcPr>
          <w:p w14:paraId="2B0092AB" w14:textId="77777777" w:rsidR="00E23D3E" w:rsidRPr="00EF5447" w:rsidRDefault="00E23D3E" w:rsidP="00992F4F">
            <w:pPr>
              <w:pStyle w:val="TAC"/>
              <w:rPr>
                <w:rFonts w:cs="Arial"/>
                <w:szCs w:val="18"/>
                <w:lang w:eastAsia="ja-JP"/>
              </w:rPr>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50077B31"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0DF52B" w14:textId="77777777" w:rsidR="00E23D3E" w:rsidRPr="00EF5447" w:rsidRDefault="00E23D3E" w:rsidP="00992F4F">
            <w:pPr>
              <w:pStyle w:val="TAC"/>
              <w:rPr>
                <w:rFonts w:cs="Arial"/>
              </w:rPr>
            </w:pPr>
            <w:r>
              <w:rPr>
                <w:rFonts w:cs="Arial"/>
                <w:szCs w:val="18"/>
              </w:rPr>
              <w:t>0.6</w:t>
            </w:r>
          </w:p>
        </w:tc>
      </w:tr>
      <w:tr w:rsidR="00E23D3E" w:rsidRPr="00EF5447" w14:paraId="1073B5A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F4C57AF" w14:textId="77777777" w:rsidR="00E23D3E" w:rsidRDefault="00E23D3E" w:rsidP="00992F4F">
            <w:pPr>
              <w:pStyle w:val="TAC"/>
              <w:rPr>
                <w:rFonts w:cs="Arial"/>
              </w:rPr>
            </w:pPr>
            <w:r w:rsidRPr="00EF5447">
              <w:rPr>
                <w:rFonts w:cs="Arial"/>
              </w:rPr>
              <w:t>DC_46-66_n5</w:t>
            </w:r>
          </w:p>
          <w:p w14:paraId="7ECC965C" w14:textId="77777777" w:rsidR="00E23D3E" w:rsidRPr="00EF5447" w:rsidRDefault="00E23D3E" w:rsidP="00992F4F">
            <w:pPr>
              <w:pStyle w:val="TAC"/>
              <w:rPr>
                <w:rFonts w:cs="Arial"/>
              </w:rPr>
            </w:pPr>
            <w:r>
              <w:rPr>
                <w:lang w:eastAsia="ja-JP"/>
              </w:rPr>
              <w:t>DC_46-66-66_n5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B133B2" w14:textId="77777777" w:rsidR="00E23D3E" w:rsidRPr="00EF5447" w:rsidRDefault="00E23D3E" w:rsidP="00992F4F">
            <w:pPr>
              <w:pStyle w:val="TAC"/>
              <w:rPr>
                <w:rFonts w:cs="Arial"/>
                <w:lang w:eastAsia="fr-FR"/>
              </w:rPr>
            </w:pPr>
            <w:r>
              <w:rPr>
                <w:rFonts w:cs="Arial"/>
                <w:szCs w:val="18"/>
                <w:lang w:eastAsia="ja-JP"/>
              </w:rPr>
              <w:t>-</w:t>
            </w:r>
          </w:p>
        </w:tc>
        <w:tc>
          <w:tcPr>
            <w:tcW w:w="2291" w:type="dxa"/>
            <w:tcBorders>
              <w:top w:val="single" w:sz="4" w:space="0" w:color="auto"/>
              <w:left w:val="single" w:sz="4" w:space="0" w:color="auto"/>
              <w:bottom w:val="single" w:sz="4" w:space="0" w:color="auto"/>
              <w:right w:val="single" w:sz="4" w:space="0" w:color="auto"/>
            </w:tcBorders>
            <w:vAlign w:val="center"/>
          </w:tcPr>
          <w:p w14:paraId="6E18F945"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FC274" w14:textId="77777777" w:rsidR="00E23D3E" w:rsidRPr="00EF5447" w:rsidRDefault="00E23D3E" w:rsidP="00992F4F">
            <w:pPr>
              <w:pStyle w:val="TAC"/>
              <w:rPr>
                <w:rFonts w:cs="Arial"/>
                <w:lang w:eastAsia="zh-CN"/>
              </w:rPr>
            </w:pPr>
            <w:r w:rsidRPr="00EF5447">
              <w:rPr>
                <w:rFonts w:cs="Arial"/>
              </w:rPr>
              <w:t>0.3</w:t>
            </w:r>
          </w:p>
        </w:tc>
      </w:tr>
      <w:tr w:rsidR="00E23D3E" w:rsidRPr="00EF5447" w14:paraId="5C20B6C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20DB05F" w14:textId="77777777" w:rsidR="00E23D3E" w:rsidRPr="00EF5447" w:rsidRDefault="00E23D3E" w:rsidP="00992F4F">
            <w:pPr>
              <w:pStyle w:val="TAC"/>
              <w:rPr>
                <w:rFonts w:cs="Arial"/>
                <w:lang w:eastAsia="zh-CN"/>
              </w:rPr>
            </w:pPr>
            <w:r w:rsidRPr="00EF5447">
              <w:t>DC_46-66_n25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41663" w14:textId="77777777" w:rsidR="00E23D3E" w:rsidRPr="00EF5447" w:rsidRDefault="00E23D3E" w:rsidP="00992F4F">
            <w:pPr>
              <w:pStyle w:val="TAC"/>
              <w:rPr>
                <w:rFonts w:cs="Arial"/>
                <w:lang w:eastAsia="zh-CN"/>
              </w:rPr>
            </w:pPr>
            <w:r>
              <w:rPr>
                <w:rFonts w:cs="Arial"/>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4BA0B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608024" w14:textId="77777777" w:rsidR="00E23D3E" w:rsidRPr="00EF5447" w:rsidRDefault="00E23D3E" w:rsidP="00992F4F">
            <w:pPr>
              <w:pStyle w:val="TAC"/>
              <w:rPr>
                <w:rFonts w:cs="Arial"/>
                <w:lang w:eastAsia="zh-CN"/>
              </w:rPr>
            </w:pPr>
            <w:r w:rsidRPr="00EF5447">
              <w:rPr>
                <w:rFonts w:cs="Arial"/>
                <w:lang w:eastAsia="zh-CN"/>
              </w:rPr>
              <w:t>0.5</w:t>
            </w:r>
          </w:p>
        </w:tc>
      </w:tr>
      <w:tr w:rsidR="00E23D3E" w:rsidRPr="00EF5447" w14:paraId="4F13ABA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E0FBD23" w14:textId="77777777" w:rsidR="00E23D3E" w:rsidRPr="00EF5447" w:rsidRDefault="00E23D3E" w:rsidP="00992F4F">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tcBorders>
              <w:top w:val="single" w:sz="4" w:space="0" w:color="auto"/>
              <w:left w:val="single" w:sz="4" w:space="0" w:color="auto"/>
              <w:bottom w:val="single" w:sz="4" w:space="0" w:color="auto"/>
              <w:right w:val="single" w:sz="4" w:space="0" w:color="auto"/>
            </w:tcBorders>
            <w:vAlign w:val="center"/>
          </w:tcPr>
          <w:p w14:paraId="6CD7DC4D" w14:textId="77777777" w:rsidR="00E23D3E" w:rsidRPr="00EF5447" w:rsidRDefault="00E23D3E" w:rsidP="00992F4F">
            <w:pPr>
              <w:pStyle w:val="TAC"/>
              <w:rPr>
                <w:rFonts w:cs="Arial"/>
                <w:lang w:eastAsia="zh-CN"/>
              </w:rPr>
            </w:pPr>
            <w:r>
              <w:rPr>
                <w:rFonts w:cs="Arial"/>
                <w:szCs w:val="18"/>
              </w:rPr>
              <w:t>-</w:t>
            </w:r>
          </w:p>
        </w:tc>
        <w:tc>
          <w:tcPr>
            <w:tcW w:w="2291" w:type="dxa"/>
            <w:tcBorders>
              <w:top w:val="single" w:sz="4" w:space="0" w:color="auto"/>
              <w:left w:val="single" w:sz="4" w:space="0" w:color="auto"/>
              <w:bottom w:val="single" w:sz="4" w:space="0" w:color="auto"/>
              <w:right w:val="single" w:sz="4" w:space="0" w:color="auto"/>
            </w:tcBorders>
            <w:vAlign w:val="center"/>
          </w:tcPr>
          <w:p w14:paraId="302B6817" w14:textId="77777777" w:rsidR="00E23D3E" w:rsidRDefault="00E23D3E" w:rsidP="00992F4F">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450669" w14:textId="77777777" w:rsidR="00E23D3E" w:rsidRPr="00EF5447" w:rsidRDefault="00E23D3E" w:rsidP="00992F4F">
            <w:pPr>
              <w:pStyle w:val="TAC"/>
              <w:rPr>
                <w:rFonts w:cs="Arial"/>
                <w:lang w:eastAsia="zh-CN"/>
              </w:rPr>
            </w:pPr>
            <w:r>
              <w:rPr>
                <w:rFonts w:cs="Arial"/>
                <w:szCs w:val="18"/>
              </w:rPr>
              <w:t>0.8</w:t>
            </w:r>
          </w:p>
        </w:tc>
      </w:tr>
      <w:tr w:rsidR="00E23D3E" w:rsidRPr="00EF5447" w14:paraId="5E0A84D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0AC3640" w14:textId="77777777" w:rsidR="00E23D3E" w:rsidRPr="00EF5447" w:rsidRDefault="00E23D3E" w:rsidP="00992F4F">
            <w:pPr>
              <w:pStyle w:val="TAC"/>
              <w:rPr>
                <w:rFonts w:cs="Arial"/>
                <w:lang w:eastAsia="zh-CN"/>
              </w:rPr>
            </w:pPr>
            <w:r w:rsidRPr="00EF5447">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AA0B45" w14:textId="77777777" w:rsidR="00E23D3E" w:rsidRPr="00EF5447" w:rsidRDefault="00E23D3E" w:rsidP="00992F4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7F1D9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A04882"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5D03680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5497B966" w14:textId="77777777" w:rsidR="00E23D3E" w:rsidRPr="00EF5447" w:rsidRDefault="00E23D3E" w:rsidP="00992F4F">
            <w:pPr>
              <w:pStyle w:val="TAC"/>
              <w:rPr>
                <w:rFonts w:cs="Arial"/>
                <w:lang w:eastAsia="zh-CN"/>
              </w:rPr>
            </w:pPr>
            <w:r w:rsidRPr="00EF5447">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B050D9" w14:textId="77777777" w:rsidR="00E23D3E" w:rsidRPr="00EF5447" w:rsidRDefault="00E23D3E" w:rsidP="00992F4F">
            <w:pPr>
              <w:pStyle w:val="TAC"/>
              <w:rPr>
                <w:rFonts w:cs="Arial"/>
                <w:lang w:eastAsia="fr-FR"/>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1A8A06" w14:textId="77777777" w:rsidR="00E23D3E" w:rsidRPr="00EF5447" w:rsidRDefault="00E23D3E" w:rsidP="00992F4F">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2DBEF5" w14:textId="77777777" w:rsidR="00E23D3E" w:rsidRPr="00EF5447" w:rsidRDefault="00E23D3E" w:rsidP="00992F4F">
            <w:pPr>
              <w:pStyle w:val="TAC"/>
              <w:rPr>
                <w:rFonts w:cs="Arial"/>
                <w:lang w:eastAsia="zh-CN"/>
              </w:rPr>
            </w:pPr>
            <w:r w:rsidRPr="00EF5447">
              <w:rPr>
                <w:rFonts w:cs="Arial"/>
                <w:lang w:eastAsia="zh-CN"/>
              </w:rPr>
              <w:t>0.3</w:t>
            </w:r>
          </w:p>
        </w:tc>
      </w:tr>
      <w:tr w:rsidR="00E23D3E" w:rsidRPr="00EF5447" w14:paraId="399BE27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6BA1EF8" w14:textId="77777777" w:rsidR="00E23D3E" w:rsidRPr="00EF5447" w:rsidRDefault="00E23D3E" w:rsidP="00992F4F">
            <w:pPr>
              <w:pStyle w:val="TAC"/>
              <w:rPr>
                <w:lang w:eastAsia="zh-CN"/>
              </w:rPr>
            </w:pPr>
            <w:r w:rsidRPr="00EF5447">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0D42EECE" w14:textId="77777777" w:rsidR="00E23D3E" w:rsidRPr="00EF5447" w:rsidRDefault="00E23D3E" w:rsidP="00992F4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D01F17"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458F6B" w14:textId="77777777" w:rsidR="00E23D3E" w:rsidRPr="00EF5447" w:rsidRDefault="00E23D3E" w:rsidP="00992F4F">
            <w:pPr>
              <w:pStyle w:val="TAC"/>
            </w:pPr>
            <w:r w:rsidRPr="00EF5447">
              <w:rPr>
                <w:lang w:eastAsia="ko-KR"/>
              </w:rPr>
              <w:t>0.8</w:t>
            </w:r>
          </w:p>
        </w:tc>
      </w:tr>
      <w:tr w:rsidR="00E23D3E" w:rsidRPr="00EF5447" w14:paraId="2F2EE49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C4B22CE" w14:textId="77777777" w:rsidR="00E23D3E" w:rsidRPr="00EF5447" w:rsidRDefault="00E23D3E" w:rsidP="00992F4F">
            <w:pPr>
              <w:pStyle w:val="TAC"/>
              <w:rPr>
                <w:lang w:eastAsia="zh-CN"/>
              </w:rPr>
            </w:pPr>
            <w:r w:rsidRPr="00EF5447">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5983082F" w14:textId="77777777" w:rsidR="00E23D3E" w:rsidRPr="00EF5447" w:rsidRDefault="00E23D3E" w:rsidP="00992F4F">
            <w:pPr>
              <w:pStyle w:val="TAC"/>
            </w:pPr>
            <w:r>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DDDAA1" w14:textId="77777777" w:rsidR="00E23D3E" w:rsidRPr="00EF5447" w:rsidRDefault="00E23D3E" w:rsidP="00992F4F">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4190703" w14:textId="77777777" w:rsidR="00E23D3E" w:rsidRPr="00EF5447" w:rsidRDefault="00E23D3E" w:rsidP="00992F4F">
            <w:pPr>
              <w:pStyle w:val="TAC"/>
            </w:pPr>
            <w:r w:rsidRPr="00EF5447">
              <w:rPr>
                <w:lang w:eastAsia="ko-KR"/>
              </w:rPr>
              <w:t>0.</w:t>
            </w:r>
            <w:r>
              <w:rPr>
                <w:lang w:eastAsia="ko-KR"/>
              </w:rPr>
              <w:t>6</w:t>
            </w:r>
          </w:p>
        </w:tc>
      </w:tr>
      <w:tr w:rsidR="00E23D3E" w14:paraId="6F92CF8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5046147" w14:textId="77777777" w:rsidR="00E23D3E" w:rsidRDefault="00E23D3E" w:rsidP="00992F4F">
            <w:pPr>
              <w:pStyle w:val="TAC"/>
              <w:rPr>
                <w:rFonts w:cs="Arial"/>
                <w:lang w:eastAsia="ja-JP"/>
              </w:rPr>
            </w:pPr>
            <w:r>
              <w:rPr>
                <w:rFonts w:cs="Arial"/>
              </w:rPr>
              <w:t>DC_48-66</w:t>
            </w:r>
            <w:r>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414B444" w14:textId="77777777" w:rsidR="00E23D3E"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545585"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61875D" w14:textId="77777777" w:rsidR="00E23D3E" w:rsidRDefault="00E23D3E" w:rsidP="00992F4F">
            <w:pPr>
              <w:pStyle w:val="TAC"/>
              <w:rPr>
                <w:rFonts w:cs="Arial"/>
                <w:lang w:eastAsia="ja-JP"/>
              </w:rPr>
            </w:pPr>
            <w:r>
              <w:rPr>
                <w:rFonts w:cs="Arial" w:hint="eastAsia"/>
              </w:rPr>
              <w:t>0</w:t>
            </w:r>
            <w:r>
              <w:rPr>
                <w:rFonts w:cs="Arial"/>
              </w:rPr>
              <w:t>.6</w:t>
            </w:r>
          </w:p>
        </w:tc>
      </w:tr>
      <w:tr w:rsidR="00E23D3E" w:rsidRPr="00EF5447" w14:paraId="5AE591C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E305897" w14:textId="77777777" w:rsidR="00E23D3E" w:rsidRPr="00EF5447" w:rsidRDefault="00E23D3E" w:rsidP="00992F4F">
            <w:pPr>
              <w:pStyle w:val="TAC"/>
              <w:rPr>
                <w:rFonts w:cs="Arial"/>
                <w:lang w:eastAsia="zh-CN"/>
              </w:rPr>
            </w:pPr>
            <w:r w:rsidRPr="00EF5447">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C37E15" w14:textId="77777777" w:rsidR="00E23D3E" w:rsidRPr="00EF5447" w:rsidRDefault="00E23D3E" w:rsidP="00992F4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9C8D4C2"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96C3E2" w14:textId="77777777" w:rsidR="00E23D3E" w:rsidRPr="00EF5447" w:rsidRDefault="00E23D3E" w:rsidP="00992F4F">
            <w:pPr>
              <w:pStyle w:val="TAC"/>
              <w:rPr>
                <w:rFonts w:cs="Arial"/>
                <w:lang w:eastAsia="zh-CN"/>
              </w:rPr>
            </w:pPr>
            <w:r w:rsidRPr="00EF5447">
              <w:rPr>
                <w:rFonts w:cs="Arial"/>
                <w:lang w:eastAsia="ja-JP"/>
              </w:rPr>
              <w:t>0.</w:t>
            </w:r>
            <w:r>
              <w:rPr>
                <w:rFonts w:cs="Arial"/>
                <w:lang w:eastAsia="ja-JP"/>
              </w:rPr>
              <w:t>3</w:t>
            </w:r>
          </w:p>
        </w:tc>
      </w:tr>
      <w:tr w:rsidR="00E23D3E" w:rsidRPr="00EF5447" w14:paraId="30D6349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416C04F" w14:textId="77777777" w:rsidR="00E23D3E" w:rsidRPr="00EF5447" w:rsidRDefault="00E23D3E" w:rsidP="00992F4F">
            <w:pPr>
              <w:pStyle w:val="TAC"/>
              <w:rPr>
                <w:rFonts w:cs="Arial"/>
                <w:lang w:eastAsia="zh-CN"/>
              </w:rPr>
            </w:pPr>
            <w:r w:rsidRPr="00EF5447">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67DC6CF1"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E4C3604" w14:textId="77777777" w:rsidR="00E23D3E" w:rsidRPr="00EF5447" w:rsidRDefault="00E23D3E" w:rsidP="00992F4F">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CC0F07A" w14:textId="77777777" w:rsidR="00E23D3E" w:rsidRPr="00EF5447" w:rsidRDefault="00E23D3E" w:rsidP="00992F4F">
            <w:pPr>
              <w:pStyle w:val="TAC"/>
              <w:rPr>
                <w:rFonts w:cs="Arial"/>
                <w:lang w:eastAsia="ja-JP"/>
              </w:rPr>
            </w:pPr>
            <w:r>
              <w:rPr>
                <w:rFonts w:cs="Arial" w:hint="eastAsia"/>
              </w:rPr>
              <w:t>0</w:t>
            </w:r>
            <w:r>
              <w:rPr>
                <w:rFonts w:cs="Arial"/>
              </w:rPr>
              <w:t>.6</w:t>
            </w:r>
          </w:p>
        </w:tc>
      </w:tr>
      <w:tr w:rsidR="00E23D3E" w:rsidRPr="00EF5447" w14:paraId="0330E4EC"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4AB53A7" w14:textId="77777777" w:rsidR="00E23D3E" w:rsidRPr="00EF5447" w:rsidRDefault="00E23D3E" w:rsidP="00992F4F">
            <w:pPr>
              <w:pStyle w:val="TAC"/>
              <w:rPr>
                <w:rFonts w:cs="Arial"/>
                <w:lang w:eastAsia="zh-CN"/>
              </w:rPr>
            </w:pPr>
            <w:r w:rsidRPr="00EF5447">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5BB4F140"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981E4F"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CF926B" w14:textId="77777777" w:rsidR="00E23D3E" w:rsidRPr="00EF5447" w:rsidRDefault="00E23D3E" w:rsidP="00992F4F">
            <w:pPr>
              <w:pStyle w:val="TAC"/>
              <w:rPr>
                <w:rFonts w:cs="Arial"/>
                <w:lang w:eastAsia="ja-JP"/>
              </w:rPr>
            </w:pPr>
            <w:r>
              <w:rPr>
                <w:rFonts w:cs="Arial" w:hint="eastAsia"/>
              </w:rPr>
              <w:t>0</w:t>
            </w:r>
            <w:r>
              <w:rPr>
                <w:rFonts w:cs="Arial"/>
              </w:rPr>
              <w:t>.6</w:t>
            </w:r>
          </w:p>
        </w:tc>
      </w:tr>
      <w:tr w:rsidR="00E23D3E" w:rsidRPr="00EF5447" w14:paraId="204CAE7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05CAE13E" w14:textId="77777777" w:rsidR="00E23D3E" w:rsidRPr="00EF5447" w:rsidRDefault="00E23D3E" w:rsidP="00992F4F">
            <w:pPr>
              <w:pStyle w:val="TAC"/>
              <w:rPr>
                <w:rFonts w:cs="Arial"/>
                <w:lang w:eastAsia="zh-CN"/>
              </w:rPr>
            </w:pPr>
            <w:r w:rsidRPr="00EF5447">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2FC125" w14:textId="77777777" w:rsidR="00E23D3E" w:rsidRPr="00EF5447" w:rsidRDefault="00E23D3E" w:rsidP="00992F4F">
            <w:pPr>
              <w:pStyle w:val="TAC"/>
              <w:rPr>
                <w:rFonts w:cs="Arial"/>
                <w:lang w:eastAsia="zh-CN"/>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A118D0F" w14:textId="77777777" w:rsidR="00E23D3E" w:rsidRPr="00EF5447" w:rsidRDefault="00E23D3E" w:rsidP="00992F4F">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5D6732" w14:textId="77777777" w:rsidR="00E23D3E" w:rsidRPr="00EF5447" w:rsidRDefault="00E23D3E" w:rsidP="00992F4F">
            <w:pPr>
              <w:pStyle w:val="TAC"/>
              <w:rPr>
                <w:rFonts w:cs="Arial"/>
                <w:lang w:eastAsia="zh-CN"/>
              </w:rPr>
            </w:pPr>
            <w:r>
              <w:rPr>
                <w:rFonts w:cs="Arial" w:hint="eastAsia"/>
              </w:rPr>
              <w:t>0</w:t>
            </w:r>
            <w:r>
              <w:rPr>
                <w:rFonts w:cs="Arial"/>
              </w:rPr>
              <w:t>.3</w:t>
            </w:r>
          </w:p>
        </w:tc>
      </w:tr>
      <w:tr w:rsidR="00E23D3E" w:rsidRPr="00EF5447" w14:paraId="71DB9C9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CE3279" w14:textId="77777777" w:rsidR="00E23D3E" w:rsidRPr="00EF5447" w:rsidRDefault="00E23D3E" w:rsidP="00992F4F">
            <w:pPr>
              <w:pStyle w:val="TAC"/>
              <w:rPr>
                <w:rFonts w:cs="Arial"/>
                <w:lang w:eastAsia="ja-JP"/>
              </w:rPr>
            </w:pPr>
            <w:r w:rsidRPr="00EF5447">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730F9E" w14:textId="77777777" w:rsidR="00E23D3E" w:rsidRPr="00EF5447" w:rsidRDefault="00E23D3E" w:rsidP="00992F4F">
            <w:pPr>
              <w:pStyle w:val="TAC"/>
              <w:rPr>
                <w:rFonts w:cs="Arial"/>
                <w:lang w:eastAsia="ja-JP"/>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2AFB10"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EE6669" w14:textId="77777777" w:rsidR="00E23D3E" w:rsidRPr="00EF5447" w:rsidRDefault="00E23D3E" w:rsidP="00992F4F">
            <w:pPr>
              <w:pStyle w:val="TAC"/>
              <w:rPr>
                <w:rFonts w:cs="Arial"/>
                <w:lang w:eastAsia="ja-JP"/>
              </w:rPr>
            </w:pPr>
            <w:r>
              <w:rPr>
                <w:rFonts w:cs="Arial" w:hint="eastAsia"/>
              </w:rPr>
              <w:t>0</w:t>
            </w:r>
            <w:r>
              <w:rPr>
                <w:rFonts w:cs="Arial"/>
              </w:rPr>
              <w:t>.3</w:t>
            </w:r>
          </w:p>
        </w:tc>
      </w:tr>
      <w:tr w:rsidR="00E23D3E" w14:paraId="07285CC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11123906" w14:textId="77777777" w:rsidR="00E23D3E" w:rsidRDefault="00E23D3E" w:rsidP="00992F4F">
            <w:pPr>
              <w:pStyle w:val="TAC"/>
              <w:rPr>
                <w:rFonts w:cs="Arial"/>
                <w:szCs w:val="18"/>
              </w:rPr>
            </w:pPr>
            <w:r>
              <w:rPr>
                <w:rFonts w:cs="Arial"/>
              </w:rPr>
              <w:t>DC_48-66</w:t>
            </w:r>
            <w:r>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032266A3" w14:textId="77777777" w:rsidR="00E23D3E" w:rsidRDefault="00E23D3E" w:rsidP="00992F4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9C82B51" w14:textId="77777777" w:rsidR="00E23D3E" w:rsidRDefault="00E23D3E" w:rsidP="00992F4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32B3CB" w14:textId="77777777" w:rsidR="00E23D3E" w:rsidRDefault="00E23D3E" w:rsidP="00992F4F">
            <w:pPr>
              <w:pStyle w:val="TAC"/>
              <w:rPr>
                <w:rFonts w:cs="Arial"/>
                <w:lang w:eastAsia="zh-CN"/>
              </w:rPr>
            </w:pPr>
            <w:r>
              <w:rPr>
                <w:rFonts w:cs="Arial" w:hint="eastAsia"/>
              </w:rPr>
              <w:t>0</w:t>
            </w:r>
            <w:r>
              <w:rPr>
                <w:rFonts w:cs="Arial"/>
              </w:rPr>
              <w:t>.6</w:t>
            </w:r>
          </w:p>
        </w:tc>
      </w:tr>
      <w:tr w:rsidR="00E23D3E" w14:paraId="56C64F0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tcPr>
          <w:p w14:paraId="327BCC4E" w14:textId="77777777" w:rsidR="00E23D3E" w:rsidRDefault="00E23D3E" w:rsidP="00992F4F">
            <w:pPr>
              <w:pStyle w:val="TAC"/>
              <w:rPr>
                <w:rFonts w:cs="Arial"/>
                <w:szCs w:val="18"/>
              </w:rPr>
            </w:pPr>
            <w:r>
              <w:rPr>
                <w:rFonts w:cs="Arial"/>
              </w:rPr>
              <w:t>DC_48-66</w:t>
            </w:r>
            <w:r>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5259A4E6" w14:textId="77777777" w:rsidR="00E23D3E" w:rsidRDefault="00E23D3E" w:rsidP="00992F4F">
            <w:pPr>
              <w:pStyle w:val="TAC"/>
              <w:rPr>
                <w:lang w:val="sv-SE"/>
              </w:rPr>
            </w:pPr>
            <w:r>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4180038" w14:textId="77777777" w:rsidR="00E23D3E" w:rsidRDefault="00E23D3E" w:rsidP="00992F4F">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CD3711" w14:textId="77777777" w:rsidR="00E23D3E" w:rsidRDefault="00E23D3E" w:rsidP="00992F4F">
            <w:pPr>
              <w:pStyle w:val="TAC"/>
              <w:rPr>
                <w:rFonts w:cs="Arial"/>
                <w:lang w:eastAsia="zh-CN"/>
              </w:rPr>
            </w:pPr>
            <w:r>
              <w:rPr>
                <w:rFonts w:cs="Arial" w:hint="eastAsia"/>
              </w:rPr>
              <w:t>0</w:t>
            </w:r>
            <w:r>
              <w:rPr>
                <w:rFonts w:cs="Arial"/>
              </w:rPr>
              <w:t>.8</w:t>
            </w:r>
          </w:p>
        </w:tc>
      </w:tr>
      <w:tr w:rsidR="00E23D3E" w:rsidRPr="00E062F1" w14:paraId="771C07A9"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0D2C72B" w14:textId="77777777" w:rsidR="00E23D3E" w:rsidRPr="00EF5447" w:rsidRDefault="00E23D3E" w:rsidP="00992F4F">
            <w:pPr>
              <w:pStyle w:val="TAC"/>
              <w:rPr>
                <w:rFonts w:cs="Arial"/>
              </w:rPr>
            </w:pPr>
            <w:r>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012F6742"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991004"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083669" w14:textId="77777777" w:rsidR="00E23D3E" w:rsidRPr="00E062F1" w:rsidRDefault="00E23D3E" w:rsidP="00992F4F">
            <w:pPr>
              <w:pStyle w:val="TAC"/>
              <w:rPr>
                <w:rFonts w:cs="Arial"/>
                <w:lang w:eastAsia="zh-CN"/>
              </w:rPr>
            </w:pPr>
            <w:r>
              <w:rPr>
                <w:rFonts w:cs="Arial"/>
                <w:lang w:eastAsia="zh-CN"/>
              </w:rPr>
              <w:t>0.9</w:t>
            </w:r>
          </w:p>
        </w:tc>
      </w:tr>
      <w:tr w:rsidR="00E23D3E" w:rsidRPr="00E062F1" w14:paraId="2698068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095ED8B8" w14:textId="77777777" w:rsidR="00E23D3E" w:rsidRPr="00EF5447" w:rsidRDefault="00E23D3E" w:rsidP="00992F4F">
            <w:pPr>
              <w:pStyle w:val="TAC"/>
              <w:rPr>
                <w:rFonts w:cs="Arial"/>
              </w:rPr>
            </w:pPr>
            <w:r>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16ACBF85" w14:textId="77777777" w:rsidR="00E23D3E"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3C1F63" w14:textId="77777777" w:rsidR="00E23D3E" w:rsidRPr="00E7314A" w:rsidRDefault="00E23D3E" w:rsidP="00992F4F">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8D2382" w14:textId="77777777" w:rsidR="00E23D3E" w:rsidRPr="00E062F1" w:rsidRDefault="00E23D3E" w:rsidP="00992F4F">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23D3E" w:rsidRPr="00E062F1" w14:paraId="57FA45A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13F036B" w14:textId="77777777" w:rsidR="00E23D3E" w:rsidRPr="00EF5447" w:rsidRDefault="00E23D3E" w:rsidP="00992F4F">
            <w:pPr>
              <w:pStyle w:val="TAC"/>
              <w:rPr>
                <w:rFonts w:cs="Arial"/>
              </w:rPr>
            </w:pPr>
            <w:r>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5972F750" w14:textId="77777777" w:rsidR="00E23D3E" w:rsidRDefault="00E23D3E" w:rsidP="00992F4F">
            <w:pPr>
              <w:pStyle w:val="TAC"/>
              <w:rPr>
                <w:lang w:val="sv-SE"/>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8690EE"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72BE46" w14:textId="77777777" w:rsidR="00E23D3E" w:rsidRPr="00E062F1" w:rsidRDefault="00E23D3E" w:rsidP="00992F4F">
            <w:pPr>
              <w:pStyle w:val="TAC"/>
              <w:rPr>
                <w:rFonts w:cs="Arial"/>
                <w:lang w:eastAsia="zh-CN"/>
              </w:rPr>
            </w:pPr>
            <w:r>
              <w:rPr>
                <w:rFonts w:cs="Arial"/>
                <w:lang w:eastAsia="zh-CN"/>
              </w:rPr>
              <w:t>0.3</w:t>
            </w:r>
          </w:p>
        </w:tc>
      </w:tr>
      <w:tr w:rsidR="00E23D3E" w:rsidRPr="00EF5447" w14:paraId="00B7863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374F7A7A" w14:textId="77777777" w:rsidR="00E23D3E" w:rsidRPr="00EF5447" w:rsidRDefault="00E23D3E" w:rsidP="00992F4F">
            <w:pPr>
              <w:pStyle w:val="TAC"/>
            </w:pPr>
            <w:r w:rsidRPr="00EF5447">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7F1A6D7D" w14:textId="77777777" w:rsidR="00E23D3E" w:rsidRPr="00EF5447" w:rsidRDefault="00E23D3E" w:rsidP="00992F4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3E74614"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7835DF" w14:textId="77777777" w:rsidR="00E23D3E" w:rsidRPr="00EF5447" w:rsidRDefault="00E23D3E" w:rsidP="00992F4F">
            <w:pPr>
              <w:pStyle w:val="TAC"/>
              <w:rPr>
                <w:lang w:eastAsia="ja-JP"/>
              </w:rPr>
            </w:pPr>
            <w:r w:rsidRPr="00EF5447">
              <w:rPr>
                <w:lang w:eastAsia="zh-CN"/>
              </w:rPr>
              <w:t>0.</w:t>
            </w:r>
            <w:r>
              <w:rPr>
                <w:lang w:eastAsia="zh-CN"/>
              </w:rPr>
              <w:t>8</w:t>
            </w:r>
          </w:p>
        </w:tc>
      </w:tr>
      <w:tr w:rsidR="00E23D3E" w:rsidRPr="00EF5447" w14:paraId="2AF2C48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BA52D39" w14:textId="77777777" w:rsidR="00E23D3E" w:rsidRPr="00EF5447" w:rsidRDefault="00E23D3E" w:rsidP="00992F4F">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AC4A87E" w14:textId="77777777" w:rsidR="00E23D3E" w:rsidRPr="00EF5447" w:rsidRDefault="00E23D3E" w:rsidP="00992F4F">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580C55F" w14:textId="77777777" w:rsidR="00E23D3E" w:rsidRPr="000314DF" w:rsidRDefault="00E23D3E" w:rsidP="00992F4F">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20BCAB" w14:textId="77777777" w:rsidR="00E23D3E" w:rsidRPr="00EF5447" w:rsidRDefault="00E23D3E" w:rsidP="00992F4F">
            <w:pPr>
              <w:pStyle w:val="TAC"/>
            </w:pPr>
            <w:r w:rsidRPr="00EF5447">
              <w:rPr>
                <w:lang w:eastAsia="zh-CN"/>
              </w:rPr>
              <w:t>0.</w:t>
            </w:r>
            <w:r>
              <w:rPr>
                <w:lang w:eastAsia="zh-CN"/>
              </w:rPr>
              <w:t>8</w:t>
            </w:r>
          </w:p>
        </w:tc>
      </w:tr>
      <w:tr w:rsidR="00E23D3E" w:rsidRPr="00EF5447" w14:paraId="5CA3FA5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E6AA27F" w14:textId="77777777" w:rsidR="00E23D3E" w:rsidRDefault="00E23D3E" w:rsidP="00992F4F">
            <w:pPr>
              <w:pStyle w:val="TAC"/>
            </w:pPr>
            <w:r>
              <w:t>DC_66-(n)5</w:t>
            </w:r>
          </w:p>
          <w:p w14:paraId="1BE8BD1A" w14:textId="77777777" w:rsidR="00E23D3E" w:rsidRPr="00EF5447" w:rsidRDefault="00E23D3E" w:rsidP="00992F4F">
            <w:pPr>
              <w:pStyle w:val="TAC"/>
            </w:pPr>
            <w:r>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4AAB558D" w14:textId="77777777" w:rsidR="00E23D3E" w:rsidRPr="00EF5447" w:rsidRDefault="00E23D3E" w:rsidP="00992F4F">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9FDEA86" w14:textId="77777777" w:rsidR="00E23D3E"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1AEA87" w14:textId="77777777" w:rsidR="00E23D3E" w:rsidRPr="00EF5447" w:rsidRDefault="00E23D3E" w:rsidP="00992F4F">
            <w:pPr>
              <w:pStyle w:val="TAC"/>
              <w:rPr>
                <w:lang w:eastAsia="zh-CN"/>
              </w:rPr>
            </w:pPr>
            <w:r>
              <w:t>0.3</w:t>
            </w:r>
          </w:p>
        </w:tc>
      </w:tr>
      <w:tr w:rsidR="00E23D3E" w:rsidRPr="00EF5447" w14:paraId="517D88E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19C77F0D" w14:textId="77777777" w:rsidR="00E23D3E" w:rsidRPr="00EF5447" w:rsidRDefault="00E23D3E" w:rsidP="00992F4F">
            <w:pPr>
              <w:pStyle w:val="TAC"/>
            </w:pPr>
            <w:r w:rsidRPr="00EF5447">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1561C5FB" w14:textId="77777777" w:rsidR="00E23D3E" w:rsidRPr="00EF5447" w:rsidRDefault="00E23D3E" w:rsidP="00992F4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2F4E0C2"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5F639E" w14:textId="77777777" w:rsidR="00E23D3E" w:rsidRPr="00EF5447" w:rsidRDefault="00E23D3E" w:rsidP="00992F4F">
            <w:pPr>
              <w:pStyle w:val="TAC"/>
              <w:rPr>
                <w:lang w:eastAsia="ja-JP"/>
              </w:rPr>
            </w:pPr>
            <w:r w:rsidRPr="00EF5447">
              <w:rPr>
                <w:lang w:eastAsia="zh-CN"/>
              </w:rPr>
              <w:t>0.</w:t>
            </w:r>
            <w:r>
              <w:rPr>
                <w:lang w:eastAsia="zh-CN"/>
              </w:rPr>
              <w:t>8</w:t>
            </w:r>
          </w:p>
        </w:tc>
      </w:tr>
      <w:tr w:rsidR="00E23D3E" w:rsidRPr="00EF5447" w14:paraId="6A6DD33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7F8E977" w14:textId="77777777" w:rsidR="00E23D3E" w:rsidRPr="00EF5447" w:rsidRDefault="00E23D3E" w:rsidP="00992F4F">
            <w:pPr>
              <w:pStyle w:val="TAC"/>
            </w:pPr>
            <w:r w:rsidRPr="00EF5447">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0321703F" w14:textId="77777777" w:rsidR="00E23D3E" w:rsidRPr="00EF5447" w:rsidRDefault="00E23D3E" w:rsidP="00992F4F">
            <w:pPr>
              <w:pStyle w:val="TAC"/>
              <w:rPr>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4DBD796" w14:textId="77777777" w:rsidR="00E23D3E" w:rsidRPr="00EF5447" w:rsidRDefault="00E23D3E" w:rsidP="00992F4F">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EA5FE5" w14:textId="77777777" w:rsidR="00E23D3E" w:rsidRPr="00EF5447" w:rsidRDefault="00E23D3E" w:rsidP="00992F4F">
            <w:pPr>
              <w:pStyle w:val="TAC"/>
              <w:rPr>
                <w:lang w:eastAsia="ja-JP"/>
              </w:rPr>
            </w:pPr>
            <w:r w:rsidRPr="00EF5447">
              <w:rPr>
                <w:lang w:eastAsia="zh-CN"/>
              </w:rPr>
              <w:t>0.</w:t>
            </w:r>
            <w:r>
              <w:rPr>
                <w:lang w:eastAsia="zh-CN"/>
              </w:rPr>
              <w:t>8</w:t>
            </w:r>
          </w:p>
        </w:tc>
      </w:tr>
      <w:tr w:rsidR="00E23D3E" w:rsidRPr="00EF5447" w14:paraId="0EE66B6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24BFA83" w14:textId="77777777" w:rsidR="00E23D3E" w:rsidRPr="00EF5447" w:rsidRDefault="00E23D3E" w:rsidP="00992F4F">
            <w:pPr>
              <w:pStyle w:val="TAC"/>
              <w:rPr>
                <w:rFonts w:cs="Arial"/>
              </w:rPr>
            </w:pPr>
            <w:r w:rsidRPr="00EF5447">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D622CC" w14:textId="77777777" w:rsidR="00E23D3E" w:rsidRPr="00EF5447" w:rsidRDefault="00E23D3E" w:rsidP="00992F4F">
            <w:pPr>
              <w:pStyle w:val="TAC"/>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D01B038" w14:textId="77777777" w:rsidR="00E23D3E" w:rsidRPr="00EF5447" w:rsidRDefault="00E23D3E" w:rsidP="00992F4F">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D23275" w14:textId="77777777" w:rsidR="00E23D3E" w:rsidRPr="00EF5447" w:rsidRDefault="00E23D3E" w:rsidP="00992F4F">
            <w:pPr>
              <w:pStyle w:val="TAC"/>
              <w:rPr>
                <w:rFonts w:cs="Arial"/>
                <w:szCs w:val="18"/>
                <w:lang w:eastAsia="ja-JP"/>
              </w:rPr>
            </w:pPr>
            <w:r w:rsidRPr="00EF5447">
              <w:rPr>
                <w:lang w:eastAsia="zh-CN"/>
              </w:rPr>
              <w:t>0.</w:t>
            </w:r>
            <w:r>
              <w:rPr>
                <w:lang w:eastAsia="zh-CN"/>
              </w:rPr>
              <w:t>8</w:t>
            </w:r>
          </w:p>
        </w:tc>
      </w:tr>
      <w:tr w:rsidR="00E23D3E" w:rsidRPr="00EF5447" w14:paraId="43E983A4"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38B2168B" w14:textId="77777777" w:rsidR="00E23D3E" w:rsidRPr="00EF5447" w:rsidRDefault="00E23D3E" w:rsidP="00992F4F">
            <w:pPr>
              <w:pStyle w:val="TAC"/>
              <w:rPr>
                <w:rFonts w:cs="Arial"/>
              </w:rPr>
            </w:pPr>
            <w:r w:rsidRPr="00EF5447">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17B614" w14:textId="77777777" w:rsidR="00E23D3E" w:rsidRPr="00EF5447" w:rsidRDefault="00E23D3E" w:rsidP="00992F4F">
            <w:pPr>
              <w:pStyle w:val="TAC"/>
              <w:rPr>
                <w:rFonts w:cs="Arial"/>
                <w:bCs/>
                <w:szCs w:val="18"/>
                <w:lang w:eastAsia="fr-FR"/>
              </w:rPr>
            </w:pPr>
            <w:r>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B0E01A"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22030" w14:textId="77777777" w:rsidR="00E23D3E" w:rsidRPr="00EF5447" w:rsidRDefault="00E23D3E" w:rsidP="00992F4F">
            <w:pPr>
              <w:pStyle w:val="TAC"/>
              <w:rPr>
                <w:rFonts w:cs="Arial"/>
                <w:bCs/>
                <w:szCs w:val="18"/>
              </w:rPr>
            </w:pPr>
            <w:r w:rsidRPr="00EF5447">
              <w:rPr>
                <w:rFonts w:cs="Arial"/>
                <w:lang w:eastAsia="zh-CN"/>
              </w:rPr>
              <w:t>0.8</w:t>
            </w:r>
          </w:p>
        </w:tc>
      </w:tr>
      <w:tr w:rsidR="00E23D3E" w:rsidRPr="000E11B6" w14:paraId="2C6C481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706BF8E0" w14:textId="77777777" w:rsidR="00E23D3E" w:rsidRPr="00EF5447" w:rsidRDefault="00E23D3E" w:rsidP="00992F4F">
            <w:pPr>
              <w:pStyle w:val="TAC"/>
              <w:rPr>
                <w:rFonts w:cs="Arial"/>
              </w:rPr>
            </w:pPr>
            <w:r w:rsidRPr="00EF5447">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7A275"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6050B9" w14:textId="77777777" w:rsidR="00E23D3E" w:rsidRPr="00EF5447"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05AA8B" w14:textId="77777777" w:rsidR="00E23D3E" w:rsidRPr="000E11B6" w:rsidRDefault="00E23D3E" w:rsidP="00992F4F">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23D3E" w:rsidRPr="00EF5447" w14:paraId="7233A3B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116CA5C" w14:textId="77777777" w:rsidR="00E23D3E" w:rsidRPr="00EF5447" w:rsidRDefault="00E23D3E" w:rsidP="00992F4F">
            <w:pPr>
              <w:pStyle w:val="TAC"/>
              <w:rPr>
                <w:lang w:eastAsia="fr-FR"/>
              </w:rPr>
            </w:pPr>
            <w:r w:rsidRPr="00EF5447">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5E1F1C" w14:textId="77777777" w:rsidR="00E23D3E" w:rsidRPr="00EF5447" w:rsidRDefault="00E23D3E" w:rsidP="00992F4F">
            <w:pPr>
              <w:pStyle w:val="TAC"/>
              <w:rPr>
                <w:lang w:eastAsia="ja-JP"/>
              </w:rPr>
            </w:pPr>
            <w:r>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DC6066"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6AD9D5" w14:textId="77777777" w:rsidR="00E23D3E" w:rsidRPr="00EF5447" w:rsidRDefault="00E23D3E" w:rsidP="00992F4F">
            <w:pPr>
              <w:pStyle w:val="TAC"/>
              <w:rPr>
                <w:lang w:eastAsia="ja-JP"/>
              </w:rPr>
            </w:pPr>
            <w:r w:rsidRPr="00EF5447">
              <w:rPr>
                <w:lang w:eastAsia="ko-KR"/>
              </w:rPr>
              <w:t>0.</w:t>
            </w:r>
            <w:r>
              <w:rPr>
                <w:lang w:eastAsia="ko-KR"/>
              </w:rPr>
              <w:t>8</w:t>
            </w:r>
          </w:p>
        </w:tc>
      </w:tr>
      <w:tr w:rsidR="00E23D3E" w:rsidRPr="00EF5447" w14:paraId="747A5C2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21D3797" w14:textId="77777777" w:rsidR="00E23D3E" w:rsidRPr="00EF5447" w:rsidRDefault="00E23D3E" w:rsidP="00992F4F">
            <w:pPr>
              <w:pStyle w:val="TAC"/>
              <w:rPr>
                <w:lang w:eastAsia="fr-FR"/>
              </w:rPr>
            </w:pPr>
            <w:r>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EA8307" w14:textId="77777777" w:rsidR="00E23D3E" w:rsidRPr="00EF5447" w:rsidRDefault="00E23D3E" w:rsidP="00992F4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B1A851"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93002B" w14:textId="77777777" w:rsidR="00E23D3E" w:rsidRPr="00EF5447" w:rsidRDefault="00E23D3E" w:rsidP="00992F4F">
            <w:pPr>
              <w:pStyle w:val="TAC"/>
              <w:rPr>
                <w:lang w:eastAsia="ko-KR"/>
              </w:rPr>
            </w:pPr>
            <w:r w:rsidRPr="00E062F1">
              <w:rPr>
                <w:rFonts w:cs="Arial"/>
              </w:rPr>
              <w:t>0.</w:t>
            </w:r>
            <w:r>
              <w:rPr>
                <w:rFonts w:cs="Arial"/>
                <w:lang w:val="sv-SE"/>
              </w:rPr>
              <w:t>5</w:t>
            </w:r>
          </w:p>
        </w:tc>
      </w:tr>
      <w:tr w:rsidR="00E23D3E" w:rsidRPr="00EF5447" w14:paraId="63D4C05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52EC2DA" w14:textId="77777777" w:rsidR="00E23D3E" w:rsidRPr="00EF5447" w:rsidRDefault="00E23D3E" w:rsidP="00992F4F">
            <w:pPr>
              <w:pStyle w:val="TAC"/>
              <w:rPr>
                <w:rFonts w:cs="Arial"/>
              </w:rPr>
            </w:pPr>
            <w:r w:rsidRPr="00EF5447">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5E7F5" w14:textId="77777777" w:rsidR="00E23D3E" w:rsidRPr="00EF5447" w:rsidRDefault="00E23D3E" w:rsidP="00992F4F">
            <w:pPr>
              <w:pStyle w:val="TAC"/>
              <w:rPr>
                <w:rFonts w:cs="Arial"/>
                <w:lang w:eastAsia="ja-JP"/>
              </w:rPr>
            </w:pPr>
            <w:r>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D075C7" w14:textId="77777777" w:rsidR="00E23D3E" w:rsidRPr="00E7314A" w:rsidRDefault="00E23D3E" w:rsidP="00992F4F">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3099D" w14:textId="77777777" w:rsidR="00E23D3E" w:rsidRPr="00EF5447" w:rsidRDefault="00E23D3E" w:rsidP="00992F4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E23D3E" w:rsidRPr="00EF5447" w14:paraId="42D91B2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73E30664" w14:textId="77777777" w:rsidR="00E23D3E" w:rsidRPr="00EF5447" w:rsidRDefault="00E23D3E" w:rsidP="00992F4F">
            <w:pPr>
              <w:pStyle w:val="TAC"/>
            </w:pPr>
            <w:r w:rsidRPr="00EF5447">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67792D27" w14:textId="77777777" w:rsidR="00E23D3E" w:rsidRPr="00EF5447" w:rsidRDefault="00E23D3E" w:rsidP="00992F4F">
            <w:pPr>
              <w:pStyle w:val="TAC"/>
              <w:rPr>
                <w:lang w:eastAsia="ja-JP"/>
              </w:rPr>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C610B4" w14:textId="77777777" w:rsidR="00E23D3E" w:rsidRPr="00EF5447" w:rsidRDefault="00E23D3E" w:rsidP="00992F4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7B9391" w14:textId="77777777" w:rsidR="00E23D3E" w:rsidRPr="00EF5447" w:rsidRDefault="00E23D3E" w:rsidP="00992F4F">
            <w:pPr>
              <w:pStyle w:val="TAC"/>
              <w:rPr>
                <w:rFonts w:eastAsia="Malgun Gothic"/>
                <w:lang w:eastAsia="ko-KR"/>
              </w:rPr>
            </w:pPr>
            <w:r w:rsidRPr="00E062F1">
              <w:rPr>
                <w:rFonts w:cs="Arial"/>
              </w:rPr>
              <w:t>0.</w:t>
            </w:r>
            <w:r>
              <w:rPr>
                <w:rFonts w:cs="Arial"/>
                <w:lang w:val="sv-SE"/>
              </w:rPr>
              <w:t>5</w:t>
            </w:r>
          </w:p>
        </w:tc>
      </w:tr>
      <w:tr w:rsidR="00E23D3E" w:rsidRPr="00E062F1" w14:paraId="6FDCE01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DF2D220" w14:textId="77777777" w:rsidR="00E23D3E" w:rsidRPr="00EF5447" w:rsidRDefault="00E23D3E" w:rsidP="00992F4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0773E940" w14:textId="77777777" w:rsidR="00E23D3E"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C7E4A4"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9B1763" w14:textId="77777777" w:rsidR="00E23D3E" w:rsidRPr="00E062F1" w:rsidRDefault="00E23D3E" w:rsidP="00992F4F">
            <w:pPr>
              <w:pStyle w:val="TAC"/>
              <w:rPr>
                <w:rFonts w:cs="Arial"/>
              </w:rPr>
            </w:pPr>
            <w:r w:rsidRPr="00E062F1">
              <w:rPr>
                <w:rFonts w:cs="Arial"/>
              </w:rPr>
              <w:t>0.</w:t>
            </w:r>
            <w:r>
              <w:rPr>
                <w:rFonts w:cs="Arial"/>
                <w:lang w:val="sv-SE"/>
              </w:rPr>
              <w:t>5</w:t>
            </w:r>
          </w:p>
        </w:tc>
      </w:tr>
      <w:tr w:rsidR="00E23D3E" w:rsidRPr="00EF5447" w14:paraId="3341451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78DDC3A" w14:textId="77777777" w:rsidR="00E23D3E" w:rsidRPr="00EF5447" w:rsidRDefault="00E23D3E" w:rsidP="00992F4F">
            <w:pPr>
              <w:pStyle w:val="TAC"/>
              <w:rPr>
                <w:rFonts w:cs="Arial"/>
              </w:rPr>
            </w:pPr>
            <w:r w:rsidRPr="00EF5447">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84658F0" w14:textId="77777777" w:rsidR="00E23D3E" w:rsidRPr="00EF5447" w:rsidRDefault="00E23D3E" w:rsidP="00992F4F">
            <w:pPr>
              <w:pStyle w:val="TAC"/>
              <w:rPr>
                <w:rFonts w:cs="Arial"/>
                <w:szCs w:val="18"/>
                <w:lang w:eastAsia="ja-JP"/>
              </w:rPr>
            </w:pPr>
            <w:r>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CECE0B" w14:textId="77777777" w:rsidR="00E23D3E" w:rsidRPr="00EF5447" w:rsidRDefault="00E23D3E" w:rsidP="00992F4F">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C37A8D" w14:textId="77777777" w:rsidR="00E23D3E" w:rsidRPr="00EF5447" w:rsidRDefault="00E23D3E" w:rsidP="00992F4F">
            <w:pPr>
              <w:pStyle w:val="TAC"/>
              <w:rPr>
                <w:rFonts w:eastAsia="Malgun Gothic" w:cs="Arial"/>
                <w:szCs w:val="18"/>
                <w:lang w:eastAsia="ko-KR"/>
              </w:rPr>
            </w:pPr>
            <w:r w:rsidRPr="00EF5447">
              <w:rPr>
                <w:rFonts w:cs="Arial"/>
                <w:bCs/>
                <w:szCs w:val="18"/>
              </w:rPr>
              <w:t>0.</w:t>
            </w:r>
            <w:r>
              <w:rPr>
                <w:rFonts w:cs="Arial"/>
                <w:bCs/>
                <w:szCs w:val="18"/>
              </w:rPr>
              <w:t>8</w:t>
            </w:r>
          </w:p>
        </w:tc>
      </w:tr>
      <w:tr w:rsidR="00E23D3E" w:rsidRPr="00EF5447" w14:paraId="3BF6187A"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057E31" w14:textId="77777777" w:rsidR="00E23D3E" w:rsidRPr="00EF5447" w:rsidRDefault="00E23D3E" w:rsidP="00992F4F">
            <w:pPr>
              <w:pStyle w:val="TAC"/>
              <w:rPr>
                <w:rFonts w:cs="Arial"/>
              </w:rPr>
            </w:pPr>
            <w:r w:rsidRPr="00EF5447">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C70606" w14:textId="77777777" w:rsidR="00E23D3E" w:rsidRPr="00EF5447" w:rsidRDefault="00E23D3E" w:rsidP="00992F4F">
            <w:pPr>
              <w:pStyle w:val="TAC"/>
              <w:rPr>
                <w:rFonts w:cs="Arial"/>
                <w:lang w:eastAsia="ja-JP"/>
              </w:rPr>
            </w:pPr>
            <w:r>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3F076B" w14:textId="77777777" w:rsidR="00E23D3E" w:rsidRPr="00EF5447" w:rsidRDefault="00E23D3E" w:rsidP="00992F4F">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0C7BCC" w14:textId="77777777" w:rsidR="00E23D3E" w:rsidRPr="00EF5447" w:rsidRDefault="00E23D3E" w:rsidP="00992F4F">
            <w:pPr>
              <w:pStyle w:val="TAC"/>
              <w:rPr>
                <w:rFonts w:cs="Arial"/>
                <w:lang w:eastAsia="ja-JP"/>
              </w:rPr>
            </w:pPr>
            <w:r w:rsidRPr="00EF5447">
              <w:rPr>
                <w:rFonts w:cs="Arial"/>
                <w:szCs w:val="18"/>
                <w:lang w:eastAsia="zh-CN"/>
              </w:rPr>
              <w:t>0.</w:t>
            </w:r>
            <w:r>
              <w:rPr>
                <w:rFonts w:cs="Arial"/>
                <w:szCs w:val="18"/>
                <w:lang w:eastAsia="zh-CN"/>
              </w:rPr>
              <w:t>6</w:t>
            </w:r>
          </w:p>
        </w:tc>
      </w:tr>
      <w:tr w:rsidR="00E23D3E" w:rsidRPr="00E062F1" w14:paraId="4AF8BC3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15D237" w14:textId="77777777" w:rsidR="00E23D3E" w:rsidRPr="00EF5447" w:rsidRDefault="00E23D3E" w:rsidP="00992F4F">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tcBorders>
              <w:top w:val="single" w:sz="4" w:space="0" w:color="auto"/>
              <w:left w:val="single" w:sz="4" w:space="0" w:color="auto"/>
              <w:bottom w:val="single" w:sz="4" w:space="0" w:color="auto"/>
              <w:right w:val="single" w:sz="4" w:space="0" w:color="auto"/>
            </w:tcBorders>
            <w:vAlign w:val="center"/>
          </w:tcPr>
          <w:p w14:paraId="3F2E7646" w14:textId="77777777" w:rsidR="00E23D3E" w:rsidRDefault="00E23D3E" w:rsidP="00992F4F">
            <w:pPr>
              <w:pStyle w:val="TAC"/>
              <w:rPr>
                <w:lang w:val="sv-SE"/>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7C43A7" w14:textId="77777777" w:rsidR="00E23D3E" w:rsidRPr="00E062F1" w:rsidRDefault="00E23D3E" w:rsidP="00992F4F">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3C50E8" w14:textId="77777777" w:rsidR="00E23D3E" w:rsidRPr="00E062F1" w:rsidRDefault="00E23D3E" w:rsidP="00992F4F">
            <w:pPr>
              <w:pStyle w:val="TAC"/>
              <w:rPr>
                <w:rFonts w:cs="Arial"/>
                <w:lang w:eastAsia="zh-CN"/>
              </w:rPr>
            </w:pPr>
            <w:r w:rsidRPr="00E062F1">
              <w:rPr>
                <w:szCs w:val="18"/>
                <w:lang w:eastAsia="ja-JP"/>
              </w:rPr>
              <w:t>0.3</w:t>
            </w:r>
          </w:p>
        </w:tc>
      </w:tr>
      <w:tr w:rsidR="00E23D3E" w:rsidRPr="00EF5447" w14:paraId="489F0E30"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359149F" w14:textId="77777777" w:rsidR="00E23D3E" w:rsidRPr="00EF5447" w:rsidRDefault="00E23D3E" w:rsidP="00992F4F">
            <w:pPr>
              <w:pStyle w:val="TAC"/>
            </w:pPr>
            <w:r w:rsidRPr="00EF5447">
              <w:t>DC_</w:t>
            </w:r>
            <w:r w:rsidRPr="00EF5447">
              <w:rPr>
                <w:lang w:eastAsia="zh-CN"/>
              </w:rPr>
              <w:t>66</w:t>
            </w:r>
            <w:r w:rsidRPr="00EF5447">
              <w:t>_n</w:t>
            </w:r>
            <w:r w:rsidRPr="00EF5447">
              <w:rPr>
                <w:lang w:eastAsia="zh-CN"/>
              </w:rPr>
              <w:t>66</w:t>
            </w:r>
            <w:r w:rsidRPr="00EF5447">
              <w:t>-n77</w:t>
            </w:r>
          </w:p>
        </w:tc>
        <w:tc>
          <w:tcPr>
            <w:tcW w:w="2290" w:type="dxa"/>
            <w:tcBorders>
              <w:top w:val="single" w:sz="4" w:space="0" w:color="auto"/>
              <w:left w:val="single" w:sz="4" w:space="0" w:color="auto"/>
              <w:bottom w:val="single" w:sz="4" w:space="0" w:color="auto"/>
              <w:right w:val="single" w:sz="4" w:space="0" w:color="auto"/>
            </w:tcBorders>
            <w:vAlign w:val="center"/>
          </w:tcPr>
          <w:p w14:paraId="4B78E9A8" w14:textId="77777777" w:rsidR="00E23D3E" w:rsidRPr="00EF5447" w:rsidRDefault="00E23D3E" w:rsidP="00992F4F">
            <w:pPr>
              <w:pStyle w:val="TAC"/>
              <w:rPr>
                <w:rFonts w:eastAsia="Malgun Gothic"/>
                <w:lang w:eastAsia="ko-KR"/>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A8C053" w14:textId="77777777" w:rsidR="00E23D3E" w:rsidRPr="00EF5447" w:rsidRDefault="00E23D3E" w:rsidP="00992F4F">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E71860" w14:textId="77777777" w:rsidR="00E23D3E" w:rsidRPr="00EF5447" w:rsidRDefault="00E23D3E" w:rsidP="00992F4F">
            <w:pPr>
              <w:pStyle w:val="TAC"/>
              <w:rPr>
                <w:lang w:eastAsia="zh-CN"/>
              </w:rPr>
            </w:pPr>
            <w:r w:rsidRPr="00EF5447">
              <w:t>0.</w:t>
            </w:r>
            <w:r>
              <w:t>8</w:t>
            </w:r>
          </w:p>
        </w:tc>
      </w:tr>
      <w:tr w:rsidR="00E23D3E" w:rsidRPr="00EF5447" w14:paraId="4E0E99F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18F03642" w14:textId="77777777" w:rsidR="00E23D3E" w:rsidRPr="00EF5447" w:rsidRDefault="00E23D3E" w:rsidP="00992F4F">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E4E41" w14:textId="77777777" w:rsidR="00E23D3E" w:rsidRPr="00EF5447" w:rsidRDefault="00E23D3E" w:rsidP="00992F4F">
            <w:pPr>
              <w:pStyle w:val="TAC"/>
              <w:rPr>
                <w:rFonts w:cs="Arial"/>
                <w:lang w:eastAsia="ja-JP"/>
              </w:rPr>
            </w:pPr>
            <w:r>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ECEA02" w14:textId="77777777" w:rsidR="00E23D3E" w:rsidRPr="00EF5447" w:rsidRDefault="00E23D3E" w:rsidP="00992F4F">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DA12C3" w14:textId="77777777" w:rsidR="00E23D3E" w:rsidRPr="00EF5447" w:rsidRDefault="00E23D3E" w:rsidP="00992F4F">
            <w:pPr>
              <w:pStyle w:val="TAC"/>
              <w:rPr>
                <w:rFonts w:cs="Arial"/>
                <w:lang w:eastAsia="ja-JP"/>
              </w:rPr>
            </w:pPr>
            <w:r w:rsidRPr="00EF5447">
              <w:t>0.</w:t>
            </w:r>
            <w:r>
              <w:t>8</w:t>
            </w:r>
          </w:p>
        </w:tc>
      </w:tr>
      <w:tr w:rsidR="00E23D3E" w:rsidRPr="00EF5447" w14:paraId="59D56175"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2136158A" w14:textId="77777777" w:rsidR="00E23D3E" w:rsidRPr="00EF5447" w:rsidRDefault="00E23D3E" w:rsidP="00992F4F">
            <w:pPr>
              <w:pStyle w:val="TAC"/>
              <w:rPr>
                <w:rFonts w:cs="Arial"/>
              </w:rPr>
            </w:pPr>
            <w:r w:rsidRPr="00EF5447">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2E5236E" w14:textId="77777777" w:rsidR="00E23D3E" w:rsidRPr="00EF5447" w:rsidRDefault="00E23D3E" w:rsidP="00992F4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8CF3B4" w14:textId="77777777" w:rsidR="00E23D3E" w:rsidRPr="00EF5447" w:rsidRDefault="00E23D3E" w:rsidP="00992F4F">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6DF179" w14:textId="77777777" w:rsidR="00E23D3E" w:rsidRPr="00EF5447" w:rsidRDefault="00E23D3E" w:rsidP="00992F4F">
            <w:pPr>
              <w:pStyle w:val="TAC"/>
              <w:rPr>
                <w:rFonts w:cs="Arial"/>
                <w:lang w:eastAsia="zh-CN"/>
              </w:rPr>
            </w:pPr>
            <w:r w:rsidRPr="00E062F1">
              <w:rPr>
                <w:szCs w:val="18"/>
                <w:lang w:eastAsia="ja-JP"/>
              </w:rPr>
              <w:t>0.3</w:t>
            </w:r>
          </w:p>
        </w:tc>
      </w:tr>
      <w:tr w:rsidR="00E23D3E" w:rsidRPr="00EF5447" w14:paraId="2572342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A08AFAD" w14:textId="77777777" w:rsidR="00E23D3E" w:rsidRPr="00EF5447" w:rsidRDefault="00E23D3E" w:rsidP="00992F4F">
            <w:pPr>
              <w:pStyle w:val="TAC"/>
              <w:rPr>
                <w:rFonts w:cs="Arial"/>
              </w:rPr>
            </w:pPr>
            <w:r w:rsidRPr="00EF5447">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486872" w14:textId="77777777" w:rsidR="00E23D3E" w:rsidRPr="00EF5447" w:rsidRDefault="00E23D3E" w:rsidP="00992F4F">
            <w:pPr>
              <w:pStyle w:val="TAC"/>
              <w:rPr>
                <w:rFonts w:cs="Arial"/>
                <w:lang w:eastAsia="ja-JP"/>
              </w:rPr>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DBCD21"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596485" w14:textId="77777777" w:rsidR="00E23D3E" w:rsidRPr="00EF5447" w:rsidRDefault="00E23D3E" w:rsidP="00992F4F">
            <w:pPr>
              <w:pStyle w:val="TAC"/>
              <w:rPr>
                <w:rFonts w:cs="Arial"/>
                <w:lang w:eastAsia="ja-JP"/>
              </w:rPr>
            </w:pPr>
            <w:r w:rsidRPr="00EF5447">
              <w:rPr>
                <w:rFonts w:cs="Arial"/>
                <w:lang w:eastAsia="zh-CN"/>
              </w:rPr>
              <w:t>0.</w:t>
            </w:r>
            <w:r>
              <w:rPr>
                <w:rFonts w:cs="Arial"/>
                <w:lang w:eastAsia="zh-CN"/>
              </w:rPr>
              <w:t>8</w:t>
            </w:r>
          </w:p>
        </w:tc>
      </w:tr>
      <w:tr w:rsidR="00E23D3E" w:rsidRPr="00EF5447" w14:paraId="1FB1082D"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2946D2D2" w14:textId="77777777" w:rsidR="00E23D3E" w:rsidRPr="00EF5447" w:rsidRDefault="00E23D3E" w:rsidP="00992F4F">
            <w:pPr>
              <w:pStyle w:val="TAC"/>
              <w:rPr>
                <w:rFonts w:cs="Arial"/>
                <w:lang w:eastAsia="ja-JP"/>
              </w:rPr>
            </w:pPr>
            <w:r>
              <w:rPr>
                <w:rFonts w:cs="Arial"/>
                <w:szCs w:val="18"/>
                <w:lang w:val="sv-SE"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D128D4B" w14:textId="77777777" w:rsidR="00E23D3E" w:rsidRDefault="00E23D3E" w:rsidP="00992F4F">
            <w:pPr>
              <w:pStyle w:val="TAC"/>
              <w:rPr>
                <w:rFonts w:cs="Arial"/>
                <w:lang w:eastAsia="ja-JP"/>
              </w:rPr>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C34944"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DE996F" w14:textId="77777777" w:rsidR="00E23D3E" w:rsidRPr="00EF5447" w:rsidRDefault="00E23D3E" w:rsidP="00992F4F">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E23D3E" w:rsidRPr="00EF5447" w14:paraId="2180541E"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65935972" w14:textId="77777777" w:rsidR="00E23D3E" w:rsidRPr="00EF5447" w:rsidRDefault="00E23D3E" w:rsidP="00992F4F">
            <w:pPr>
              <w:pStyle w:val="TAC"/>
              <w:rPr>
                <w:rFonts w:cs="Arial"/>
              </w:rPr>
            </w:pPr>
            <w:r w:rsidRPr="00EF5447">
              <w:rPr>
                <w:rFonts w:cs="Arial"/>
                <w:lang w:eastAsia="ja-JP"/>
              </w:rPr>
              <w:lastRenderedPageBreak/>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DB65F8" w14:textId="77777777" w:rsidR="00E23D3E" w:rsidRPr="00EF5447" w:rsidRDefault="00E23D3E" w:rsidP="00992F4F">
            <w:pPr>
              <w:pStyle w:val="TAC"/>
              <w:rPr>
                <w:rFonts w:cs="Arial"/>
                <w:lang w:eastAsia="ja-JP"/>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E3C916" w14:textId="77777777" w:rsidR="00E23D3E" w:rsidRPr="00EF5447" w:rsidRDefault="00E23D3E" w:rsidP="00992F4F">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A643B5" w14:textId="77777777" w:rsidR="00E23D3E" w:rsidRPr="00EF5447" w:rsidRDefault="00E23D3E" w:rsidP="00992F4F">
            <w:pPr>
              <w:pStyle w:val="TAC"/>
              <w:rPr>
                <w:rFonts w:cs="Arial"/>
                <w:lang w:eastAsia="ja-JP"/>
              </w:rPr>
            </w:pPr>
            <w:r w:rsidRPr="00E062F1">
              <w:rPr>
                <w:szCs w:val="18"/>
                <w:lang w:eastAsia="ja-JP"/>
              </w:rPr>
              <w:t>0.3</w:t>
            </w:r>
          </w:p>
        </w:tc>
      </w:tr>
      <w:tr w:rsidR="00E23D3E" w:rsidRPr="00E062F1" w14:paraId="466C7A53"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5327C2D0" w14:textId="77777777" w:rsidR="00E23D3E" w:rsidRPr="00EF5447" w:rsidRDefault="00E23D3E" w:rsidP="00992F4F">
            <w:pPr>
              <w:pStyle w:val="TAC"/>
              <w:rPr>
                <w:rFonts w:cs="Arial"/>
                <w:lang w:eastAsia="ja-JP"/>
              </w:rPr>
            </w:pPr>
            <w:r w:rsidRPr="00EF5447">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37697D14" w14:textId="77777777" w:rsidR="00E23D3E" w:rsidRDefault="00E23D3E" w:rsidP="00992F4F">
            <w:pPr>
              <w:pStyle w:val="TAC"/>
              <w:rPr>
                <w:lang w:val="sv-SE"/>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F04819" w14:textId="77777777" w:rsidR="00E23D3E" w:rsidRDefault="00E23D3E" w:rsidP="00992F4F">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0ACD22" w14:textId="77777777" w:rsidR="00E23D3E" w:rsidRPr="00E062F1" w:rsidRDefault="00E23D3E" w:rsidP="00992F4F">
            <w:pPr>
              <w:pStyle w:val="TAC"/>
              <w:rPr>
                <w:szCs w:val="18"/>
                <w:lang w:eastAsia="ja-JP"/>
              </w:rPr>
            </w:pPr>
            <w:r w:rsidRPr="00EF5447">
              <w:rPr>
                <w:rFonts w:cs="Arial"/>
                <w:lang w:eastAsia="zh-CN"/>
              </w:rPr>
              <w:t>0.</w:t>
            </w:r>
            <w:r>
              <w:rPr>
                <w:rFonts w:cs="Arial"/>
                <w:lang w:eastAsia="zh-CN"/>
              </w:rPr>
              <w:t>8</w:t>
            </w:r>
          </w:p>
        </w:tc>
      </w:tr>
      <w:tr w:rsidR="00E23D3E" w:rsidRPr="00EF5447" w14:paraId="2212CFD7"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4A9DAE6C" w14:textId="77777777" w:rsidR="00E23D3E" w:rsidRPr="00EF5447" w:rsidRDefault="00E23D3E" w:rsidP="00992F4F">
            <w:pPr>
              <w:pStyle w:val="TAC"/>
              <w:rPr>
                <w:rFonts w:cs="Arial"/>
                <w:lang w:eastAsia="ja-JP"/>
              </w:rPr>
            </w:pPr>
            <w:r>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1E395122" w14:textId="77777777" w:rsidR="00E23D3E" w:rsidRDefault="00E23D3E" w:rsidP="00992F4F">
            <w:pPr>
              <w:pStyle w:val="TAC"/>
              <w:rPr>
                <w:rFonts w:cs="Arial"/>
                <w:lang w:eastAsia="ja-JP"/>
              </w:rPr>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EA4E69" w14:textId="77777777" w:rsidR="00E23D3E"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CEC972" w14:textId="77777777" w:rsidR="00E23D3E" w:rsidRPr="00EF5447" w:rsidRDefault="00E23D3E" w:rsidP="00992F4F">
            <w:pPr>
              <w:pStyle w:val="TAC"/>
              <w:rPr>
                <w:rFonts w:cs="Arial"/>
                <w:lang w:eastAsia="zh-CN"/>
              </w:rPr>
            </w:pPr>
            <w:r w:rsidRPr="00EF5447">
              <w:rPr>
                <w:rFonts w:cs="Arial"/>
                <w:lang w:eastAsia="zh-CN"/>
              </w:rPr>
              <w:t>0.</w:t>
            </w:r>
            <w:r>
              <w:rPr>
                <w:rFonts w:cs="Arial"/>
                <w:lang w:eastAsia="zh-CN"/>
              </w:rPr>
              <w:t>8</w:t>
            </w:r>
          </w:p>
        </w:tc>
      </w:tr>
      <w:tr w:rsidR="00E23D3E" w:rsidRPr="00EF5447" w14:paraId="6752CCA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hideMark/>
          </w:tcPr>
          <w:p w14:paraId="46BC3223" w14:textId="77777777" w:rsidR="00E23D3E" w:rsidRPr="00EF5447" w:rsidRDefault="00E23D3E" w:rsidP="00992F4F">
            <w:pPr>
              <w:pStyle w:val="TAC"/>
              <w:rPr>
                <w:rFonts w:cs="Arial"/>
              </w:rPr>
            </w:pPr>
            <w:r w:rsidRPr="00EF5447">
              <w:t>DC_</w:t>
            </w:r>
            <w:r w:rsidRPr="00EF5447">
              <w:rPr>
                <w:lang w:eastAsia="zh-CN"/>
              </w:rPr>
              <w:t>66</w:t>
            </w:r>
            <w:r w:rsidRPr="00EF5447">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C4A0C" w14:textId="77777777" w:rsidR="00E23D3E" w:rsidRPr="00EF5447" w:rsidRDefault="00E23D3E" w:rsidP="00992F4F">
            <w:pPr>
              <w:pStyle w:val="TAC"/>
              <w:rPr>
                <w:rFonts w:cs="Arial"/>
                <w:lang w:eastAsia="ja-JP"/>
              </w:rPr>
            </w:pPr>
            <w:r>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118653" w14:textId="77777777" w:rsidR="00E23D3E" w:rsidRPr="00EF5447"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5B016F" w14:textId="77777777" w:rsidR="00E23D3E" w:rsidRPr="00EF5447" w:rsidRDefault="00E23D3E" w:rsidP="00992F4F">
            <w:pPr>
              <w:pStyle w:val="TAC"/>
              <w:rPr>
                <w:rFonts w:cs="Arial"/>
                <w:lang w:eastAsia="ja-JP"/>
              </w:rPr>
            </w:pPr>
            <w:r w:rsidRPr="00EF5447">
              <w:rPr>
                <w:rFonts w:cs="Arial"/>
                <w:lang w:eastAsia="zh-CN"/>
              </w:rPr>
              <w:t>0.6</w:t>
            </w:r>
          </w:p>
        </w:tc>
      </w:tr>
      <w:tr w:rsidR="00E23D3E" w:rsidRPr="00EF5447" w14:paraId="42ED074B"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E81E786" w14:textId="77777777" w:rsidR="00E23D3E" w:rsidRPr="00EF5447" w:rsidRDefault="00E23D3E" w:rsidP="00992F4F">
            <w:pPr>
              <w:pStyle w:val="TAC"/>
              <w:rPr>
                <w:rFonts w:cs="Arial"/>
              </w:rPr>
            </w:pPr>
            <w:r>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089BFD1D" w14:textId="77777777" w:rsidR="00E23D3E" w:rsidRPr="00EF5447" w:rsidRDefault="00E23D3E" w:rsidP="00992F4F">
            <w:pPr>
              <w:pStyle w:val="TAC"/>
              <w:rPr>
                <w:rFonts w:cs="Arial"/>
                <w:lang w:eastAsia="zh-CN"/>
              </w:rPr>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49F7B5"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B0C11C" w14:textId="77777777" w:rsidR="00E23D3E" w:rsidRPr="00EF5447" w:rsidRDefault="00E23D3E" w:rsidP="00992F4F">
            <w:pPr>
              <w:pStyle w:val="TAC"/>
              <w:rPr>
                <w:rFonts w:cs="Arial"/>
                <w:lang w:eastAsia="zh-CN"/>
              </w:rPr>
            </w:pPr>
            <w:r w:rsidRPr="00E062F1">
              <w:rPr>
                <w:rFonts w:cs="Arial"/>
              </w:rPr>
              <w:t>0.</w:t>
            </w:r>
            <w:r>
              <w:rPr>
                <w:rFonts w:cs="Arial"/>
                <w:lang w:val="sv-SE"/>
              </w:rPr>
              <w:t>5</w:t>
            </w:r>
          </w:p>
        </w:tc>
      </w:tr>
      <w:tr w:rsidR="00E23D3E" w:rsidRPr="00227811" w14:paraId="5C5184E2"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1A3DA3F6" w14:textId="77777777" w:rsidR="00E23D3E" w:rsidRPr="00EF5447" w:rsidRDefault="00E23D3E" w:rsidP="00992F4F">
            <w:pPr>
              <w:pStyle w:val="TAC"/>
              <w:rPr>
                <w:rFonts w:cs="Arial"/>
              </w:rPr>
            </w:pPr>
            <w:r>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49C7D46E" w14:textId="77777777" w:rsidR="00E23D3E" w:rsidRPr="00EC63A5" w:rsidRDefault="00E23D3E" w:rsidP="00992F4F">
            <w:pPr>
              <w:pStyle w:val="TAC"/>
            </w:pPr>
            <w:r>
              <w:rPr>
                <w:lang w:val="sv-SE"/>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2D656B"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986B19" w14:textId="77777777" w:rsidR="00E23D3E" w:rsidRPr="00227811" w:rsidRDefault="00E23D3E" w:rsidP="00992F4F">
            <w:pPr>
              <w:pStyle w:val="TAC"/>
              <w:rPr>
                <w:lang w:val="en-US" w:eastAsia="ja-JP"/>
              </w:rPr>
            </w:pPr>
            <w:r w:rsidRPr="00E062F1">
              <w:rPr>
                <w:rFonts w:cs="Arial"/>
              </w:rPr>
              <w:t>0.</w:t>
            </w:r>
            <w:r>
              <w:rPr>
                <w:rFonts w:cs="Arial"/>
                <w:lang w:val="sv-SE"/>
              </w:rPr>
              <w:t>5</w:t>
            </w:r>
          </w:p>
        </w:tc>
      </w:tr>
      <w:tr w:rsidR="00E23D3E" w:rsidRPr="004A05CD" w14:paraId="045C814F"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3E63B409" w14:textId="77777777" w:rsidR="00E23D3E" w:rsidRPr="00EF5447" w:rsidRDefault="00E23D3E" w:rsidP="00992F4F">
            <w:pPr>
              <w:pStyle w:val="TAC"/>
              <w:rPr>
                <w:rFonts w:cs="Arial"/>
              </w:rPr>
            </w:pPr>
            <w:r>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11FE8042" w14:textId="77777777" w:rsidR="00E23D3E" w:rsidRPr="004A05CD" w:rsidRDefault="00E23D3E" w:rsidP="00992F4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8B2649"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48B534" w14:textId="77777777" w:rsidR="00E23D3E" w:rsidRPr="004A05CD" w:rsidRDefault="00E23D3E" w:rsidP="00992F4F">
            <w:pPr>
              <w:pStyle w:val="TAC"/>
            </w:pPr>
            <w:r w:rsidRPr="00E062F1">
              <w:rPr>
                <w:rFonts w:cs="Arial"/>
                <w:lang w:eastAsia="zh-CN"/>
              </w:rPr>
              <w:t>0.</w:t>
            </w:r>
            <w:r>
              <w:rPr>
                <w:rFonts w:cs="Arial"/>
                <w:lang w:eastAsia="zh-CN"/>
              </w:rPr>
              <w:t>8</w:t>
            </w:r>
          </w:p>
        </w:tc>
      </w:tr>
      <w:tr w:rsidR="00E23D3E" w:rsidRPr="000D5F63" w14:paraId="62FC0E96"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6BD95903" w14:textId="77777777" w:rsidR="00E23D3E" w:rsidRPr="00EF5447" w:rsidRDefault="00E23D3E" w:rsidP="00992F4F">
            <w:pPr>
              <w:pStyle w:val="TAC"/>
              <w:rPr>
                <w:rFonts w:cs="Arial"/>
              </w:rPr>
            </w:pPr>
            <w:r>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0C38B377" w14:textId="77777777" w:rsidR="00E23D3E" w:rsidRPr="000D5F63"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499AF1"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CA1108" w14:textId="77777777" w:rsidR="00E23D3E" w:rsidRPr="000D5F63" w:rsidRDefault="00E23D3E" w:rsidP="00992F4F">
            <w:pPr>
              <w:pStyle w:val="TAC"/>
            </w:pPr>
            <w:r w:rsidRPr="00E062F1">
              <w:rPr>
                <w:rFonts w:cs="Arial"/>
                <w:lang w:eastAsia="zh-CN"/>
              </w:rPr>
              <w:t>0.5</w:t>
            </w:r>
          </w:p>
        </w:tc>
      </w:tr>
      <w:tr w:rsidR="00E23D3E" w:rsidRPr="00E062F1" w14:paraId="692CC778"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AC8708C" w14:textId="77777777" w:rsidR="00E23D3E" w:rsidRPr="00EF5447" w:rsidRDefault="00E23D3E" w:rsidP="00992F4F">
            <w:pPr>
              <w:pStyle w:val="TAC"/>
              <w:rPr>
                <w:rFonts w:cs="Arial"/>
              </w:rPr>
            </w:pPr>
            <w:r>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7692B147" w14:textId="77777777" w:rsidR="00E23D3E" w:rsidRDefault="00E23D3E" w:rsidP="00992F4F">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A7EBE6"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11C12D" w14:textId="77777777" w:rsidR="00E23D3E" w:rsidRPr="00E062F1" w:rsidRDefault="00E23D3E" w:rsidP="00992F4F">
            <w:pPr>
              <w:pStyle w:val="TAC"/>
              <w:rPr>
                <w:rFonts w:cs="Arial"/>
                <w:lang w:eastAsia="zh-CN"/>
              </w:rPr>
            </w:pPr>
            <w:r w:rsidRPr="00E062F1">
              <w:rPr>
                <w:rFonts w:cs="Arial"/>
                <w:lang w:eastAsia="zh-CN"/>
              </w:rPr>
              <w:t>0.</w:t>
            </w:r>
            <w:r>
              <w:rPr>
                <w:rFonts w:cs="Arial"/>
                <w:lang w:val="sv-SE" w:eastAsia="zh-CN"/>
              </w:rPr>
              <w:t>8</w:t>
            </w:r>
          </w:p>
        </w:tc>
      </w:tr>
      <w:tr w:rsidR="00E23D3E" w:rsidRPr="00E062F1" w14:paraId="572D2181" w14:textId="77777777" w:rsidTr="00992F4F">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vAlign w:val="center"/>
          </w:tcPr>
          <w:p w14:paraId="75ED248D" w14:textId="77777777" w:rsidR="00E23D3E" w:rsidRPr="00EF5447" w:rsidRDefault="00E23D3E" w:rsidP="00992F4F">
            <w:pPr>
              <w:pStyle w:val="TAC"/>
              <w:rPr>
                <w:rFonts w:cs="Arial"/>
              </w:rPr>
            </w:pPr>
            <w:r>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25A02CE3" w14:textId="77777777" w:rsidR="00E23D3E" w:rsidRDefault="00E23D3E" w:rsidP="00992F4F">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E6B717" w14:textId="77777777" w:rsidR="00E23D3E" w:rsidRPr="00E062F1" w:rsidRDefault="00E23D3E" w:rsidP="00992F4F">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0AB0CB" w14:textId="77777777" w:rsidR="00E23D3E" w:rsidRPr="00E062F1" w:rsidRDefault="00E23D3E" w:rsidP="00992F4F">
            <w:pPr>
              <w:pStyle w:val="TAC"/>
              <w:rPr>
                <w:rFonts w:cs="Arial"/>
                <w:lang w:eastAsia="zh-CN"/>
              </w:rPr>
            </w:pPr>
            <w:r>
              <w:rPr>
                <w:rFonts w:cs="Arial"/>
                <w:lang w:eastAsia="zh-CN"/>
              </w:rPr>
              <w:t>0.8</w:t>
            </w:r>
          </w:p>
        </w:tc>
      </w:tr>
      <w:tr w:rsidR="00E23D3E" w:rsidRPr="00E062F1" w14:paraId="78FBB8EC" w14:textId="77777777" w:rsidTr="00992F4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6B2FD2" w14:textId="77777777" w:rsidR="00E23D3E" w:rsidRPr="00EF5447" w:rsidRDefault="00E23D3E" w:rsidP="00992F4F">
            <w:pPr>
              <w:pStyle w:val="TAN"/>
            </w:pPr>
            <w:r w:rsidRPr="00EF5447">
              <w:t>NOTE 1:</w:t>
            </w:r>
            <w:r w:rsidRPr="00EF5447">
              <w:tab/>
              <w:t>The requirement is applied for UE transmitting on the frequency range of 2545 - 2690 MHz.</w:t>
            </w:r>
          </w:p>
          <w:p w14:paraId="201682F4" w14:textId="77777777" w:rsidR="00E23D3E" w:rsidRPr="00EF5447" w:rsidRDefault="00E23D3E" w:rsidP="00992F4F">
            <w:pPr>
              <w:pStyle w:val="TAN"/>
              <w:rPr>
                <w:lang w:eastAsia="fr-FR"/>
              </w:rPr>
            </w:pPr>
            <w:r w:rsidRPr="00EF5447">
              <w:t>NOTE 2:</w:t>
            </w:r>
            <w:r w:rsidRPr="00EF5447">
              <w:tab/>
              <w:t>The requirement is applied for UE transmitting on the frequency range of 2496 - 2545 MHz.</w:t>
            </w:r>
          </w:p>
          <w:p w14:paraId="1AAA8144" w14:textId="77777777" w:rsidR="00E23D3E" w:rsidRPr="00EF5447" w:rsidRDefault="00E23D3E" w:rsidP="00992F4F">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A2DD124" w14:textId="77777777" w:rsidR="00E23D3E" w:rsidRPr="00EF5447" w:rsidRDefault="00E23D3E" w:rsidP="00992F4F">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ABD17D6" w14:textId="77777777" w:rsidR="00E23D3E" w:rsidRDefault="00E23D3E" w:rsidP="00992F4F">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73484AB3" w14:textId="77777777" w:rsidR="00E23D3E" w:rsidRDefault="00E23D3E" w:rsidP="00992F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3766ACB0" w14:textId="77777777" w:rsidR="00E23D3E" w:rsidRPr="00E062F1" w:rsidRDefault="00E23D3E" w:rsidP="00992F4F">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6BF21F88" w14:textId="77777777" w:rsidR="00E23D3E" w:rsidRPr="00EF5447" w:rsidRDefault="00E23D3E" w:rsidP="00E23D3E">
      <w:pPr>
        <w:rPr>
          <w:noProof/>
        </w:rPr>
      </w:pPr>
    </w:p>
    <w:p w14:paraId="49A260FC" w14:textId="77777777" w:rsidR="003119C5" w:rsidRPr="00EF5447" w:rsidRDefault="003119C5" w:rsidP="003119C5">
      <w:pPr>
        <w:pStyle w:val="Heading5"/>
      </w:pPr>
      <w:bookmarkStart w:id="120" w:name="_Toc21351739"/>
      <w:bookmarkStart w:id="121" w:name="_Toc29807321"/>
      <w:bookmarkStart w:id="122" w:name="_Toc36649035"/>
      <w:bookmarkStart w:id="123" w:name="_Toc36651760"/>
      <w:bookmarkStart w:id="124" w:name="_Toc37256694"/>
      <w:bookmarkStart w:id="125" w:name="_Toc37257035"/>
      <w:bookmarkStart w:id="126" w:name="_Toc45890783"/>
      <w:bookmarkStart w:id="127" w:name="_Toc45892007"/>
      <w:bookmarkStart w:id="128" w:name="_Toc45892417"/>
      <w:bookmarkStart w:id="129" w:name="_Toc45892827"/>
      <w:bookmarkStart w:id="130" w:name="_Toc52353241"/>
      <w:bookmarkStart w:id="131" w:name="_Toc53175064"/>
      <w:bookmarkStart w:id="132" w:name="_Toc61378403"/>
      <w:bookmarkStart w:id="133" w:name="_Toc61378878"/>
      <w:bookmarkStart w:id="134" w:name="_Toc67954073"/>
      <w:bookmarkStart w:id="135" w:name="_Toc68733740"/>
      <w:bookmarkStart w:id="136" w:name="_Toc68785056"/>
      <w:bookmarkStart w:id="137" w:name="_Toc76737016"/>
      <w:bookmarkStart w:id="138" w:name="_Toc77241428"/>
      <w:bookmarkStart w:id="139" w:name="_Toc77241933"/>
      <w:bookmarkStart w:id="140" w:name="_Toc83743312"/>
      <w:bookmarkStart w:id="141" w:name="_Toc83909833"/>
      <w:bookmarkStart w:id="142" w:name="_Toc91071800"/>
      <w:r w:rsidRPr="00EF5447">
        <w:lastRenderedPageBreak/>
        <w:t>7.3B.3.3.2</w:t>
      </w:r>
      <w:r w:rsidRPr="00EF5447">
        <w:tab/>
        <w:t>ΔR</w:t>
      </w:r>
      <w:r w:rsidRPr="00EF5447">
        <w:rPr>
          <w:vertAlign w:val="subscript"/>
        </w:rPr>
        <w:t>IB,c</w:t>
      </w:r>
      <w:r w:rsidRPr="00EF5447">
        <w:t xml:space="preserve"> for EN-DC three bands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56F6D6C" w14:textId="77777777" w:rsidR="003119C5" w:rsidRDefault="003119C5" w:rsidP="003119C5">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119C5" w:rsidRPr="00CC1E91" w14:paraId="796D2B36" w14:textId="77777777" w:rsidTr="00992F4F">
        <w:trPr>
          <w:trHeight w:val="187"/>
          <w:tblHeader/>
          <w:jc w:val="center"/>
        </w:trPr>
        <w:tc>
          <w:tcPr>
            <w:tcW w:w="1744" w:type="dxa"/>
            <w:vMerge w:val="restart"/>
            <w:tcBorders>
              <w:top w:val="single" w:sz="4" w:space="0" w:color="auto"/>
              <w:left w:val="single" w:sz="4" w:space="0" w:color="auto"/>
              <w:right w:val="single" w:sz="4" w:space="0" w:color="auto"/>
            </w:tcBorders>
          </w:tcPr>
          <w:p w14:paraId="4EC5CC2F" w14:textId="77777777" w:rsidR="003119C5" w:rsidRPr="00C96590" w:rsidRDefault="003119C5" w:rsidP="00992F4F">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536FBF9" w14:textId="77777777" w:rsidR="003119C5" w:rsidRPr="00CC1E91" w:rsidRDefault="003119C5" w:rsidP="00992F4F">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3119C5" w:rsidRPr="00CC1E91" w14:paraId="60658D54" w14:textId="77777777" w:rsidTr="00992F4F">
        <w:trPr>
          <w:trHeight w:val="187"/>
          <w:tblHeader/>
          <w:jc w:val="center"/>
        </w:trPr>
        <w:tc>
          <w:tcPr>
            <w:tcW w:w="1744" w:type="dxa"/>
            <w:vMerge/>
            <w:tcBorders>
              <w:left w:val="single" w:sz="4" w:space="0" w:color="auto"/>
              <w:bottom w:val="single" w:sz="4" w:space="0" w:color="auto"/>
              <w:right w:val="single" w:sz="4" w:space="0" w:color="auto"/>
            </w:tcBorders>
          </w:tcPr>
          <w:p w14:paraId="6C1FB9D0" w14:textId="77777777" w:rsidR="003119C5" w:rsidRPr="00C96590" w:rsidRDefault="003119C5" w:rsidP="00992F4F">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2862DE" w14:textId="77777777" w:rsidR="003119C5" w:rsidRPr="00CC1E91" w:rsidRDefault="003119C5" w:rsidP="00992F4F">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3119C5" w:rsidRPr="00C96590" w14:paraId="0AE3029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BAF9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B6F00"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F9E0940"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D5A335"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3119C5" w:rsidRPr="00C96590" w14:paraId="262A599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E8437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71CEF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71D377D"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E68FE1"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3119C5" w:rsidRPr="00CC1E91" w14:paraId="47635DB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BAFDA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3DA27BD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759E1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3F31B9"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3119C5" w14:paraId="7EAA960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A0F620A"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4B30FFA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1CDC58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E20780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3119C5" w14:paraId="495856D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49E4A0" w14:textId="77777777" w:rsidR="003119C5" w:rsidRPr="00C96590" w:rsidRDefault="003119C5" w:rsidP="00992F4F">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3AD4D1E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86380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5214B7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3119C5" w:rsidRPr="00C96590" w14:paraId="3FA62A7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093F30"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CA0BA6"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DB8C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1632C4"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3119C5" w:rsidRPr="00C96590" w14:paraId="120467D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B8304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0922241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DCE39B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B896C1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7D9EB31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0FEFC7"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6E953C"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6006E0"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F47E5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2D44D79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48F54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7B908"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823FE0"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D9314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3FE19FF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0EE74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CACC68"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108E2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2AE00A"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0.5</w:t>
            </w:r>
          </w:p>
        </w:tc>
      </w:tr>
      <w:tr w:rsidR="003119C5" w:rsidRPr="00C96590" w14:paraId="66F6A9D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C3D499" w14:textId="77777777" w:rsidR="003119C5" w:rsidRPr="00C96590" w:rsidRDefault="003119C5" w:rsidP="00992F4F">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BFDF0D"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DCDE0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3E6007"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3119C5" w:rsidRPr="00C96590" w14:paraId="61EC026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DE408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F117A"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2E4E4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7D2B1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56EE37C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240CF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1255BF"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70371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FE1165"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0.2</w:t>
            </w:r>
          </w:p>
        </w:tc>
      </w:tr>
      <w:tr w:rsidR="003119C5" w:rsidRPr="00C96590" w14:paraId="3CADF02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E3F8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3727E1"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01D1C9"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D9C6D7"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3119C5" w:rsidRPr="00C96590" w14:paraId="6B274E9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E233DF" w14:textId="77777777" w:rsidR="003119C5" w:rsidRPr="00C96590" w:rsidRDefault="003119C5" w:rsidP="00992F4F">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CE4F4"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1830B2" w14:textId="77777777" w:rsidR="003119C5" w:rsidRPr="00CC1E91"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10DE26"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3119C5" w:rsidRPr="00C96590" w14:paraId="2676B86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FDE6B1"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DC_1-7_n40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880238"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CCA0A1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F1F5FC"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3119C5" w:rsidRPr="00C96590" w14:paraId="0263FB3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8C80C3"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487AA"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A4561E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C95F9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6F7EC38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A8658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DC_1-7_n78</w:t>
            </w:r>
          </w:p>
          <w:p w14:paraId="674B33D7"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4B10AED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0FA7D2"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5A614F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5A31FBA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D20320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072B95C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E1EA4E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8A9EE9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4808E1C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91153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E85C2A" w14:textId="77777777" w:rsidR="003119C5" w:rsidRPr="00C96590" w:rsidRDefault="003119C5" w:rsidP="00992F4F">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F248807"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836D67"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0.2</w:t>
            </w:r>
          </w:p>
        </w:tc>
      </w:tr>
      <w:tr w:rsidR="003119C5" w:rsidRPr="00C96590" w14:paraId="6C3A126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B906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707159" w14:textId="77777777" w:rsidR="003119C5" w:rsidRPr="00C96590" w:rsidRDefault="003119C5" w:rsidP="00992F4F">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B955AD"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188883"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77C5E6D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E113B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BD6D80" w14:textId="77777777" w:rsidR="003119C5" w:rsidRPr="00C96590" w:rsidRDefault="003119C5" w:rsidP="00992F4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91EBF8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6C44E" w14:textId="77777777" w:rsidR="003119C5" w:rsidRPr="00C96590" w:rsidRDefault="003119C5" w:rsidP="00992F4F">
            <w:pPr>
              <w:keepNext/>
              <w:keepLines/>
              <w:spacing w:after="0"/>
              <w:jc w:val="center"/>
              <w:rPr>
                <w:rFonts w:ascii="Arial" w:hAnsi="Arial"/>
                <w:sz w:val="18"/>
              </w:rPr>
            </w:pPr>
            <w:r>
              <w:rPr>
                <w:rFonts w:ascii="Arial" w:hAnsi="Arial"/>
                <w:sz w:val="18"/>
              </w:rPr>
              <w:t>0.5</w:t>
            </w:r>
          </w:p>
        </w:tc>
      </w:tr>
      <w:tr w:rsidR="003119C5" w:rsidRPr="00C96590" w14:paraId="366863B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366FF1" w14:textId="77777777" w:rsidR="003119C5" w:rsidRPr="00C96590" w:rsidRDefault="003119C5" w:rsidP="00992F4F">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097171A8" w14:textId="77777777" w:rsidR="003119C5" w:rsidRPr="00C96590" w:rsidRDefault="003119C5" w:rsidP="00992F4F">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021EC4E" w14:textId="77777777" w:rsidR="003119C5" w:rsidRPr="005A0D24" w:rsidRDefault="003119C5" w:rsidP="00992F4F">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07367F9" w14:textId="77777777" w:rsidR="003119C5" w:rsidRPr="00C96590" w:rsidRDefault="003119C5" w:rsidP="00992F4F">
            <w:pPr>
              <w:pStyle w:val="TAC"/>
            </w:pPr>
            <w:r>
              <w:t>0.5</w:t>
            </w:r>
          </w:p>
        </w:tc>
      </w:tr>
      <w:tr w:rsidR="003119C5" w:rsidRPr="00C96590" w14:paraId="170EB80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56BE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C90DEC"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1281FD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AD79E"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0.5</w:t>
            </w:r>
          </w:p>
        </w:tc>
      </w:tr>
      <w:tr w:rsidR="003119C5" w:rsidRPr="00C96590" w14:paraId="1102AFF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B74A5A"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AC15B1" w14:textId="77777777" w:rsidR="003119C5" w:rsidRPr="00C96590" w:rsidRDefault="003119C5" w:rsidP="00992F4F">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C90D93"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1ABE49"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7BF1829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2662F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AF6057"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90FD5C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89FE6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481E9C0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2BDE8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3DA3F" w14:textId="77777777" w:rsidR="003119C5" w:rsidRPr="00C96590" w:rsidRDefault="003119C5" w:rsidP="00992F4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7D8859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88EDFB"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0.2</w:t>
            </w:r>
          </w:p>
        </w:tc>
      </w:tr>
      <w:tr w:rsidR="003119C5" w:rsidRPr="00C96590" w14:paraId="3D69839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3F328"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A43E18"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EEDC2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80E8A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4189B04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EA118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AFEB99" w14:textId="77777777" w:rsidR="003119C5" w:rsidRPr="00C96590" w:rsidRDefault="003119C5" w:rsidP="00992F4F">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8EE07DA" w14:textId="77777777" w:rsidR="003119C5" w:rsidRPr="00C96590" w:rsidRDefault="003119C5" w:rsidP="00992F4F">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B003A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0.5</w:t>
            </w:r>
          </w:p>
        </w:tc>
      </w:tr>
      <w:tr w:rsidR="003119C5" w:rsidRPr="00C96590" w14:paraId="4AF9E70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3C890E"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62C230"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AC09F0D" w14:textId="77777777" w:rsidR="003119C5" w:rsidRPr="00C96590" w:rsidRDefault="003119C5" w:rsidP="00992F4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A299F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0.5</w:t>
            </w:r>
          </w:p>
        </w:tc>
      </w:tr>
      <w:tr w:rsidR="003119C5" w:rsidRPr="00C96590" w14:paraId="6B0D3A2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2013D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4F578"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869CD70" w14:textId="77777777" w:rsidR="003119C5" w:rsidRPr="00C96590" w:rsidRDefault="003119C5" w:rsidP="00992F4F">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FB418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0.5</w:t>
            </w:r>
          </w:p>
        </w:tc>
      </w:tr>
      <w:tr w:rsidR="003119C5" w:rsidRPr="00C96590" w14:paraId="513860A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C8B6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E140A"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F53A112" w14:textId="77777777" w:rsidR="003119C5" w:rsidRPr="00C96590" w:rsidRDefault="003119C5" w:rsidP="00992F4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56F66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781E256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DFE0B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BBEF31"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9D4259C" w14:textId="77777777" w:rsidR="003119C5" w:rsidRPr="00C96590" w:rsidRDefault="003119C5" w:rsidP="00992F4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3A06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1D15716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8DB5E9"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888F3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BEB66E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D7AD0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rsidRPr="00C96590" w14:paraId="5F11CE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AB8B0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2526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E1F393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2D4F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0.2</w:t>
            </w:r>
          </w:p>
        </w:tc>
      </w:tr>
      <w:tr w:rsidR="003119C5" w:rsidRPr="00C96590" w14:paraId="5F37649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39F649"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AA2DFA"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EB2B965" w14:textId="77777777" w:rsidR="003119C5" w:rsidRPr="00C96590" w:rsidRDefault="003119C5" w:rsidP="00992F4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7F2EE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5795830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1B5E7B"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047C2A"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B1C04E5" w14:textId="77777777" w:rsidR="003119C5" w:rsidRPr="00C96590" w:rsidRDefault="003119C5" w:rsidP="00992F4F">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F46A0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3119C5" w:rsidRPr="00C96590" w14:paraId="05C662D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CFE175"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09176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6D3925A" w14:textId="77777777" w:rsidR="003119C5" w:rsidRPr="00C96590" w:rsidRDefault="003119C5" w:rsidP="00992F4F">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A2488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559C42E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CA209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50A522"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DBDB4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76EE2F"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271855A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C0BE10"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85397"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BB9148"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C177A8"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zh-CN"/>
              </w:rPr>
              <w:t>-</w:t>
            </w:r>
          </w:p>
        </w:tc>
      </w:tr>
      <w:tr w:rsidR="00384306" w14:paraId="1E95AC9D" w14:textId="77777777" w:rsidTr="00992F4F">
        <w:trPr>
          <w:trHeight w:val="187"/>
          <w:jc w:val="center"/>
          <w:ins w:id="143" w:author="Zhou Du [2]" w:date="2023-02-24T19:36:00Z"/>
        </w:trPr>
        <w:tc>
          <w:tcPr>
            <w:tcW w:w="1744" w:type="dxa"/>
            <w:tcBorders>
              <w:top w:val="single" w:sz="4" w:space="0" w:color="auto"/>
              <w:left w:val="single" w:sz="4" w:space="0" w:color="auto"/>
              <w:bottom w:val="single" w:sz="4" w:space="0" w:color="auto"/>
              <w:right w:val="single" w:sz="4" w:space="0" w:color="auto"/>
            </w:tcBorders>
            <w:vAlign w:val="center"/>
          </w:tcPr>
          <w:p w14:paraId="6BD0197D" w14:textId="33ECF825" w:rsidR="00384306" w:rsidRPr="00004F35" w:rsidRDefault="00384306" w:rsidP="00992F4F">
            <w:pPr>
              <w:keepNext/>
              <w:keepLines/>
              <w:spacing w:after="0"/>
              <w:jc w:val="center"/>
              <w:rPr>
                <w:ins w:id="144" w:author="Zhou Du [2]" w:date="2023-02-24T19:36:00Z"/>
                <w:rFonts w:ascii="Arial" w:hAnsi="Arial" w:cs="Arial"/>
                <w:sz w:val="18"/>
                <w:lang w:eastAsia="ja-JP"/>
              </w:rPr>
            </w:pPr>
            <w:ins w:id="145" w:author="Zhou Du [2]" w:date="2023-02-24T19:36:00Z">
              <w:r>
                <w:rPr>
                  <w:rFonts w:ascii="Arial" w:hAnsi="Arial" w:cs="Arial"/>
                  <w:sz w:val="18"/>
                  <w:lang w:eastAsia="ja-JP"/>
                </w:rPr>
                <w:t>DC_1</w:t>
              </w:r>
            </w:ins>
            <w:ins w:id="146" w:author="Zhou Du [2]" w:date="2023-02-24T19:37:00Z">
              <w:r w:rsidR="00E07D7A">
                <w:rPr>
                  <w:rFonts w:ascii="Arial" w:hAnsi="Arial" w:cs="Arial"/>
                  <w:sz w:val="18"/>
                  <w:lang w:eastAsia="ja-JP"/>
                </w:rPr>
                <w:t>-26_n78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296EB198" w14:textId="247D0F28" w:rsidR="00384306" w:rsidRDefault="00E07D7A" w:rsidP="00992F4F">
            <w:pPr>
              <w:keepNext/>
              <w:keepLines/>
              <w:spacing w:after="0"/>
              <w:jc w:val="center"/>
              <w:rPr>
                <w:ins w:id="147" w:author="Zhou Du [2]" w:date="2023-02-24T19:36:00Z"/>
                <w:rFonts w:ascii="Arial" w:hAnsi="Arial" w:cs="Arial"/>
                <w:sz w:val="18"/>
                <w:lang w:eastAsia="ko-KR"/>
              </w:rPr>
            </w:pPr>
            <w:ins w:id="148" w:author="Zhou Du [2]" w:date="2023-02-24T19:37: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69FDE53" w14:textId="32909FA3" w:rsidR="00384306" w:rsidRDefault="00E07D7A" w:rsidP="00992F4F">
            <w:pPr>
              <w:keepNext/>
              <w:keepLines/>
              <w:spacing w:after="0"/>
              <w:jc w:val="center"/>
              <w:rPr>
                <w:ins w:id="149" w:author="Zhou Du [2]" w:date="2023-02-24T19:36:00Z"/>
                <w:rFonts w:ascii="Arial" w:hAnsi="Arial" w:cs="Arial"/>
                <w:sz w:val="18"/>
                <w:lang w:eastAsia="ko-KR"/>
              </w:rPr>
            </w:pPr>
            <w:ins w:id="150" w:author="Zhou Du [2]" w:date="2023-02-24T19:37: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E20E248" w14:textId="3FCB2E13" w:rsidR="00384306" w:rsidRDefault="00E07D7A" w:rsidP="00992F4F">
            <w:pPr>
              <w:keepNext/>
              <w:keepLines/>
              <w:spacing w:after="0"/>
              <w:jc w:val="center"/>
              <w:rPr>
                <w:ins w:id="151" w:author="Zhou Du [2]" w:date="2023-02-24T19:36:00Z"/>
                <w:rFonts w:ascii="Arial" w:hAnsi="Arial" w:cs="Arial"/>
                <w:sz w:val="18"/>
                <w:lang w:eastAsia="ko-KR"/>
              </w:rPr>
            </w:pPr>
            <w:ins w:id="152" w:author="Zhou Du [2]" w:date="2023-02-24T19:37:00Z">
              <w:r>
                <w:rPr>
                  <w:rFonts w:ascii="Arial" w:hAnsi="Arial" w:cs="Arial"/>
                  <w:sz w:val="18"/>
                  <w:lang w:eastAsia="ko-KR"/>
                </w:rPr>
                <w:t>0.5</w:t>
              </w:r>
            </w:ins>
          </w:p>
        </w:tc>
      </w:tr>
      <w:tr w:rsidR="003119C5" w14:paraId="5B7E1DA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9AB78A" w14:textId="77777777" w:rsidR="003119C5" w:rsidRPr="00C96590" w:rsidRDefault="003119C5" w:rsidP="00992F4F">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29801B1A" w14:textId="77777777" w:rsidR="003119C5" w:rsidRPr="00004F35" w:rsidRDefault="003119C5" w:rsidP="00992F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29C7290" w14:textId="77777777" w:rsidR="003119C5" w:rsidRDefault="003119C5" w:rsidP="00992F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E3C80B" w14:textId="77777777" w:rsidR="003119C5" w:rsidRDefault="003119C5" w:rsidP="00992F4F">
            <w:pPr>
              <w:keepNext/>
              <w:keepLines/>
              <w:spacing w:after="0"/>
              <w:jc w:val="center"/>
              <w:rPr>
                <w:rFonts w:ascii="Arial" w:hAnsi="Arial" w:cs="Arial"/>
                <w:sz w:val="18"/>
                <w:lang w:eastAsia="ko-KR"/>
              </w:rPr>
            </w:pPr>
            <w:r>
              <w:rPr>
                <w:rFonts w:ascii="Arial" w:hAnsi="Arial" w:cs="Arial" w:hint="eastAsia"/>
                <w:sz w:val="18"/>
                <w:lang w:eastAsia="ko-KR"/>
              </w:rPr>
              <w:t>0.5</w:t>
            </w:r>
          </w:p>
        </w:tc>
      </w:tr>
      <w:tr w:rsidR="003119C5" w:rsidRPr="00C96590" w14:paraId="298872D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44200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8C90C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9A973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A7843B"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w:t>
            </w:r>
          </w:p>
        </w:tc>
      </w:tr>
      <w:tr w:rsidR="003119C5" w:rsidRPr="00C96590" w14:paraId="70FA7AC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AAB723"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409E6C"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C0A4D8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4C3782" w14:textId="77777777" w:rsidR="003119C5" w:rsidRPr="00C96590" w:rsidRDefault="003119C5" w:rsidP="00992F4F">
            <w:pPr>
              <w:keepNext/>
              <w:keepLines/>
              <w:spacing w:after="0"/>
              <w:jc w:val="center"/>
              <w:rPr>
                <w:rFonts w:ascii="Arial" w:hAnsi="Arial"/>
                <w:sz w:val="18"/>
              </w:rPr>
            </w:pPr>
            <w:r>
              <w:rPr>
                <w:rFonts w:ascii="Arial" w:hAnsi="Arial"/>
                <w:sz w:val="18"/>
              </w:rPr>
              <w:t>-</w:t>
            </w:r>
          </w:p>
        </w:tc>
      </w:tr>
      <w:tr w:rsidR="003119C5" w:rsidRPr="00C96590" w14:paraId="4210B0F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4E435" w14:textId="77777777" w:rsidR="003119C5" w:rsidRPr="00C96590" w:rsidRDefault="003119C5" w:rsidP="00992F4F">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39CD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D4F14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38C5FF"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w:t>
            </w:r>
          </w:p>
        </w:tc>
      </w:tr>
      <w:tr w:rsidR="003119C5" w:rsidRPr="00C96590" w14:paraId="02F33B9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629C3A"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10070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8EA8CF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2E5EAE" w14:textId="77777777" w:rsidR="003119C5" w:rsidRPr="00C96590" w:rsidRDefault="003119C5" w:rsidP="00992F4F">
            <w:pPr>
              <w:keepNext/>
              <w:keepLines/>
              <w:spacing w:after="0"/>
              <w:jc w:val="center"/>
              <w:rPr>
                <w:rFonts w:ascii="Arial" w:hAnsi="Arial"/>
                <w:sz w:val="18"/>
                <w:lang w:eastAsia="fr-FR"/>
              </w:rPr>
            </w:pPr>
            <w:r>
              <w:rPr>
                <w:rFonts w:ascii="Arial" w:hAnsi="Arial"/>
                <w:sz w:val="18"/>
              </w:rPr>
              <w:t>-</w:t>
            </w:r>
          </w:p>
        </w:tc>
      </w:tr>
      <w:tr w:rsidR="003119C5" w:rsidRPr="00C96590" w14:paraId="18C484D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841C56E" w14:textId="77777777" w:rsidR="003119C5" w:rsidRPr="00C96590" w:rsidRDefault="003119C5" w:rsidP="00992F4F">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1E3FE1EF" w14:textId="77777777" w:rsidR="003119C5" w:rsidRPr="00C96590" w:rsidRDefault="003119C5" w:rsidP="00992F4F">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CB578F" w14:textId="77777777" w:rsidR="003119C5" w:rsidRDefault="003119C5" w:rsidP="00992F4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EAB23B" w14:textId="77777777" w:rsidR="003119C5" w:rsidRPr="00C96590" w:rsidRDefault="003119C5" w:rsidP="00992F4F">
            <w:pPr>
              <w:pStyle w:val="TAC"/>
            </w:pPr>
            <w:r>
              <w:rPr>
                <w:lang w:eastAsia="zh-CN"/>
              </w:rPr>
              <w:t>-</w:t>
            </w:r>
          </w:p>
        </w:tc>
      </w:tr>
      <w:tr w:rsidR="003119C5" w:rsidRPr="00C96590" w14:paraId="50B4989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29B67A"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4A35E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02684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67870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3119C5" w:rsidRPr="00C96590" w14:paraId="6769BB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4FED9E" w14:textId="77777777" w:rsidR="003119C5" w:rsidRPr="00C96590" w:rsidRDefault="003119C5" w:rsidP="00992F4F">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5BA8C9" w14:textId="77777777" w:rsidR="003119C5" w:rsidRPr="00C96590" w:rsidRDefault="003119C5" w:rsidP="00992F4F">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B66C71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F08D4E"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6C7157B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5A9390"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53DBE4D0"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5E5CFD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C6226A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5E8B55B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3FD8A8"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53678D8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AE695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C0BDF8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78D4A70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638015" w14:textId="77777777" w:rsidR="003119C5" w:rsidRPr="00C96590" w:rsidRDefault="003119C5" w:rsidP="00992F4F">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35671D"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1C1BA4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14CBA1"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r>
      <w:tr w:rsidR="003119C5" w:rsidRPr="00C96590" w14:paraId="429E131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193CBF"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3C26A9"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A3C881"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FF606" w14:textId="77777777" w:rsidR="003119C5" w:rsidRPr="00C96590" w:rsidRDefault="003119C5" w:rsidP="00992F4F">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3119C5" w:rsidRPr="00C96590" w14:paraId="09E303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ECA5F" w14:textId="77777777" w:rsidR="003119C5" w:rsidRPr="00C96590" w:rsidRDefault="003119C5" w:rsidP="00992F4F">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B66BC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50FC1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4000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0.5</w:t>
            </w:r>
          </w:p>
        </w:tc>
      </w:tr>
      <w:tr w:rsidR="003119C5" w:rsidRPr="00C96590" w14:paraId="46D5177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F843F6"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23543073"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6FD37DD2" w14:textId="77777777" w:rsidR="003119C5" w:rsidRPr="00C96590" w:rsidRDefault="003119C5" w:rsidP="00992F4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F8EDD8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x-none"/>
              </w:rPr>
              <w:t>-</w:t>
            </w:r>
          </w:p>
        </w:tc>
      </w:tr>
      <w:tr w:rsidR="003119C5" w:rsidRPr="00C96590" w14:paraId="6A3A951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F17256"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BC4C1A"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6C0227D"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F7F33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0.2</w:t>
            </w:r>
          </w:p>
        </w:tc>
      </w:tr>
      <w:tr w:rsidR="003119C5" w:rsidRPr="00C96590" w14:paraId="18F92DA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759254"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B829A" w14:textId="77777777" w:rsidR="003119C5" w:rsidRPr="00C96590" w:rsidRDefault="003119C5" w:rsidP="00992F4F">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64DF881"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434D4D"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3119C5" w:rsidRPr="00C96590" w14:paraId="1E7D3D6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5A5A95"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51CEF5" w14:textId="77777777" w:rsidR="003119C5" w:rsidRPr="00C96590" w:rsidRDefault="003119C5" w:rsidP="00992F4F">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7D7C1F"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0F996A"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3119C5" w:rsidRPr="00C96590" w14:paraId="485A1B4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A9F768"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8519D7"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D0468"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DEBF35"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3119C5" w:rsidRPr="00C96590" w14:paraId="02C1879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D5A0DA"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7588A32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E83F2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9CC6EC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73CE72B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7B0BB6"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6C7D21E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89A0A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E4564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6646A63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4255B" w14:textId="77777777" w:rsidR="003119C5" w:rsidRPr="00C96590" w:rsidRDefault="003119C5" w:rsidP="00992F4F">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A0187"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149805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CD83D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rsidRPr="00C96590" w14:paraId="68ECA14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637C26" w14:textId="77777777" w:rsidR="003119C5" w:rsidRPr="00C96590" w:rsidRDefault="003119C5" w:rsidP="00992F4F">
            <w:pPr>
              <w:keepNext/>
              <w:keepLines/>
              <w:spacing w:after="0"/>
              <w:jc w:val="center"/>
              <w:rPr>
                <w:rFonts w:ascii="Arial" w:hAnsi="Arial"/>
                <w:sz w:val="18"/>
                <w:szCs w:val="18"/>
                <w:lang w:eastAsia="ko-KR"/>
              </w:rPr>
            </w:pPr>
            <w:r w:rsidRPr="00C96590">
              <w:rPr>
                <w:rFonts w:ascii="Arial" w:hAnsi="Arial"/>
                <w:sz w:val="18"/>
                <w:lang w:eastAsia="zh-CN"/>
              </w:rPr>
              <w:lastRenderedPageBreak/>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9E946B" w14:textId="77777777" w:rsidR="003119C5" w:rsidRPr="00C96590" w:rsidRDefault="003119C5" w:rsidP="00992F4F">
            <w:pPr>
              <w:keepNext/>
              <w:keepLines/>
              <w:spacing w:after="0"/>
              <w:jc w:val="center"/>
              <w:rPr>
                <w:rFonts w:ascii="Arial"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CB0CC2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95A520"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zh-CN"/>
              </w:rPr>
              <w:t>0.2</w:t>
            </w:r>
          </w:p>
        </w:tc>
      </w:tr>
      <w:tr w:rsidR="003119C5" w:rsidRPr="00C96590" w14:paraId="744A555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F3124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00111B91"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5B412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6DE2BF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6909E8B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B8A89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6127CB4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ADF4E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29A004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30DBE38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3128B8"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3F7D4"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E7769D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233CB0"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ja-JP"/>
              </w:rPr>
              <w:t>0.5</w:t>
            </w:r>
          </w:p>
        </w:tc>
      </w:tr>
      <w:tr w:rsidR="003119C5" w:rsidRPr="00C96590" w14:paraId="6302E1D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B4D010"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9EF915"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2C6A3D2"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79F9A"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3119C5" w:rsidRPr="00C96590" w14:paraId="7EEB55A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FAC23" w14:textId="77777777" w:rsidR="003119C5" w:rsidRPr="00C96590" w:rsidRDefault="003119C5" w:rsidP="00992F4F">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9B6DD2"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DD0C01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67386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szCs w:val="18"/>
              </w:rPr>
              <w:t>0.5</w:t>
            </w:r>
          </w:p>
        </w:tc>
      </w:tr>
      <w:tr w:rsidR="003119C5" w:rsidRPr="00C96590" w14:paraId="6D0752B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41D524" w14:textId="77777777" w:rsidR="003119C5" w:rsidRPr="00C96590" w:rsidRDefault="003119C5" w:rsidP="00992F4F">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A881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63B52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2A122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1CD17BB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CE336"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57964"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2EC4F3" w14:textId="77777777" w:rsidR="003119C5" w:rsidRPr="00C96590" w:rsidRDefault="003119C5" w:rsidP="00992F4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466D08"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3119C5" w:rsidRPr="00C96590" w14:paraId="7FE6EC2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83CA9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00A62C"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F3EE9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1482B2"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rsidRPr="00C96590" w14:paraId="457945D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FFBB49"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C0D53B"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1C11FFC"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F4E16F"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3119C5" w:rsidRPr="00C96590" w14:paraId="049EE41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789C13"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085860" w14:textId="77777777" w:rsidR="003119C5" w:rsidRPr="00C96590" w:rsidRDefault="003119C5" w:rsidP="00992F4F">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331BB1"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BA0D59" w14:textId="77777777" w:rsidR="003119C5" w:rsidRPr="00C96590" w:rsidRDefault="003119C5" w:rsidP="00992F4F">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3119C5" w:rsidRPr="00C96590" w14:paraId="44745D2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A0977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DEFBDB"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70DBA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A82A87"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64A927B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2762FC"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0D3D01"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EA38F0"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72667"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0A594BE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667445"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876983"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EE79663"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813EF6"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3119C5" w:rsidRPr="00C96590" w14:paraId="783DC4B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C15295"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9CF0E"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D93D61"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147E4A"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7FB193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B130B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A5F2C2"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5ECB1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A1867E"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w:t>
            </w:r>
          </w:p>
        </w:tc>
      </w:tr>
      <w:tr w:rsidR="003119C5" w:rsidRPr="00C96590" w14:paraId="0F18962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A82B4D7"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608C6C"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9F7EFCB"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B6E916" w14:textId="77777777" w:rsidR="003119C5" w:rsidRPr="00C96590" w:rsidRDefault="003119C5" w:rsidP="00992F4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3119C5" w:rsidRPr="00C96590" w14:paraId="2D386CF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4559F8"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9945FA"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1E5B38"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9E2D2F" w14:textId="77777777" w:rsidR="003119C5" w:rsidRPr="00C96590" w:rsidRDefault="003119C5" w:rsidP="00992F4F">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3119C5" w:rsidRPr="00C96590" w14:paraId="286E174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8B93A89"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078ECF" w14:textId="77777777" w:rsidR="003119C5" w:rsidRPr="00C96590" w:rsidRDefault="003119C5" w:rsidP="00992F4F">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E6A66"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4A4AC"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3119C5" w:rsidRPr="00C96590" w14:paraId="223BF22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ED80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316B7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DF48A8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74004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3119C5" w:rsidRPr="00C96590" w14:paraId="09F6A38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C5586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DFF0D"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88E6B1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AE40B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6901143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EB1D5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0B8F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55B8D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0343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50C84A6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70D505"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9219F"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7B8D7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EE79E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3119C5" w:rsidRPr="00C96590" w14:paraId="5A38901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EDAE19B"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DC_2-5_n30</w:t>
            </w:r>
          </w:p>
          <w:p w14:paraId="1E0DB3C7"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6A32D" w14:textId="77777777" w:rsidR="003119C5" w:rsidRPr="00C96590" w:rsidRDefault="003119C5" w:rsidP="00992F4F">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F9EAC93"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4F31DB"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3119C5" w:rsidRPr="00C96590" w14:paraId="759CE9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FC09DC"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131869"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9C45AA"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97C92"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3119C5" w:rsidRPr="00C96590" w14:paraId="46E9096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C4DB2B"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5E18BB4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D5E85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A3F1F0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55BA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3A8051C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1A8D0E"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DC_2-5_n77</w:t>
            </w:r>
          </w:p>
          <w:p w14:paraId="16A24DB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C5A97"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7C4F6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FE5E9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6BF1235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D23D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E3E670"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0C248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E2916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3119C5" w:rsidRPr="00C96590" w14:paraId="1B6E3C3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E685C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A7B9F3"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958D2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53C30B"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3119C5" w:rsidRPr="00C96590" w14:paraId="7E278CB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09AF52"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DC_2-7_n38</w:t>
            </w:r>
          </w:p>
          <w:p w14:paraId="6197E1B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AE5F3"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F14652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98D1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0.2</w:t>
            </w:r>
          </w:p>
        </w:tc>
      </w:tr>
      <w:tr w:rsidR="003119C5" w:rsidRPr="00C96590" w14:paraId="477D60B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4E39FF" w14:textId="77777777" w:rsidR="003119C5" w:rsidRPr="00C96590" w:rsidRDefault="003119C5" w:rsidP="00992F4F">
            <w:pPr>
              <w:keepNext/>
              <w:keepLines/>
              <w:spacing w:after="0"/>
              <w:jc w:val="center"/>
              <w:rPr>
                <w:rFonts w:ascii="Arial" w:hAnsi="Arial"/>
                <w:sz w:val="18"/>
                <w:lang w:val="fi-FI" w:eastAsia="fr-FR"/>
              </w:rPr>
            </w:pPr>
            <w:r w:rsidRPr="00C96590">
              <w:rPr>
                <w:rFonts w:ascii="Arial" w:hAnsi="Arial"/>
                <w:sz w:val="18"/>
                <w:lang w:val="fi-FI"/>
              </w:rPr>
              <w:t>DC_2-7_n66</w:t>
            </w:r>
          </w:p>
          <w:p w14:paraId="2A13CCAC"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549F9E9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A93612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037A7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2B30DEE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F475F8" w14:textId="77777777" w:rsidR="003119C5" w:rsidRPr="00C96590" w:rsidRDefault="003119C5" w:rsidP="00992F4F">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505E7FF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460DF0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35912B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19C9C81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E3787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914A72" w14:textId="77777777" w:rsidR="003119C5" w:rsidRPr="00C96590" w:rsidRDefault="003119C5" w:rsidP="00992F4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9E1A96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2C411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0.2</w:t>
            </w:r>
          </w:p>
        </w:tc>
      </w:tr>
      <w:tr w:rsidR="003119C5" w:rsidRPr="00C96590" w14:paraId="7993050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0D6DF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DC_2-7_n77</w:t>
            </w:r>
          </w:p>
          <w:p w14:paraId="3741C6F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7A9C36"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C7C37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A1C1C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2FE87B8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356179" w14:textId="77777777" w:rsidR="003119C5" w:rsidRPr="00C96590" w:rsidRDefault="003119C5" w:rsidP="00992F4F">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916C7"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1BB67F" w14:textId="77777777" w:rsidR="003119C5" w:rsidRPr="00C96590" w:rsidRDefault="003119C5" w:rsidP="00992F4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34F6A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3119C5" w:rsidRPr="00C96590" w14:paraId="01AF907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7CFB9" w14:textId="77777777" w:rsidR="003119C5" w:rsidRPr="00C96590" w:rsidRDefault="003119C5" w:rsidP="00992F4F">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6648B25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EE8E0C" w14:textId="77777777" w:rsidR="003119C5" w:rsidRPr="00C96590" w:rsidRDefault="003119C5" w:rsidP="00992F4F">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3CC1F0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D01482" w14:textId="77777777" w:rsidR="003119C5" w:rsidRPr="00C96590" w:rsidRDefault="003119C5" w:rsidP="00992F4F">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3119C5" w:rsidRPr="00C96590" w14:paraId="3E5DA78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4561B8"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DC_2-12_n30</w:t>
            </w:r>
          </w:p>
          <w:p w14:paraId="4BC2B6C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EB909F"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7317D570"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6413E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3119C5" w:rsidRPr="00C96590" w14:paraId="17C5CF7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F152B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00154C"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03DC90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55987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0.3</w:t>
            </w:r>
          </w:p>
        </w:tc>
      </w:tr>
      <w:tr w:rsidR="003119C5" w:rsidRPr="00C96590" w14:paraId="1FA5B9D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B3D1DC"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86940C" w14:textId="77777777" w:rsidR="003119C5" w:rsidRPr="00C96590" w:rsidRDefault="003119C5" w:rsidP="00992F4F">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EA9A3A"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2B854E" w14:textId="77777777" w:rsidR="003119C5" w:rsidRPr="00C96590" w:rsidRDefault="003119C5" w:rsidP="00992F4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3119C5" w:rsidRPr="00C96590" w14:paraId="02B09C4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3D6F892"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590ACADC" w14:textId="77777777" w:rsidR="003119C5"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154140"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074FA3B" w14:textId="77777777" w:rsidR="003119C5" w:rsidRPr="00C96590" w:rsidRDefault="003119C5" w:rsidP="00992F4F">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3119C5" w:rsidRPr="00C96590" w14:paraId="2EA00B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68FAE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6E7451"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7136B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C1A77"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3119C5" w:rsidRPr="00C96590" w14:paraId="4ABE774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405C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DC_2-13_n66</w:t>
            </w:r>
          </w:p>
          <w:p w14:paraId="488FBEF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9D479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5CF76F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13D42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28862D2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F348A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DC_2-13_n77</w:t>
            </w:r>
          </w:p>
          <w:p w14:paraId="1B36B7F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C1FED"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A18C7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972C2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21DA6C8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7F58E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DC_2-14_n5</w:t>
            </w:r>
          </w:p>
          <w:p w14:paraId="368396E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7140D9BB" w14:textId="77777777" w:rsidR="003119C5" w:rsidRPr="00C96590" w:rsidRDefault="003119C5" w:rsidP="00992F4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FEDD58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2250916" w14:textId="77777777" w:rsidR="003119C5" w:rsidRPr="00C96590" w:rsidRDefault="003119C5" w:rsidP="00992F4F">
            <w:pPr>
              <w:keepNext/>
              <w:keepLines/>
              <w:spacing w:after="0"/>
              <w:jc w:val="center"/>
              <w:rPr>
                <w:rFonts w:ascii="Arial" w:hAnsi="Arial"/>
                <w:sz w:val="18"/>
              </w:rPr>
            </w:pPr>
            <w:r>
              <w:rPr>
                <w:rFonts w:ascii="Arial" w:hAnsi="Arial"/>
                <w:sz w:val="18"/>
              </w:rPr>
              <w:t>0.5</w:t>
            </w:r>
          </w:p>
        </w:tc>
      </w:tr>
      <w:tr w:rsidR="003119C5" w:rsidRPr="00C96590" w14:paraId="2AC4147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835C13"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DC_2-14_n30</w:t>
            </w:r>
          </w:p>
          <w:p w14:paraId="7170329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51EE6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A349327"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FE2AFD"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0.3</w:t>
            </w:r>
          </w:p>
        </w:tc>
      </w:tr>
      <w:tr w:rsidR="003119C5" w:rsidRPr="00C96590" w14:paraId="5646B64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50CF1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lastRenderedPageBreak/>
              <w:t>DC_2-14_n66</w:t>
            </w:r>
          </w:p>
          <w:p w14:paraId="1A24E33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2CC018"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3D224C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D9816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0.3</w:t>
            </w:r>
          </w:p>
        </w:tc>
      </w:tr>
      <w:tr w:rsidR="003119C5" w:rsidRPr="00C96590" w14:paraId="19A501A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CB4B2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F326C" w14:textId="77777777" w:rsidR="003119C5" w:rsidRPr="00C96590"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0E1A80"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1B5BFF" w14:textId="77777777" w:rsidR="003119C5" w:rsidRPr="00C96590" w:rsidRDefault="003119C5" w:rsidP="00992F4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3119C5" w:rsidRPr="00C96590" w14:paraId="2E47AC3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3D5076" w14:textId="77777777" w:rsidR="003119C5" w:rsidRPr="00C96590" w:rsidRDefault="003119C5" w:rsidP="00992F4F">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4D44B52E" w14:textId="77777777" w:rsidR="003119C5" w:rsidRPr="00C96590" w:rsidRDefault="003119C5" w:rsidP="00992F4F">
            <w:pPr>
              <w:pStyle w:val="TAC"/>
              <w:rPr>
                <w:rFonts w:eastAsia="Malgun Gothic"/>
                <w:lang w:eastAsia="ko-KR"/>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E77848" w14:textId="77777777" w:rsidR="003119C5" w:rsidRPr="00E062F1" w:rsidRDefault="003119C5" w:rsidP="00992F4F">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DFE4270" w14:textId="77777777" w:rsidR="003119C5" w:rsidRPr="00C96590" w:rsidRDefault="003119C5" w:rsidP="00992F4F">
            <w:pPr>
              <w:pStyle w:val="TAC"/>
              <w:rPr>
                <w:color w:val="000000"/>
              </w:rPr>
            </w:pPr>
            <w:r w:rsidRPr="00E062F1">
              <w:t>0</w:t>
            </w:r>
            <w:r>
              <w:rPr>
                <w:lang w:val="sv-SE"/>
              </w:rPr>
              <w:t>.3</w:t>
            </w:r>
          </w:p>
        </w:tc>
      </w:tr>
      <w:tr w:rsidR="003119C5" w:rsidRPr="00C96590" w14:paraId="12DC814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57DB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39104"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86F3C9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753E1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0.3</w:t>
            </w:r>
          </w:p>
        </w:tc>
      </w:tr>
      <w:tr w:rsidR="003119C5" w:rsidRPr="00C96590" w14:paraId="3EC1ED8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594B9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B62A9C" w14:textId="77777777" w:rsidR="003119C5" w:rsidRPr="00C96590" w:rsidRDefault="003119C5" w:rsidP="00992F4F">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8D9072"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EB1CF1"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3119C5" w:rsidRPr="00C96590" w14:paraId="6D360DF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C1C1F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DC_2-29_n30</w:t>
            </w:r>
          </w:p>
          <w:p w14:paraId="143BC30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B4CAC3"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9D38D0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D63ED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0.3</w:t>
            </w:r>
          </w:p>
        </w:tc>
      </w:tr>
      <w:tr w:rsidR="003119C5" w:rsidRPr="00C96590" w14:paraId="6D88898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C244E6"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DC_2-29_n66</w:t>
            </w:r>
          </w:p>
          <w:p w14:paraId="30D9FDC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E8928E"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4B295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7D49E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0.3</w:t>
            </w:r>
          </w:p>
        </w:tc>
      </w:tr>
      <w:tr w:rsidR="003119C5" w:rsidRPr="00C96590" w14:paraId="00379E1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107721"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B6EF4D"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072D4D"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618BA8" w14:textId="77777777" w:rsidR="003119C5" w:rsidRPr="00C96590" w:rsidRDefault="003119C5" w:rsidP="00992F4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3119C5" w:rsidRPr="00C96590" w14:paraId="0EBC2CF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B8040F"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5E80A66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87C249F"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959685"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119C5" w14:paraId="1626777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1669A8"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4AE02F0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5789641"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E29015F"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119C5" w14:paraId="6ACF372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C22E41"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2075508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F9F0782"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2EFF679" w14:textId="77777777" w:rsidR="003119C5"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3119C5" w:rsidRPr="00C96590" w14:paraId="315F281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4B48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E908F"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9CC9EE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F905C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0.4</w:t>
            </w:r>
          </w:p>
        </w:tc>
      </w:tr>
      <w:tr w:rsidR="003119C5" w:rsidRPr="00C96590" w14:paraId="646122A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91C5C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355E6CAB" w14:textId="77777777" w:rsidR="003119C5"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7BA721" w14:textId="77777777" w:rsidR="003119C5" w:rsidRDefault="003119C5" w:rsidP="00992F4F">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C749A5"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3119C5" w:rsidRPr="00C96590" w14:paraId="00FF8C1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7C084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5BBC6" w14:textId="77777777" w:rsidR="003119C5" w:rsidRPr="00C96590" w:rsidRDefault="003119C5" w:rsidP="00992F4F">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6114EB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053CF0" w14:textId="77777777" w:rsidR="003119C5" w:rsidRPr="00C96590" w:rsidRDefault="003119C5" w:rsidP="00992F4F">
            <w:pPr>
              <w:keepNext/>
              <w:keepLines/>
              <w:spacing w:after="0"/>
              <w:jc w:val="center"/>
              <w:rPr>
                <w:rFonts w:ascii="Arial" w:hAnsi="Arial"/>
                <w:sz w:val="18"/>
              </w:rPr>
            </w:pPr>
            <w:r>
              <w:rPr>
                <w:rFonts w:ascii="Arial" w:hAnsi="Arial"/>
                <w:sz w:val="18"/>
              </w:rPr>
              <w:t>0.5</w:t>
            </w:r>
          </w:p>
        </w:tc>
      </w:tr>
      <w:tr w:rsidR="003119C5" w:rsidRPr="00C96590" w14:paraId="00E1B0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AE4471"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848715" w14:textId="77777777" w:rsidR="003119C5" w:rsidRPr="00C96590" w:rsidRDefault="003119C5" w:rsidP="00992F4F">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3F0260"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4AFD3C"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0.5</w:t>
            </w:r>
          </w:p>
        </w:tc>
      </w:tr>
      <w:tr w:rsidR="003119C5" w:rsidRPr="00C96590" w14:paraId="2A5C3A9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4C5A0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2746D1"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ED497D0" w14:textId="77777777" w:rsidR="003119C5" w:rsidRPr="00C96590" w:rsidRDefault="003119C5" w:rsidP="00992F4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D1093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0.5</w:t>
            </w:r>
          </w:p>
        </w:tc>
      </w:tr>
      <w:tr w:rsidR="003119C5" w:rsidRPr="00C96590" w14:paraId="39E06DC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41373C"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F0B3FD" w14:textId="77777777" w:rsidR="003119C5" w:rsidRPr="00C96590" w:rsidRDefault="003119C5" w:rsidP="00992F4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435DDC7"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8A18A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3119C5" w:rsidRPr="00C96590" w14:paraId="473A0E9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E10E9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A7F44"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F132A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30765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0.2</w:t>
            </w:r>
          </w:p>
        </w:tc>
      </w:tr>
      <w:tr w:rsidR="003119C5" w:rsidRPr="00C96590" w14:paraId="4F1194F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4E052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297F24"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FF623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67C586"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w:t>
            </w:r>
          </w:p>
        </w:tc>
      </w:tr>
      <w:tr w:rsidR="003119C5" w:rsidRPr="00C96590" w14:paraId="2C1FD84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8BFE0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9C2A07"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053B4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BF68AF"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w:t>
            </w:r>
          </w:p>
        </w:tc>
      </w:tr>
      <w:tr w:rsidR="003119C5" w:rsidRPr="00C96590" w14:paraId="4740F41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B8889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5DB5B2"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C102C2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7AC0BC"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517D4D0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E00F1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B0845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DD17E9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F1DB7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3E9CEB8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01F058"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DC_2-48_n77</w:t>
            </w:r>
          </w:p>
          <w:p w14:paraId="186E4D2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DC_2-48-48_n77</w:t>
            </w:r>
          </w:p>
          <w:p w14:paraId="5A922A8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757B31"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A03E8F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0CD6E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3119C5" w:rsidRPr="00C96590" w14:paraId="5060315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03855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E128D"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BA5F7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EC8969"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w:t>
            </w:r>
          </w:p>
        </w:tc>
      </w:tr>
      <w:tr w:rsidR="003119C5" w14:paraId="1E8FF05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510F20"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61BE0D86" w14:textId="77777777" w:rsidR="003119C5" w:rsidRDefault="003119C5" w:rsidP="00992F4F">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319B1C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BC63946" w14:textId="77777777" w:rsidR="003119C5" w:rsidRDefault="003119C5" w:rsidP="00992F4F">
            <w:pPr>
              <w:keepNext/>
              <w:keepLines/>
              <w:spacing w:after="0"/>
              <w:jc w:val="center"/>
              <w:rPr>
                <w:rFonts w:ascii="Arial" w:hAnsi="Arial"/>
                <w:sz w:val="18"/>
                <w:lang w:eastAsia="zh-CN"/>
              </w:rPr>
            </w:pPr>
            <w:r w:rsidRPr="00C96590">
              <w:rPr>
                <w:rFonts w:ascii="Arial" w:hAnsi="Arial"/>
                <w:sz w:val="18"/>
                <w:lang w:val="fr-FR"/>
              </w:rPr>
              <w:t>0.3</w:t>
            </w:r>
          </w:p>
        </w:tc>
      </w:tr>
      <w:tr w:rsidR="003119C5" w:rsidRPr="00C96590" w14:paraId="0C6CC78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0354FB"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ko-KR"/>
              </w:rPr>
              <w:t>DC_2-66_n5</w:t>
            </w:r>
          </w:p>
          <w:p w14:paraId="01DFD6D6"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fi-FI"/>
              </w:rPr>
              <w:t>DC_2-2-66_n5</w:t>
            </w:r>
          </w:p>
          <w:p w14:paraId="03418552"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ko-KR"/>
              </w:rPr>
              <w:t>DC_2-66-66_n5</w:t>
            </w:r>
          </w:p>
          <w:p w14:paraId="03A44967"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fi-FI"/>
              </w:rPr>
              <w:t>DC_2-2-66-66_n5</w:t>
            </w:r>
          </w:p>
          <w:p w14:paraId="50A097C7"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B9BAD"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C01B88"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ED088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fr-FR"/>
              </w:rPr>
              <w:t>-</w:t>
            </w:r>
          </w:p>
        </w:tc>
      </w:tr>
      <w:tr w:rsidR="003119C5" w:rsidRPr="00C96590" w14:paraId="4F29F4D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F97DA"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E1722A"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3E5ABA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6B27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3119C5" w:rsidRPr="00C96590" w14:paraId="2403ABE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A2EC7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7786F"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6B4324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9ECF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768C55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E661E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47DD5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002884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2DE7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6706D16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C9BDB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7FF41D"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5C4E63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BF82B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3119C5" w:rsidRPr="00C96590" w14:paraId="72B3042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B9BCF9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DC_2-66_n30</w:t>
            </w:r>
          </w:p>
          <w:p w14:paraId="737844D2" w14:textId="77777777" w:rsidR="003119C5" w:rsidRPr="00C96590" w:rsidRDefault="003119C5" w:rsidP="00992F4F">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F5327C" w14:textId="77777777" w:rsidR="003119C5" w:rsidRPr="00C96590" w:rsidRDefault="003119C5" w:rsidP="00992F4F">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49EA52D"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378E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3119C5" w:rsidRPr="00547C78" w14:paraId="1A25C17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B3F149" w14:textId="77777777" w:rsidR="003119C5" w:rsidRPr="00C96590" w:rsidRDefault="003119C5" w:rsidP="00992F4F">
            <w:pPr>
              <w:keepNext/>
              <w:keepLines/>
              <w:spacing w:after="0"/>
              <w:jc w:val="center"/>
              <w:rPr>
                <w:rFonts w:ascii="Arial" w:hAnsi="Arial"/>
                <w:sz w:val="18"/>
                <w:lang w:eastAsia="zh-TW"/>
              </w:rPr>
            </w:pPr>
            <w:r w:rsidRPr="00C96590">
              <w:rPr>
                <w:rFonts w:ascii="Arial" w:hAnsi="Arial"/>
                <w:sz w:val="18"/>
                <w:lang w:eastAsia="zh-TW"/>
              </w:rPr>
              <w:t>DC_2-66_n38</w:t>
            </w:r>
          </w:p>
          <w:p w14:paraId="0A3C6D8A" w14:textId="77777777" w:rsidR="003119C5" w:rsidRPr="00C96590" w:rsidRDefault="003119C5" w:rsidP="00992F4F">
            <w:pPr>
              <w:keepNext/>
              <w:keepLines/>
              <w:spacing w:after="0"/>
              <w:jc w:val="center"/>
              <w:rPr>
                <w:rFonts w:ascii="Arial" w:hAnsi="Arial"/>
                <w:sz w:val="18"/>
                <w:lang w:eastAsia="zh-TW"/>
              </w:rPr>
            </w:pPr>
            <w:r w:rsidRPr="00C96590">
              <w:rPr>
                <w:rFonts w:ascii="Arial" w:hAnsi="Arial"/>
                <w:sz w:val="18"/>
                <w:lang w:eastAsia="ja-JP"/>
              </w:rPr>
              <w:t>DC_2-2-66_n38</w:t>
            </w:r>
          </w:p>
          <w:p w14:paraId="4B430FD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C27FB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EAB8C6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36AA08" w14:textId="77777777" w:rsidR="003119C5" w:rsidRPr="00547C78"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0.5</w:t>
            </w:r>
          </w:p>
        </w:tc>
      </w:tr>
      <w:tr w:rsidR="003119C5" w:rsidRPr="00C96590" w14:paraId="4C4E5D8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7C7DF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F8AD32"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619097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8C095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3119C5" w:rsidRPr="00C96590" w14:paraId="5770494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674D4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DC_2-66_n48</w:t>
            </w:r>
          </w:p>
          <w:p w14:paraId="170D587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07B0CF"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016DE6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5EC9CB"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3119C5" w:rsidRPr="00C96590" w14:paraId="4040B87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9505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4CD282"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F348D1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53FE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3FC649A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F16E5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22F9E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2D96417" w14:textId="77777777" w:rsidR="003119C5" w:rsidRPr="00C96590" w:rsidRDefault="003119C5" w:rsidP="00992F4F">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18C0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1BD29FD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50371D7"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6033227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4BE1582"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B4BF3B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14:paraId="07C4050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A4B7A9C"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szCs w:val="18"/>
                <w:lang w:eastAsia="ko-KR"/>
              </w:rPr>
              <w:t>DC_2_n66-n71</w:t>
            </w:r>
          </w:p>
        </w:tc>
        <w:tc>
          <w:tcPr>
            <w:tcW w:w="2299" w:type="dxa"/>
            <w:tcBorders>
              <w:top w:val="single" w:sz="4" w:space="0" w:color="auto"/>
              <w:left w:val="single" w:sz="4" w:space="0" w:color="auto"/>
              <w:bottom w:val="single" w:sz="4" w:space="0" w:color="auto"/>
              <w:right w:val="single" w:sz="4" w:space="0" w:color="auto"/>
            </w:tcBorders>
            <w:vAlign w:val="center"/>
          </w:tcPr>
          <w:p w14:paraId="3CAB9BA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E7EF53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792048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rsidRPr="00C96590" w14:paraId="1A09AE6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00FB64"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lastRenderedPageBreak/>
              <w:t>DC_2-66_n77</w:t>
            </w:r>
          </w:p>
          <w:p w14:paraId="6EB8E0C0"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DC_2-2-66_n77</w:t>
            </w:r>
          </w:p>
          <w:p w14:paraId="4593132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DC_2-66-66_n77</w:t>
            </w:r>
          </w:p>
          <w:p w14:paraId="365253C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64AAE6"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FCF679"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84D4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3119C5" w:rsidRPr="00C96590" w14:paraId="2BF7642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73964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DC_2_n66-n77</w:t>
            </w:r>
          </w:p>
          <w:p w14:paraId="6D5A0AB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5A33A0"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97B4D0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46DF7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4ECD40E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9B4B6" w14:textId="77777777" w:rsidR="003119C5" w:rsidRPr="00C96590" w:rsidRDefault="003119C5" w:rsidP="00992F4F">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712678B7" w14:textId="77777777" w:rsidR="003119C5" w:rsidRPr="00C96590" w:rsidRDefault="003119C5" w:rsidP="00992F4F">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6BF1F31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06FDA3"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33D390B"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24B3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50A5054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3F73F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ja-JP"/>
              </w:rPr>
              <w:t>DC_2-71_n66</w:t>
            </w:r>
          </w:p>
          <w:p w14:paraId="244FF431"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57B725"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219DAE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F052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0.3</w:t>
            </w:r>
          </w:p>
        </w:tc>
      </w:tr>
      <w:tr w:rsidR="003119C5" w:rsidRPr="00C96590" w14:paraId="3F172C8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C8656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DC_2-71_n78</w:t>
            </w:r>
          </w:p>
          <w:p w14:paraId="53E74735"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6AA3A2D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2AA926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BF6F2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4999032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14850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693FF75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5FFCAD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115BA4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0EF6CBF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1AA738"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8DBDBA"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BB44CC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F16D30"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3119C5" w:rsidRPr="00C96590" w14:paraId="71F26A6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FC8500"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870D8A"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1F5E58" w14:textId="77777777" w:rsidR="003119C5" w:rsidRPr="00CC1E91" w:rsidRDefault="003119C5" w:rsidP="00992F4F">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732F83"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3119C5" w:rsidRPr="00C96590" w14:paraId="21B59C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E841D6"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32A1E9"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7A2229"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D79C8"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3119C5" w:rsidRPr="00C96590" w14:paraId="459476B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26E4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5D00B2"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F065E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826CCB"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7F0A2F6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B5BEA"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220F80"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B9862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5B77A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3119C5" w:rsidRPr="00C96590" w14:paraId="5E7591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CAB993" w14:textId="77777777" w:rsidR="003119C5" w:rsidRPr="00C96590" w:rsidRDefault="003119C5" w:rsidP="00992F4F">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303E06CF"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697F4D6"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989414" w14:textId="77777777" w:rsidR="003119C5" w:rsidRPr="00C96590" w:rsidRDefault="003119C5" w:rsidP="00992F4F">
            <w:pPr>
              <w:keepNext/>
              <w:keepLines/>
              <w:spacing w:after="0"/>
              <w:jc w:val="center"/>
              <w:rPr>
                <w:rFonts w:ascii="Arial" w:hAnsi="Arial"/>
                <w:sz w:val="18"/>
                <w:lang w:eastAsia="ko-KR"/>
              </w:rPr>
            </w:pPr>
            <w:r>
              <w:rPr>
                <w:rFonts w:ascii="Arial" w:hAnsi="Arial" w:hint="eastAsia"/>
                <w:sz w:val="18"/>
                <w:lang w:eastAsia="ko-KR"/>
              </w:rPr>
              <w:t>0.5</w:t>
            </w:r>
          </w:p>
        </w:tc>
      </w:tr>
      <w:tr w:rsidR="003119C5" w:rsidRPr="00C96590" w14:paraId="4AA827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4A1B4D"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63DAD"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78F47C" w14:textId="77777777" w:rsidR="003119C5" w:rsidRPr="00C96590" w:rsidRDefault="003119C5" w:rsidP="00992F4F">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47FC5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3119C5" w:rsidRPr="00C96590" w14:paraId="2CBE61E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EF7704"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B5A501"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387D4F5"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017A5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3119C5" w:rsidRPr="00C96590" w14:paraId="1B705AA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BF752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FEFC0A"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17EA6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88DC1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3119C5" w:rsidRPr="00C96590" w14:paraId="2940EC4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52EC59" w14:textId="77777777" w:rsidR="003119C5" w:rsidRPr="00C96590" w:rsidRDefault="003119C5" w:rsidP="00992F4F">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1DBD6" w14:textId="77777777" w:rsidR="003119C5" w:rsidRPr="00C96590" w:rsidRDefault="003119C5" w:rsidP="00992F4F">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19B81DA" w14:textId="77777777" w:rsidR="003119C5" w:rsidRPr="00CC1E91"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D14B41" w14:textId="77777777" w:rsidR="003119C5" w:rsidRPr="00C96590" w:rsidRDefault="003119C5" w:rsidP="00992F4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3119C5" w:rsidRPr="00C96590" w14:paraId="2EF5BC2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B46C2E"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A6F023"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5736D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DFC7"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0.8</w:t>
            </w:r>
          </w:p>
        </w:tc>
      </w:tr>
      <w:tr w:rsidR="003119C5" w:rsidRPr="00C96590" w14:paraId="5248C9A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40A686" w14:textId="77777777" w:rsidR="003119C5" w:rsidRPr="00C96590" w:rsidRDefault="003119C5" w:rsidP="00992F4F">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5F41218B" w14:textId="77777777" w:rsidR="003119C5" w:rsidRPr="00C96590" w:rsidRDefault="003119C5" w:rsidP="00992F4F">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60B0BA8B" w14:textId="77777777" w:rsidR="003119C5" w:rsidRPr="00C96590" w:rsidRDefault="003119C5" w:rsidP="00992F4F">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76F159A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098934"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E15D72"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CA91D1"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3119C5" w:rsidRPr="00C96590" w14:paraId="03973B8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6C030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DC_3-7_n8</w:t>
            </w:r>
          </w:p>
          <w:p w14:paraId="43BBE4DA" w14:textId="77777777" w:rsidR="003119C5" w:rsidRPr="00C96590" w:rsidRDefault="003119C5" w:rsidP="00992F4F">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A474E79" w14:textId="77777777" w:rsidR="003119C5" w:rsidRPr="00C96590" w:rsidRDefault="003119C5" w:rsidP="00992F4F">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3C9A322D"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83C75C" w14:textId="77777777" w:rsidR="003119C5" w:rsidRPr="00C96590" w:rsidRDefault="003119C5" w:rsidP="00992F4F">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83D43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6FFF0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0.2</w:t>
            </w:r>
          </w:p>
        </w:tc>
      </w:tr>
      <w:tr w:rsidR="003119C5" w:rsidRPr="00C96590" w14:paraId="4C4C331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D3ACA4" w14:textId="77777777" w:rsidR="003119C5" w:rsidRPr="00C96590" w:rsidRDefault="003119C5" w:rsidP="00992F4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6293006B" w14:textId="77777777" w:rsidR="003119C5" w:rsidRPr="00C96590" w:rsidRDefault="003119C5" w:rsidP="00992F4F">
            <w:pPr>
              <w:keepNext/>
              <w:keepLines/>
              <w:spacing w:after="0"/>
              <w:jc w:val="center"/>
              <w:rPr>
                <w:rFonts w:ascii="Arial" w:hAnsi="Arial"/>
                <w:sz w:val="18"/>
                <w:lang w:val="fi-FI"/>
              </w:rPr>
            </w:pPr>
            <w:r w:rsidRPr="00C96590">
              <w:rPr>
                <w:rFonts w:ascii="Arial" w:hAnsi="Arial"/>
                <w:sz w:val="18"/>
                <w:lang w:val="fi-FI"/>
              </w:rPr>
              <w:t>DC_3-7-7_n78</w:t>
            </w:r>
          </w:p>
          <w:p w14:paraId="3C83F7D7" w14:textId="77777777" w:rsidR="003119C5" w:rsidRPr="00C96590" w:rsidRDefault="003119C5" w:rsidP="00992F4F">
            <w:pPr>
              <w:keepNext/>
              <w:keepLines/>
              <w:spacing w:after="0"/>
              <w:jc w:val="center"/>
              <w:rPr>
                <w:rFonts w:ascii="Arial" w:hAnsi="Arial"/>
                <w:sz w:val="18"/>
                <w:lang w:val="fi-FI"/>
              </w:rPr>
            </w:pPr>
            <w:r w:rsidRPr="00C96590">
              <w:rPr>
                <w:rFonts w:ascii="Arial" w:hAnsi="Arial"/>
                <w:sz w:val="18"/>
                <w:lang w:val="fi-FI"/>
              </w:rPr>
              <w:t>DC_3-3-7_n78</w:t>
            </w:r>
          </w:p>
          <w:p w14:paraId="2DC7CD5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651C90F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3F1325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724DD5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438E153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1B79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FC6CA7"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5E10BDF"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91559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789BAD2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D0CD20"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5A1EEA"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960CC20"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3CEA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3119C5" w:rsidRPr="00C96590" w14:paraId="1745084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4E1B1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711EAF"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0B312A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DFDD9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40EA3E1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5A7F01" w14:textId="77777777" w:rsidR="003119C5" w:rsidRPr="00C96590" w:rsidRDefault="003119C5" w:rsidP="00992F4F">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00C7179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70E0C79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A5677A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23907B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5590DBF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5DCCAD"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820980"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9B348B1"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F89C4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77377D4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5349B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404AD8"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4843E59"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58BC2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3119C5" w:rsidRPr="00C96590" w14:paraId="4724EF2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CF28A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583AC1"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77D2EA02"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683E2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3119C5" w:rsidRPr="00FD0773" w14:paraId="2235E91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F8742D" w14:textId="77777777" w:rsidR="003119C5" w:rsidRPr="00C96590" w:rsidRDefault="003119C5" w:rsidP="00992F4F">
            <w:pPr>
              <w:keepNext/>
              <w:keepLines/>
              <w:spacing w:after="0"/>
              <w:jc w:val="center"/>
              <w:rPr>
                <w:rFonts w:ascii="Arial" w:hAnsi="Arial"/>
                <w:sz w:val="18"/>
              </w:rPr>
            </w:pPr>
            <w:r w:rsidRPr="00C96590">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4C8DD29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D4C896"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02B9D" w14:textId="77777777" w:rsidR="003119C5" w:rsidRPr="00FD0773" w:rsidRDefault="003119C5" w:rsidP="00992F4F">
            <w:pPr>
              <w:keepNext/>
              <w:keepLines/>
              <w:spacing w:after="0"/>
              <w:jc w:val="center"/>
              <w:rPr>
                <w:rFonts w:ascii="Arial" w:hAnsi="Arial" w:cs="Arial"/>
                <w:sz w:val="18"/>
                <w:szCs w:val="18"/>
              </w:rPr>
            </w:pPr>
            <w:r w:rsidRPr="00C96590">
              <w:rPr>
                <w:rFonts w:ascii="Arial" w:hAnsi="Arial" w:cs="Arial"/>
                <w:color w:val="5B9BD5"/>
                <w:sz w:val="18"/>
                <w:u w:val="single"/>
              </w:rPr>
              <w:t>0</w:t>
            </w:r>
            <w:r w:rsidRPr="00C96590">
              <w:rPr>
                <w:rFonts w:ascii="Arial" w:hAnsi="Arial" w:cs="Arial"/>
                <w:color w:val="5B9BD5"/>
                <w:sz w:val="18"/>
                <w:u w:val="single"/>
                <w:vertAlign w:val="superscript"/>
              </w:rPr>
              <w:t>3</w:t>
            </w:r>
            <w:r>
              <w:rPr>
                <w:rFonts w:ascii="Arial" w:hAnsi="Arial" w:cs="Arial"/>
                <w:color w:val="5B9BD5"/>
                <w:sz w:val="18"/>
                <w:u w:val="single"/>
              </w:rPr>
              <w:t xml:space="preserve"> / </w:t>
            </w:r>
            <w:r w:rsidRPr="00C96590">
              <w:rPr>
                <w:rFonts w:ascii="Arial" w:hAnsi="Arial" w:cs="Arial"/>
                <w:color w:val="5B9BD5"/>
                <w:sz w:val="18"/>
                <w:u w:val="single"/>
              </w:rPr>
              <w:t>0.5</w:t>
            </w:r>
            <w:r w:rsidRPr="00C96590">
              <w:rPr>
                <w:rFonts w:ascii="Arial" w:hAnsi="Arial" w:cs="Arial"/>
                <w:color w:val="5B9BD5"/>
                <w:sz w:val="18"/>
                <w:u w:val="single"/>
                <w:vertAlign w:val="superscript"/>
              </w:rPr>
              <w:t>4</w:t>
            </w:r>
          </w:p>
        </w:tc>
      </w:tr>
      <w:tr w:rsidR="003119C5" w:rsidRPr="00C96590" w14:paraId="0212E3D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3C2D5E"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A514FC"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22FD56"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5D9466" w14:textId="77777777" w:rsidR="003119C5" w:rsidRPr="00C96590" w:rsidRDefault="003119C5" w:rsidP="00992F4F">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3119C5" w:rsidRPr="00C96590" w14:paraId="6527E80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BAD62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6F22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74E4C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78ECFA"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2546DC1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FCE04E"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35FE07"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5F4FC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3404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58AE52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75F34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021ED2"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650AB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592A08"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6EF49FB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8E415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6E970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4C641"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5675DD"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3119C5" w:rsidRPr="00C96590" w14:paraId="48AA2F6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9FEFD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10C82"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409A54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175F28"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w:t>
            </w:r>
          </w:p>
        </w:tc>
      </w:tr>
      <w:tr w:rsidR="003119C5" w:rsidRPr="00C96590" w14:paraId="7542E5D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E8C919" w14:textId="77777777" w:rsidR="003119C5" w:rsidRPr="00C96590" w:rsidRDefault="003119C5" w:rsidP="00992F4F">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54779FA5" w14:textId="77777777" w:rsidR="003119C5" w:rsidRPr="00C96590" w:rsidRDefault="003119C5" w:rsidP="00992F4F">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0C34556F" w14:textId="77777777" w:rsidR="003119C5" w:rsidRPr="00E062F1" w:rsidRDefault="003119C5" w:rsidP="00992F4F">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EBE4AA8" w14:textId="77777777" w:rsidR="003119C5" w:rsidRPr="00C96590" w:rsidRDefault="003119C5" w:rsidP="00992F4F">
            <w:pPr>
              <w:pStyle w:val="TAC"/>
              <w:rPr>
                <w:lang w:eastAsia="zh-CN"/>
              </w:rPr>
            </w:pPr>
            <w:r w:rsidRPr="00E062F1">
              <w:t>0</w:t>
            </w:r>
            <w:r>
              <w:rPr>
                <w:lang w:val="sv-SE"/>
              </w:rPr>
              <w:t>.1</w:t>
            </w:r>
          </w:p>
        </w:tc>
      </w:tr>
      <w:tr w:rsidR="003119C5" w:rsidRPr="00C96590" w14:paraId="2C817B9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989DC"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AA7B7D"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50379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7152C8"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12C9327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6F9E9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239997"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C7F93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0982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3D76775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A09D52"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03A30"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88536C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925292"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w:t>
            </w:r>
          </w:p>
        </w:tc>
      </w:tr>
      <w:tr w:rsidR="003119C5" w14:paraId="0F4AE73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CC34D2"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29132053" w14:textId="77777777" w:rsidR="003119C5" w:rsidRDefault="003119C5" w:rsidP="00992F4F">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DCBE74B"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2750B99" w14:textId="77777777" w:rsidR="003119C5" w:rsidRDefault="003119C5" w:rsidP="00992F4F">
            <w:pPr>
              <w:keepNext/>
              <w:keepLines/>
              <w:spacing w:after="0"/>
              <w:jc w:val="center"/>
              <w:rPr>
                <w:rFonts w:ascii="Arial" w:hAnsi="Arial" w:cs="Arial"/>
                <w:sz w:val="18"/>
                <w:lang w:eastAsia="ja-JP"/>
              </w:rPr>
            </w:pPr>
            <w:r>
              <w:rPr>
                <w:rFonts w:ascii="Arial" w:hAnsi="Arial" w:cs="Arial"/>
                <w:sz w:val="18"/>
                <w:lang w:eastAsia="ja-JP"/>
              </w:rPr>
              <w:t>-</w:t>
            </w:r>
          </w:p>
        </w:tc>
      </w:tr>
      <w:tr w:rsidR="003119C5" w:rsidRPr="00C96590" w14:paraId="1E4C476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95F656"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81FA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831E6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328CB2"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44C3B03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5B2F59"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3464BE"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D0986C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4F54F"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5B83F57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4B0F22"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90623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213DFA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7A1B8"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E07D7A" w14:paraId="33288A8A" w14:textId="77777777" w:rsidTr="00992F4F">
        <w:trPr>
          <w:trHeight w:val="187"/>
          <w:jc w:val="center"/>
          <w:ins w:id="153" w:author="Zhou Du [2]" w:date="2023-02-24T19:38:00Z"/>
        </w:trPr>
        <w:tc>
          <w:tcPr>
            <w:tcW w:w="1744" w:type="dxa"/>
            <w:tcBorders>
              <w:top w:val="single" w:sz="4" w:space="0" w:color="auto"/>
              <w:left w:val="single" w:sz="4" w:space="0" w:color="auto"/>
              <w:bottom w:val="single" w:sz="4" w:space="0" w:color="auto"/>
              <w:right w:val="single" w:sz="4" w:space="0" w:color="auto"/>
            </w:tcBorders>
          </w:tcPr>
          <w:p w14:paraId="49182F25" w14:textId="0C9C8AD2" w:rsidR="00E07D7A" w:rsidRPr="00004F35" w:rsidRDefault="00E07D7A" w:rsidP="00992F4F">
            <w:pPr>
              <w:keepNext/>
              <w:keepLines/>
              <w:spacing w:after="0"/>
              <w:jc w:val="center"/>
              <w:rPr>
                <w:ins w:id="154" w:author="Zhou Du [2]" w:date="2023-02-24T19:38:00Z"/>
                <w:rFonts w:ascii="Arial" w:hAnsi="Arial"/>
                <w:sz w:val="18"/>
                <w:lang w:eastAsia="ja-JP"/>
              </w:rPr>
            </w:pPr>
            <w:ins w:id="155" w:author="Zhou Du [2]" w:date="2023-02-24T19:38:00Z">
              <w:r>
                <w:rPr>
                  <w:rFonts w:ascii="Arial" w:hAnsi="Arial"/>
                  <w:sz w:val="18"/>
                  <w:lang w:eastAsia="ja-JP"/>
                </w:rPr>
                <w:t>DC_3-26_n78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3FD57462" w14:textId="7DFC81D1" w:rsidR="00E07D7A" w:rsidRDefault="00E07D7A" w:rsidP="00992F4F">
            <w:pPr>
              <w:keepNext/>
              <w:keepLines/>
              <w:spacing w:after="0"/>
              <w:jc w:val="center"/>
              <w:rPr>
                <w:ins w:id="156" w:author="Zhou Du [2]" w:date="2023-02-24T19:38:00Z"/>
                <w:rFonts w:ascii="Arial" w:hAnsi="Arial"/>
                <w:sz w:val="18"/>
                <w:lang w:eastAsia="ko-KR"/>
              </w:rPr>
            </w:pPr>
            <w:ins w:id="157" w:author="Zhou Du [2]" w:date="2023-02-24T19:38: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ADEBA8D" w14:textId="77CD88F7" w:rsidR="00E07D7A" w:rsidRDefault="00E07D7A" w:rsidP="00992F4F">
            <w:pPr>
              <w:keepNext/>
              <w:keepLines/>
              <w:spacing w:after="0"/>
              <w:jc w:val="center"/>
              <w:rPr>
                <w:ins w:id="158" w:author="Zhou Du [2]" w:date="2023-02-24T19:38:00Z"/>
                <w:rFonts w:ascii="Arial" w:hAnsi="Arial"/>
                <w:sz w:val="18"/>
                <w:lang w:eastAsia="ko-KR"/>
              </w:rPr>
            </w:pPr>
            <w:ins w:id="159" w:author="Zhou Du [2]" w:date="2023-02-24T19:38:00Z">
              <w:r>
                <w:rPr>
                  <w:rFonts w:ascii="Arial" w:hAnsi="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DA7A317" w14:textId="458557A2" w:rsidR="00E07D7A" w:rsidRDefault="00E07D7A" w:rsidP="00992F4F">
            <w:pPr>
              <w:keepNext/>
              <w:keepLines/>
              <w:spacing w:after="0"/>
              <w:jc w:val="center"/>
              <w:rPr>
                <w:ins w:id="160" w:author="Zhou Du [2]" w:date="2023-02-24T19:38:00Z"/>
                <w:rFonts w:ascii="Arial" w:hAnsi="Arial"/>
                <w:sz w:val="18"/>
                <w:lang w:eastAsia="ko-KR"/>
              </w:rPr>
            </w:pPr>
            <w:ins w:id="161" w:author="Zhou Du [2]" w:date="2023-02-24T19:38:00Z">
              <w:r>
                <w:rPr>
                  <w:rFonts w:ascii="Arial" w:hAnsi="Arial"/>
                  <w:sz w:val="18"/>
                  <w:lang w:eastAsia="ko-KR"/>
                </w:rPr>
                <w:t>0.5</w:t>
              </w:r>
            </w:ins>
          </w:p>
        </w:tc>
      </w:tr>
      <w:tr w:rsidR="003119C5" w14:paraId="7D508BF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6BFBF0" w14:textId="77777777" w:rsidR="003119C5" w:rsidRPr="00C96590" w:rsidRDefault="003119C5" w:rsidP="00992F4F">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79AD2B1B"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5BB402"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155451"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0.5</w:t>
            </w:r>
          </w:p>
        </w:tc>
      </w:tr>
      <w:tr w:rsidR="003119C5" w:rsidRPr="00C96590" w14:paraId="21B6EF8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6ED09" w14:textId="77777777" w:rsidR="003119C5" w:rsidRPr="00C96590" w:rsidRDefault="003119C5" w:rsidP="00992F4F">
            <w:pPr>
              <w:keepNext/>
              <w:keepLines/>
              <w:spacing w:after="0"/>
              <w:jc w:val="center"/>
              <w:rPr>
                <w:rFonts w:ascii="Arial" w:hAnsi="Arial"/>
                <w:sz w:val="18"/>
              </w:rPr>
            </w:pPr>
            <w:r w:rsidRPr="00C96590">
              <w:rPr>
                <w:rFonts w:ascii="Arial" w:hAnsi="Arial"/>
                <w:sz w:val="18"/>
              </w:rPr>
              <w:lastRenderedPageBreak/>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902573"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CF96294"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478B47"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szCs w:val="18"/>
                <w:lang w:eastAsia="ja-JP"/>
              </w:rPr>
              <w:t>-</w:t>
            </w:r>
          </w:p>
        </w:tc>
      </w:tr>
      <w:tr w:rsidR="003119C5" w:rsidRPr="00C96590" w14:paraId="52F18AA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0F9B29"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C01F34"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79E74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AA9A6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0.1</w:t>
            </w:r>
          </w:p>
        </w:tc>
      </w:tr>
      <w:tr w:rsidR="003119C5" w:rsidRPr="00C96590" w14:paraId="7E7A267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0F57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B5DD6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4FB85F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4F54F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3119C5" w:rsidRPr="00C96590" w14:paraId="3947FAB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F23AF87" w14:textId="77777777" w:rsidR="003119C5" w:rsidRPr="00C96590" w:rsidRDefault="003119C5" w:rsidP="00992F4F">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0711AABC" w14:textId="77777777" w:rsidR="003119C5" w:rsidRPr="00C96590" w:rsidRDefault="003119C5" w:rsidP="00992F4F">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BCF95DC" w14:textId="77777777" w:rsidR="003119C5" w:rsidRDefault="003119C5" w:rsidP="00992F4F">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5B4EF29" w14:textId="77777777" w:rsidR="003119C5" w:rsidRPr="00C96590" w:rsidRDefault="003119C5" w:rsidP="00992F4F">
            <w:pPr>
              <w:pStyle w:val="TAC"/>
            </w:pPr>
            <w:r>
              <w:rPr>
                <w:lang w:eastAsia="zh-CN"/>
              </w:rPr>
              <w:t>-</w:t>
            </w:r>
          </w:p>
        </w:tc>
      </w:tr>
      <w:tr w:rsidR="003119C5" w14:paraId="2C69D49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6A4461" w14:textId="77777777" w:rsidR="003119C5" w:rsidRDefault="003119C5" w:rsidP="00992F4F">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1CCE076B"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FF66F8"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1DFC6E" w14:textId="77777777" w:rsidR="003119C5" w:rsidRDefault="003119C5" w:rsidP="00992F4F">
            <w:pPr>
              <w:pStyle w:val="TAC"/>
              <w:rPr>
                <w:lang w:eastAsia="zh-CN"/>
              </w:rPr>
            </w:pPr>
            <w:r>
              <w:rPr>
                <w:rFonts w:hint="eastAsia"/>
                <w:lang w:eastAsia="zh-CN"/>
              </w:rPr>
              <w:t>0</w:t>
            </w:r>
            <w:r>
              <w:rPr>
                <w:lang w:eastAsia="zh-CN"/>
              </w:rPr>
              <w:t>.5</w:t>
            </w:r>
          </w:p>
        </w:tc>
      </w:tr>
      <w:tr w:rsidR="003119C5" w14:paraId="6B82F62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30E5DE7" w14:textId="77777777" w:rsidR="003119C5" w:rsidRPr="00C96590" w:rsidRDefault="003119C5" w:rsidP="00992F4F">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09356314"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026A8FE"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2DF0FD" w14:textId="77777777" w:rsidR="003119C5" w:rsidRDefault="003119C5" w:rsidP="00992F4F">
            <w:pPr>
              <w:pStyle w:val="TAC"/>
              <w:rPr>
                <w:lang w:eastAsia="zh-CN"/>
              </w:rPr>
            </w:pPr>
            <w:r>
              <w:rPr>
                <w:rFonts w:hint="eastAsia"/>
                <w:lang w:eastAsia="zh-CN"/>
              </w:rPr>
              <w:t>0</w:t>
            </w:r>
            <w:r>
              <w:rPr>
                <w:lang w:eastAsia="zh-CN"/>
              </w:rPr>
              <w:t>.5</w:t>
            </w:r>
          </w:p>
        </w:tc>
      </w:tr>
      <w:tr w:rsidR="003119C5" w14:paraId="10799B2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29DA49" w14:textId="77777777" w:rsidR="003119C5" w:rsidRPr="00C96590" w:rsidRDefault="003119C5" w:rsidP="00992F4F">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52A7EB46"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EF9C495" w14:textId="77777777" w:rsidR="003119C5" w:rsidRDefault="003119C5" w:rsidP="00992F4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F74E0A" w14:textId="77777777" w:rsidR="003119C5" w:rsidRDefault="003119C5" w:rsidP="00992F4F">
            <w:pPr>
              <w:pStyle w:val="TAC"/>
              <w:rPr>
                <w:lang w:eastAsia="zh-CN"/>
              </w:rPr>
            </w:pPr>
            <w:r>
              <w:rPr>
                <w:rFonts w:hint="eastAsia"/>
                <w:lang w:eastAsia="zh-CN"/>
              </w:rPr>
              <w:t>0</w:t>
            </w:r>
            <w:r>
              <w:rPr>
                <w:lang w:eastAsia="zh-CN"/>
              </w:rPr>
              <w:t>.5</w:t>
            </w:r>
          </w:p>
        </w:tc>
      </w:tr>
      <w:tr w:rsidR="003119C5" w14:paraId="53DD706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4289AE"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27A88F83"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8964A04" w14:textId="77777777" w:rsidR="003119C5" w:rsidRDefault="003119C5" w:rsidP="00992F4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8A2427D" w14:textId="77777777" w:rsidR="003119C5" w:rsidRDefault="003119C5" w:rsidP="00992F4F">
            <w:pPr>
              <w:pStyle w:val="TAC"/>
              <w:rPr>
                <w:lang w:eastAsia="zh-CN"/>
              </w:rPr>
            </w:pPr>
            <w:r>
              <w:rPr>
                <w:rFonts w:hint="eastAsia"/>
                <w:lang w:eastAsia="zh-CN"/>
              </w:rPr>
              <w:t>0</w:t>
            </w:r>
            <w:r>
              <w:rPr>
                <w:lang w:eastAsia="zh-CN"/>
              </w:rPr>
              <w:t>.5</w:t>
            </w:r>
          </w:p>
        </w:tc>
      </w:tr>
      <w:tr w:rsidR="003119C5" w:rsidRPr="00C96590" w14:paraId="3DDF4FB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2D1134"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F9DB2B"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459F462"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0145C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0.5</w:t>
            </w:r>
          </w:p>
        </w:tc>
      </w:tr>
      <w:tr w:rsidR="003119C5" w:rsidRPr="00C96590" w14:paraId="13E93A7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011610"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B838B5"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6449E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72F33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490A33C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754EAE"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30586CC9" w14:textId="77777777" w:rsidR="003119C5" w:rsidRPr="00C96590" w:rsidRDefault="003119C5" w:rsidP="00992F4F">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2335C" w14:textId="77777777" w:rsidR="003119C5" w:rsidRPr="00C96590" w:rsidRDefault="003119C5" w:rsidP="00992F4F">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B89302F" w14:textId="77777777" w:rsidR="003119C5" w:rsidRPr="00C96590" w:rsidRDefault="003119C5" w:rsidP="00992F4F">
            <w:pPr>
              <w:keepNext/>
              <w:keepLines/>
              <w:spacing w:after="0"/>
              <w:jc w:val="center"/>
              <w:rPr>
                <w:rFonts w:ascii="Arial" w:hAnsi="Arial" w:cs="Arial"/>
                <w:sz w:val="18"/>
              </w:rPr>
            </w:pPr>
            <w:r>
              <w:rPr>
                <w:rFonts w:ascii="Arial" w:hAnsi="Arial"/>
                <w:sz w:val="18"/>
                <w:lang w:val="x-none"/>
              </w:rPr>
              <w:t>-</w:t>
            </w:r>
          </w:p>
        </w:tc>
      </w:tr>
      <w:tr w:rsidR="003119C5" w:rsidRPr="00C96590" w14:paraId="32C4E4F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71DFD8"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A526ED"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8D33A8D"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EEA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0.2</w:t>
            </w:r>
          </w:p>
        </w:tc>
      </w:tr>
      <w:tr w:rsidR="003119C5" w:rsidRPr="00C96590" w14:paraId="22C2901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91AED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ECCA97"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24D8F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3B0CE"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3119C5" w:rsidRPr="00C96590" w14:paraId="0942170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EF0F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0E1512"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4B28A0"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622C1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3119C5" w:rsidRPr="00F8790E" w14:paraId="4D90571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7AE3AD" w14:textId="77777777" w:rsidR="003119C5" w:rsidRPr="00C96590" w:rsidRDefault="003119C5" w:rsidP="00992F4F">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7D4627"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F92BF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9A9B5" w14:textId="77777777" w:rsidR="003119C5" w:rsidRPr="00F8790E"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4CD9052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A4BD3" w14:textId="77777777" w:rsidR="003119C5" w:rsidRPr="00C96590" w:rsidRDefault="003119C5" w:rsidP="00992F4F">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49EBAD27"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5E804A"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6C8FE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3119C5" w:rsidRPr="00C96590" w14:paraId="013BDD7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A79584" w14:textId="77777777" w:rsidR="003119C5" w:rsidRPr="00C96590" w:rsidRDefault="003119C5" w:rsidP="00992F4F">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041FB57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4F810E7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13BCB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rsidRPr="00C96590" w14:paraId="05B6793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AC43B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AFD998"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3B6E1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FC3CD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14:paraId="2641E3C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4560C6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34268CD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5F590C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78C12F56" w14:textId="77777777" w:rsidR="003119C5"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4EAF6F9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CC857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6927F75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48ED1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1BD854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23159C0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858BB"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0E137" w14:textId="77777777" w:rsidR="003119C5" w:rsidRPr="00CC1E91" w:rsidRDefault="003119C5" w:rsidP="00992F4F">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DCC84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FD438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56E5E44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0F21D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52920D8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1D8E0B"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DF16F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0A279"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3119C5" w:rsidRPr="00C96590" w14:paraId="4AE523C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728BD2"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616ADAF1" w14:textId="77777777" w:rsidR="003119C5"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5E3FB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9BF4C7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rsidRPr="00C96590" w14:paraId="7DAEB9B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9B86FA" w14:textId="77777777" w:rsidR="003119C5" w:rsidRPr="00C96590" w:rsidRDefault="003119C5" w:rsidP="00992F4F">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1096094D" w14:textId="77777777" w:rsidR="003119C5"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EF98B3" w14:textId="77777777" w:rsidR="003119C5" w:rsidRPr="00C96590" w:rsidRDefault="003119C5" w:rsidP="00992F4F">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0C2010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rsidRPr="00C96590" w14:paraId="71D34C3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16AC12"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D3F041"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8B4AC8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4C8D3D"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r>
      <w:tr w:rsidR="003119C5" w:rsidRPr="00C96590" w14:paraId="55E3D57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1F4839" w14:textId="77777777" w:rsidR="003119C5" w:rsidRPr="00C96590" w:rsidRDefault="003119C5" w:rsidP="00992F4F">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28AC0"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31ABA2" w14:textId="77777777" w:rsidR="003119C5" w:rsidRPr="00CC1E91"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92556C" w14:textId="77777777" w:rsidR="003119C5" w:rsidRPr="00C96590" w:rsidRDefault="003119C5" w:rsidP="00992F4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3119C5" w:rsidRPr="00C96590" w14:paraId="6751BD5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81302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209CDD"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2E7E36" w14:textId="77777777" w:rsidR="003119C5" w:rsidRPr="00C96590" w:rsidRDefault="003119C5" w:rsidP="00992F4F">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ACB2BC" w14:textId="77777777" w:rsidR="003119C5" w:rsidRPr="00C96590" w:rsidRDefault="003119C5" w:rsidP="00992F4F">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3119C5" w:rsidRPr="00C96590" w14:paraId="626DB8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D8E9A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77C1D"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B127F9" w14:textId="77777777" w:rsidR="003119C5" w:rsidRPr="00C96590" w:rsidRDefault="003119C5" w:rsidP="00992F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574137" w14:textId="77777777" w:rsidR="003119C5" w:rsidRPr="00C96590" w:rsidRDefault="003119C5" w:rsidP="00992F4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3119C5" w:rsidRPr="00C96590" w14:paraId="546AF34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CC6DA"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54FBE"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110EDB" w14:textId="77777777" w:rsidR="003119C5" w:rsidRPr="00C96590" w:rsidRDefault="003119C5" w:rsidP="00992F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73B170" w14:textId="77777777" w:rsidR="003119C5" w:rsidRPr="00C96590" w:rsidRDefault="003119C5" w:rsidP="00992F4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3119C5" w:rsidRPr="00C96590" w14:paraId="4503AA2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039940"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1AF766"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920B5F" w14:textId="77777777" w:rsidR="003119C5" w:rsidRPr="00C96590" w:rsidRDefault="003119C5" w:rsidP="00992F4F">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CB3D83"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w:t>
            </w:r>
          </w:p>
        </w:tc>
      </w:tr>
      <w:tr w:rsidR="003119C5" w:rsidRPr="00C96590" w14:paraId="1D9BD3B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A257CE"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0F4CEE" w14:textId="77777777" w:rsidR="003119C5" w:rsidRPr="00C96590" w:rsidRDefault="003119C5" w:rsidP="00992F4F">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073129"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F5BE8B" w14:textId="77777777" w:rsidR="003119C5" w:rsidRPr="00C96590" w:rsidRDefault="003119C5" w:rsidP="00992F4F">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3119C5" w:rsidRPr="00C96590" w14:paraId="7093151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682DF"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A7B254"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710A2B"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002AB"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3119C5" w:rsidRPr="00C96590" w14:paraId="790A6A7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9CEB5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FC8C37"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9C1B9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BEC6F"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1834292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A23E4E"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3CF44E"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51020"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F899E0"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02C6163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1A891E"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0B0B3B"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BAAD47"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444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07DA537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4ED4D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48BB1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3E308D"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D93530"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7813CDD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C1050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B911F"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2B4473"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EDE91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5901FC9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CC19E1"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099AE3"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287E19D"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71449"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5EAADF5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446FB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7FB706" w14:textId="77777777" w:rsidR="003119C5" w:rsidRPr="00C96590" w:rsidRDefault="003119C5" w:rsidP="00992F4F">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69D2357"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61A95C"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3119C5" w:rsidRPr="00C96590" w14:paraId="52331C1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474A9F" w14:textId="77777777" w:rsidR="003119C5" w:rsidRPr="00C96590" w:rsidRDefault="003119C5" w:rsidP="00992F4F">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3606A82E" w14:textId="77777777" w:rsidR="003119C5" w:rsidRPr="00C96590" w:rsidRDefault="003119C5" w:rsidP="00992F4F">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6EAE33" w14:textId="77777777" w:rsidR="003119C5" w:rsidRPr="00E062F1"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1DAAEE" w14:textId="77777777" w:rsidR="003119C5" w:rsidRPr="00C96590" w:rsidRDefault="003119C5" w:rsidP="00992F4F">
            <w:pPr>
              <w:pStyle w:val="TAC"/>
              <w:rPr>
                <w:rFonts w:eastAsia="Calibri"/>
                <w:lang w:eastAsia="ja-JP"/>
              </w:rPr>
            </w:pPr>
            <w:r w:rsidRPr="00E062F1">
              <w:t>0</w:t>
            </w:r>
            <w:r>
              <w:rPr>
                <w:lang w:val="sv-SE"/>
              </w:rPr>
              <w:t>.5</w:t>
            </w:r>
          </w:p>
        </w:tc>
      </w:tr>
      <w:tr w:rsidR="003119C5" w:rsidRPr="00C96590" w14:paraId="3AE571F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CA7275" w14:textId="77777777" w:rsidR="003119C5" w:rsidRPr="00C96590" w:rsidRDefault="003119C5" w:rsidP="00992F4F">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95B7E4" w14:textId="77777777" w:rsidR="003119C5" w:rsidRPr="00C96590" w:rsidRDefault="003119C5" w:rsidP="00992F4F">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CBC60F2"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009D0" w14:textId="77777777" w:rsidR="003119C5" w:rsidRPr="00C96590" w:rsidRDefault="003119C5" w:rsidP="00992F4F">
            <w:pPr>
              <w:pStyle w:val="TAC"/>
              <w:rPr>
                <w:rFonts w:eastAsia="Calibri"/>
                <w:lang w:eastAsia="ja-JP"/>
              </w:rPr>
            </w:pPr>
            <w:r w:rsidRPr="00E062F1">
              <w:t>0</w:t>
            </w:r>
            <w:r>
              <w:rPr>
                <w:lang w:val="sv-SE"/>
              </w:rPr>
              <w:t>.5</w:t>
            </w:r>
          </w:p>
        </w:tc>
      </w:tr>
      <w:tr w:rsidR="003119C5" w:rsidRPr="00C96590" w14:paraId="58D2505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51DEE2" w14:textId="77777777" w:rsidR="003119C5" w:rsidRPr="00C96590" w:rsidRDefault="003119C5" w:rsidP="00992F4F">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2E048E3" w14:textId="77777777" w:rsidR="003119C5" w:rsidRPr="00C96590" w:rsidRDefault="003119C5" w:rsidP="00992F4F">
            <w:pPr>
              <w:pStyle w:val="TAC"/>
              <w:rPr>
                <w:lang w:val="sv-SE"/>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58FC91" w14:textId="77777777" w:rsidR="003119C5" w:rsidRPr="00E062F1" w:rsidRDefault="003119C5" w:rsidP="00992F4F">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DDE00D2" w14:textId="77777777" w:rsidR="003119C5" w:rsidRPr="00C96590" w:rsidRDefault="003119C5" w:rsidP="00992F4F">
            <w:pPr>
              <w:pStyle w:val="TAC"/>
              <w:rPr>
                <w:lang w:eastAsia="ja-JP"/>
              </w:rPr>
            </w:pPr>
            <w:r w:rsidRPr="00E062F1">
              <w:t>0</w:t>
            </w:r>
            <w:r>
              <w:rPr>
                <w:lang w:val="sv-SE"/>
              </w:rPr>
              <w:t>.5</w:t>
            </w:r>
          </w:p>
        </w:tc>
      </w:tr>
      <w:tr w:rsidR="003119C5" w:rsidRPr="00CC1E91" w14:paraId="6C5D8B2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09C3B"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56449E" w14:textId="77777777" w:rsidR="003119C5" w:rsidRPr="00CC1E91" w:rsidRDefault="003119C5" w:rsidP="00992F4F">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9362A7" w14:textId="77777777" w:rsidR="003119C5" w:rsidRPr="00CC1E91" w:rsidRDefault="003119C5" w:rsidP="00992F4F">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C60E3" w14:textId="77777777" w:rsidR="003119C5" w:rsidRPr="00CC1E91" w:rsidRDefault="003119C5" w:rsidP="00992F4F">
            <w:pPr>
              <w:pStyle w:val="TAC"/>
              <w:rPr>
                <w:lang w:val="sv-SE"/>
              </w:rPr>
            </w:pPr>
            <w:r w:rsidRPr="00CC1E91">
              <w:rPr>
                <w:lang w:val="sv-SE"/>
              </w:rPr>
              <w:t>0</w:t>
            </w:r>
            <w:r>
              <w:rPr>
                <w:lang w:val="sv-SE"/>
              </w:rPr>
              <w:t>.5</w:t>
            </w:r>
          </w:p>
        </w:tc>
      </w:tr>
      <w:tr w:rsidR="003119C5" w:rsidRPr="00C96590" w14:paraId="0967FA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AF4056"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440ADE" w14:textId="77777777" w:rsidR="003119C5" w:rsidRPr="00C96590" w:rsidRDefault="003119C5" w:rsidP="00992F4F">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61C881"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55DF6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0.5</w:t>
            </w:r>
          </w:p>
        </w:tc>
      </w:tr>
      <w:tr w:rsidR="003119C5" w:rsidRPr="00C96590" w14:paraId="039251B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F0FF8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8764A3" w14:textId="77777777" w:rsidR="003119C5" w:rsidRPr="00C96590" w:rsidRDefault="003119C5" w:rsidP="00992F4F">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12C9A7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2E3ACB"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0.2</w:t>
            </w:r>
          </w:p>
        </w:tc>
      </w:tr>
      <w:tr w:rsidR="003119C5" w:rsidRPr="00C96590" w14:paraId="32F4D03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56B141" w14:textId="77777777" w:rsidR="003119C5" w:rsidRPr="00C96590" w:rsidRDefault="003119C5" w:rsidP="00992F4F">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DACC2D" w14:textId="77777777" w:rsidR="003119C5" w:rsidRPr="00C96590" w:rsidRDefault="003119C5" w:rsidP="00992F4F">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D7B1B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C98B61" w14:textId="77777777" w:rsidR="003119C5" w:rsidRPr="00C96590" w:rsidRDefault="003119C5" w:rsidP="00992F4F">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3119C5" w:rsidRPr="00C96590" w14:paraId="3CE427A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4E5C9B7"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2E78609A" w14:textId="77777777" w:rsidR="003119C5"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1EB5C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431931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3119C5" w:rsidRPr="00C96590" w14:paraId="16DFEE8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D307A5" w14:textId="77777777" w:rsidR="003119C5" w:rsidRPr="00C96590" w:rsidRDefault="003119C5" w:rsidP="00992F4F">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15D8F8B8" w14:textId="77777777" w:rsidR="003119C5"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CA720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4853F73"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3119C5" w:rsidRPr="00C96590" w14:paraId="70BFDE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CD8888"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FB8FB1"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7C43B5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2446E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3119C5" w:rsidRPr="00C96590" w14:paraId="41D2EE3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D75AD4"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5FC423E5" w14:textId="77777777" w:rsidR="003119C5"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A200D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C06896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470515B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409C018"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151B4C3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467D6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24548C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3119C5" w14:paraId="17A0375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1FD6A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457A296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A92DD0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F3677D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3119C5" w:rsidRPr="00C96590" w14:paraId="23E34F2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78D6E7"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D9603E" w14:textId="77777777" w:rsidR="003119C5" w:rsidRPr="00C96590" w:rsidRDefault="003119C5" w:rsidP="00992F4F">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4DFBF9"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C843F1"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3119C5" w:rsidRPr="00C96590" w14:paraId="045394A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5FE2B4"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89104D" w14:textId="77777777" w:rsidR="003119C5" w:rsidRPr="00C96590" w:rsidRDefault="003119C5" w:rsidP="00992F4F">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430596"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39F408"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sz w:val="18"/>
                <w:lang w:eastAsia="zh-CN"/>
              </w:rPr>
              <w:t>-</w:t>
            </w:r>
          </w:p>
        </w:tc>
      </w:tr>
      <w:tr w:rsidR="003119C5" w:rsidRPr="00C96590" w14:paraId="198C496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A7190"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634FD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FA879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31837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3119C5" w:rsidRPr="00C96590" w14:paraId="66CDD6A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E7B65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154BDEC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AD162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D37F56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11A2AC5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B03F34" w14:textId="77777777" w:rsidR="003119C5" w:rsidRPr="00C96590" w:rsidRDefault="003119C5" w:rsidP="00992F4F">
            <w:pPr>
              <w:keepNext/>
              <w:keepLines/>
              <w:spacing w:after="0"/>
              <w:jc w:val="center"/>
              <w:rPr>
                <w:rFonts w:ascii="Arial" w:hAnsi="Arial"/>
                <w:sz w:val="18"/>
                <w:szCs w:val="18"/>
                <w:lang w:val="fi-FI" w:eastAsia="zh-CN"/>
              </w:rPr>
            </w:pPr>
            <w:r w:rsidRPr="00C96590">
              <w:rPr>
                <w:rFonts w:ascii="Arial" w:hAnsi="Arial"/>
                <w:sz w:val="18"/>
                <w:szCs w:val="18"/>
                <w:lang w:val="fi-FI"/>
              </w:rPr>
              <w:lastRenderedPageBreak/>
              <w:t>DC_</w:t>
            </w:r>
            <w:r w:rsidRPr="00C96590">
              <w:rPr>
                <w:rFonts w:ascii="Arial" w:hAnsi="Arial"/>
                <w:sz w:val="18"/>
                <w:szCs w:val="18"/>
                <w:lang w:val="fi-FI" w:eastAsia="zh-CN"/>
              </w:rPr>
              <w:t>5</w:t>
            </w:r>
            <w:r w:rsidRPr="00C96590">
              <w:rPr>
                <w:rFonts w:ascii="Arial" w:hAnsi="Arial"/>
                <w:sz w:val="18"/>
                <w:szCs w:val="18"/>
                <w:lang w:val="fi-FI"/>
              </w:rPr>
              <w:t>-66_n2</w:t>
            </w:r>
          </w:p>
          <w:p w14:paraId="61755766" w14:textId="77777777" w:rsidR="003119C5" w:rsidRPr="00C96590" w:rsidRDefault="003119C5" w:rsidP="00992F4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6DA6D605" w14:textId="77777777" w:rsidR="003119C5" w:rsidRPr="00C96590" w:rsidRDefault="003119C5" w:rsidP="00992F4F">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346D7939"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05FD7" w14:textId="77777777" w:rsidR="003119C5" w:rsidRPr="00C96590" w:rsidRDefault="003119C5" w:rsidP="00992F4F">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2F996AB"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15F69D" w14:textId="77777777" w:rsidR="003119C5" w:rsidRPr="00C96590" w:rsidRDefault="003119C5" w:rsidP="00992F4F">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3119C5" w:rsidRPr="00C96590" w14:paraId="76C89C7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BB68FE"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79FC1"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77893E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CE776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0.5</w:t>
            </w:r>
          </w:p>
        </w:tc>
      </w:tr>
      <w:tr w:rsidR="003119C5" w:rsidRPr="00C96590" w14:paraId="3C9FF49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2845F9"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111DEC" w14:textId="77777777" w:rsidR="003119C5" w:rsidRPr="00C96590" w:rsidRDefault="003119C5" w:rsidP="00992F4F">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5D6F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05126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0.5</w:t>
            </w:r>
          </w:p>
        </w:tc>
      </w:tr>
      <w:tr w:rsidR="003119C5" w:rsidRPr="00C96590" w14:paraId="3F704E6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778319"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DC_5-66_n30</w:t>
            </w:r>
          </w:p>
          <w:p w14:paraId="06ED370B"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65561F" w14:textId="77777777" w:rsidR="003119C5" w:rsidRPr="00C96590" w:rsidRDefault="003119C5" w:rsidP="00992F4F">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5B4C9"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154E7A"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3119C5" w:rsidRPr="00C96590" w14:paraId="0C96FE3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7D769A"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323BC4F8"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001B76" w14:textId="77777777" w:rsidR="003119C5" w:rsidRPr="00C96590" w:rsidRDefault="003119C5" w:rsidP="00992F4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12A4EA4"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7BC13"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3119C5" w:rsidRPr="00CC1E91" w14:paraId="50945E6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A3719A"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7449F0D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3A873E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072D650"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4E7960E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F7719C"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3DCE5633" w14:textId="77777777" w:rsidR="003119C5"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CDA4EA"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F3C7C4C"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3119C5" w14:paraId="39C7363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8749F9"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5E2D96F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604925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86DDD1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6C2A66E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7694D3"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22381DC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DDAF478"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E17AA2"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66040AA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B7647" w14:textId="77777777" w:rsidR="003119C5" w:rsidRPr="00C96590" w:rsidRDefault="003119C5" w:rsidP="00992F4F">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7FB55615"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B47117"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7637D29"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C566C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3119C5" w:rsidRPr="00C96590" w14:paraId="1601279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196AE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270FA3"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B8FB362" w14:textId="77777777" w:rsidR="003119C5" w:rsidRPr="00C96590" w:rsidRDefault="003119C5" w:rsidP="00992F4F">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1A84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63B4844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58EBD4"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5BF649"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604394C"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16C5F0" w14:textId="77777777" w:rsidR="003119C5" w:rsidRPr="00C96590" w:rsidRDefault="003119C5" w:rsidP="00992F4F">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3119C5" w:rsidRPr="00C96590" w14:paraId="49AA299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431D1D"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B767"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848CA67"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899F1E"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3119C5" w:rsidRPr="00C96590" w14:paraId="2592C8A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0ABB69"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4630A"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71863CE" w14:textId="77777777" w:rsidR="003119C5" w:rsidRPr="00CC1E91" w:rsidRDefault="003119C5" w:rsidP="00992F4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B9A244" w14:textId="77777777" w:rsidR="003119C5" w:rsidRPr="00C96590" w:rsidRDefault="003119C5" w:rsidP="00992F4F">
            <w:pPr>
              <w:keepNext/>
              <w:keepLines/>
              <w:spacing w:after="0"/>
              <w:jc w:val="center"/>
              <w:rPr>
                <w:rFonts w:ascii="Arial" w:hAnsi="Arial" w:cs="Arial"/>
                <w:sz w:val="18"/>
              </w:rPr>
            </w:pPr>
            <w:r w:rsidRPr="00C96590">
              <w:rPr>
                <w:rFonts w:ascii="Arial" w:eastAsia="MS Mincho" w:hAnsi="Arial" w:cs="Arial"/>
                <w:bCs/>
                <w:sz w:val="18"/>
                <w:szCs w:val="18"/>
              </w:rPr>
              <w:t>0.5</w:t>
            </w:r>
          </w:p>
        </w:tc>
      </w:tr>
      <w:tr w:rsidR="003119C5" w:rsidRPr="00C96590" w14:paraId="7310649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92A4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47BDAF"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44BEE2"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5BDBEA" w14:textId="77777777" w:rsidR="003119C5" w:rsidRPr="00C96590" w:rsidRDefault="003119C5" w:rsidP="00992F4F">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3119C5" w:rsidRPr="00C96590" w14:paraId="1CBC85E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EEF03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82F475"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E8EAF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8BFED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43165D9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68C150" w14:textId="77777777" w:rsidR="003119C5" w:rsidRPr="00C96590" w:rsidRDefault="003119C5" w:rsidP="00992F4F">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58CCD2DB"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C20F9F"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3DE2E7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A94DB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TW"/>
              </w:rPr>
              <w:t>-</w:t>
            </w:r>
          </w:p>
        </w:tc>
      </w:tr>
      <w:tr w:rsidR="003119C5" w:rsidRPr="00C96590" w14:paraId="4C8C56D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10241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4685B1" w14:textId="77777777" w:rsidR="003119C5" w:rsidRPr="00C96590" w:rsidRDefault="003119C5" w:rsidP="00992F4F">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6839545"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0233DD" w14:textId="77777777" w:rsidR="003119C5" w:rsidRPr="00C96590" w:rsidRDefault="003119C5" w:rsidP="00992F4F">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3119C5" w:rsidRPr="00C96590" w14:paraId="423C792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EB45E0"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62E47F49"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F3F659"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43EA494"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rsidRPr="00C96590" w14:paraId="38579E8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5001679"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0F6AE2DF" w14:textId="77777777" w:rsidR="003119C5" w:rsidRDefault="003119C5" w:rsidP="00992F4F">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8E405C"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647B780" w14:textId="77777777" w:rsidR="003119C5" w:rsidRPr="00C96590" w:rsidRDefault="003119C5" w:rsidP="00992F4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3119C5" w:rsidRPr="00C96590" w14:paraId="5D38FE5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69E37C"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48CD3C" w14:textId="77777777" w:rsidR="003119C5" w:rsidRPr="00C96590" w:rsidRDefault="003119C5" w:rsidP="00992F4F">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CF651B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88D15" w14:textId="77777777" w:rsidR="003119C5" w:rsidRPr="00C96590" w:rsidRDefault="003119C5" w:rsidP="00992F4F">
            <w:pPr>
              <w:keepNext/>
              <w:keepLines/>
              <w:spacing w:after="0"/>
              <w:jc w:val="center"/>
              <w:rPr>
                <w:rFonts w:ascii="Arial" w:hAnsi="Arial"/>
                <w:sz w:val="18"/>
                <w:lang w:eastAsia="zh-TW"/>
              </w:rPr>
            </w:pPr>
            <w:r>
              <w:rPr>
                <w:rFonts w:ascii="Arial" w:hAnsi="Arial"/>
                <w:sz w:val="18"/>
                <w:lang w:eastAsia="zh-TW"/>
              </w:rPr>
              <w:t>-</w:t>
            </w:r>
          </w:p>
        </w:tc>
      </w:tr>
      <w:tr w:rsidR="003119C5" w:rsidRPr="00C96590" w14:paraId="698E2F6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81899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898B66"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9B5C4F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51E36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3119C5" w:rsidRPr="00C96590" w14:paraId="225F93C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BC55DD" w14:textId="77777777" w:rsidR="003119C5" w:rsidRPr="00C96590" w:rsidRDefault="003119C5" w:rsidP="00992F4F">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6A36A68C"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4DA0299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6872C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609005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5BA5346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B40DC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6181941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1BE9F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0EA680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4E5F4B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D809D0" w14:textId="77777777" w:rsidR="003119C5" w:rsidRPr="00C96590" w:rsidRDefault="003119C5" w:rsidP="00992F4F">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59FD6BD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A1E297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222A5DDA"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50D47DF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F10490"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1148E20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413041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9114B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76F993A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F0F2CE"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9F714B" w14:textId="77777777" w:rsidR="003119C5" w:rsidRPr="00C96590" w:rsidRDefault="003119C5" w:rsidP="00992F4F">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FCA4DC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1580C2" w14:textId="77777777" w:rsidR="003119C5" w:rsidRPr="00C96590" w:rsidRDefault="003119C5" w:rsidP="00992F4F">
            <w:pPr>
              <w:keepNext/>
              <w:keepLines/>
              <w:spacing w:after="0"/>
              <w:jc w:val="center"/>
              <w:rPr>
                <w:rFonts w:ascii="Arial" w:hAnsi="Arial"/>
                <w:sz w:val="18"/>
                <w:lang w:eastAsia="zh-TW"/>
              </w:rPr>
            </w:pPr>
            <w:r w:rsidRPr="00C96590">
              <w:rPr>
                <w:rFonts w:ascii="Arial" w:hAnsi="Arial"/>
                <w:sz w:val="18"/>
                <w:lang w:eastAsia="zh-CN"/>
              </w:rPr>
              <w:t>0.5</w:t>
            </w:r>
          </w:p>
        </w:tc>
      </w:tr>
      <w:tr w:rsidR="003119C5" w:rsidRPr="00C96590" w14:paraId="5AE7FDD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A24D3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788E24"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BF1FB81"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4A6A96"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3119C5" w:rsidRPr="00C96590" w14:paraId="21F2180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1288D"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7D52BB"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6DBC1E7" w14:textId="77777777" w:rsidR="003119C5" w:rsidRPr="00CC1E91"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AA7909" w14:textId="77777777" w:rsidR="003119C5" w:rsidRPr="00C96590" w:rsidRDefault="003119C5" w:rsidP="00992F4F">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3119C5" w:rsidRPr="00C96590" w14:paraId="3125760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8F87A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3C85E" w14:textId="77777777" w:rsidR="003119C5" w:rsidRPr="00C96590" w:rsidRDefault="003119C5" w:rsidP="00992F4F">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93A888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95713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0369E37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2E51C7"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5D03E13C"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78E49F7F"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75C7D02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0D889214"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B58C82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802830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287DE7B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46FA23"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DF6B7E8"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CF9F2AE"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2BDFEE47"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48C4F74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750393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BAEB5B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62F10CC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12E9D1E"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4E2844" w14:textId="77777777" w:rsidR="003119C5" w:rsidRPr="00C96590" w:rsidRDefault="003119C5" w:rsidP="00992F4F">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56BA486"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939CBE"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E07D7A" w:rsidRPr="00C96590" w14:paraId="2111FE4B" w14:textId="77777777" w:rsidTr="00992F4F">
        <w:trPr>
          <w:trHeight w:val="187"/>
          <w:jc w:val="center"/>
          <w:ins w:id="162" w:author="Zhou Du [2]" w:date="2023-02-24T19:38:00Z"/>
        </w:trPr>
        <w:tc>
          <w:tcPr>
            <w:tcW w:w="1744" w:type="dxa"/>
            <w:tcBorders>
              <w:top w:val="single" w:sz="4" w:space="0" w:color="auto"/>
              <w:left w:val="single" w:sz="4" w:space="0" w:color="auto"/>
              <w:bottom w:val="single" w:sz="4" w:space="0" w:color="auto"/>
              <w:right w:val="single" w:sz="4" w:space="0" w:color="auto"/>
            </w:tcBorders>
            <w:vAlign w:val="center"/>
          </w:tcPr>
          <w:p w14:paraId="1C58039C" w14:textId="46274426" w:rsidR="00E07D7A" w:rsidRPr="00004F35" w:rsidRDefault="00E07D7A" w:rsidP="00992F4F">
            <w:pPr>
              <w:keepNext/>
              <w:keepLines/>
              <w:spacing w:after="0"/>
              <w:jc w:val="center"/>
              <w:rPr>
                <w:ins w:id="163" w:author="Zhou Du [2]" w:date="2023-02-24T19:38:00Z"/>
                <w:rFonts w:ascii="Arial" w:hAnsi="Arial" w:cs="Arial"/>
                <w:sz w:val="18"/>
                <w:szCs w:val="18"/>
              </w:rPr>
            </w:pPr>
            <w:ins w:id="164" w:author="Zhou Du [2]" w:date="2023-02-24T19:38:00Z">
              <w:r>
                <w:rPr>
                  <w:rFonts w:ascii="Arial" w:hAnsi="Arial" w:cs="Arial"/>
                  <w:sz w:val="18"/>
                  <w:szCs w:val="18"/>
                </w:rPr>
                <w:t>DC_</w:t>
              </w:r>
            </w:ins>
            <w:ins w:id="165" w:author="Zhou Du [2]" w:date="2023-02-24T19:39:00Z">
              <w:r>
                <w:rPr>
                  <w:rFonts w:ascii="Arial" w:hAnsi="Arial" w:cs="Arial"/>
                  <w:sz w:val="18"/>
                  <w:szCs w:val="18"/>
                </w:rPr>
                <w:t>7-26_n78</w:t>
              </w:r>
            </w:ins>
          </w:p>
        </w:tc>
        <w:tc>
          <w:tcPr>
            <w:tcW w:w="2299" w:type="dxa"/>
            <w:tcBorders>
              <w:top w:val="single" w:sz="4" w:space="0" w:color="auto"/>
              <w:left w:val="single" w:sz="4" w:space="0" w:color="auto"/>
              <w:bottom w:val="single" w:sz="4" w:space="0" w:color="auto"/>
              <w:right w:val="single" w:sz="4" w:space="0" w:color="auto"/>
            </w:tcBorders>
            <w:vAlign w:val="center"/>
          </w:tcPr>
          <w:p w14:paraId="778F4106" w14:textId="4104655A" w:rsidR="00E07D7A" w:rsidRDefault="00E07D7A" w:rsidP="00992F4F">
            <w:pPr>
              <w:keepNext/>
              <w:keepLines/>
              <w:spacing w:after="0"/>
              <w:jc w:val="center"/>
              <w:rPr>
                <w:ins w:id="166" w:author="Zhou Du [2]" w:date="2023-02-24T19:38:00Z"/>
                <w:rFonts w:ascii="Arial" w:hAnsi="Arial"/>
                <w:sz w:val="18"/>
                <w:lang w:val="sv-SE" w:eastAsia="ko-KR"/>
              </w:rPr>
            </w:pPr>
            <w:ins w:id="167" w:author="Zhou Du [2]" w:date="2023-02-24T19:39:00Z">
              <w:r>
                <w:rPr>
                  <w:rFonts w:ascii="Arial" w:hAnsi="Arial"/>
                  <w:sz w:val="18"/>
                  <w:lang w:val="sv-SE"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DBE7CB6" w14:textId="520B9A3A" w:rsidR="00E07D7A" w:rsidRDefault="00E07D7A" w:rsidP="00992F4F">
            <w:pPr>
              <w:keepNext/>
              <w:keepLines/>
              <w:spacing w:after="0"/>
              <w:jc w:val="center"/>
              <w:rPr>
                <w:ins w:id="168" w:author="Zhou Du [2]" w:date="2023-02-24T19:38:00Z"/>
                <w:rFonts w:ascii="Arial" w:hAnsi="Arial" w:cs="Arial"/>
                <w:sz w:val="18"/>
                <w:lang w:eastAsia="ko-KR"/>
              </w:rPr>
            </w:pPr>
            <w:ins w:id="169" w:author="Zhou Du [2]" w:date="2023-02-24T19:39:00Z">
              <w:r>
                <w:rPr>
                  <w:rFonts w:ascii="Arial" w:hAnsi="Arial" w:cs="Arial"/>
                  <w:sz w:val="18"/>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FC343F0" w14:textId="3F66727C" w:rsidR="00E07D7A" w:rsidRDefault="00E07D7A" w:rsidP="00992F4F">
            <w:pPr>
              <w:keepNext/>
              <w:keepLines/>
              <w:spacing w:after="0"/>
              <w:jc w:val="center"/>
              <w:rPr>
                <w:ins w:id="170" w:author="Zhou Du [2]" w:date="2023-02-24T19:38:00Z"/>
                <w:rFonts w:ascii="Arial" w:hAnsi="Arial" w:cs="Arial"/>
                <w:sz w:val="18"/>
                <w:lang w:eastAsia="ko-KR"/>
              </w:rPr>
            </w:pPr>
            <w:ins w:id="171" w:author="Zhou Du [2]" w:date="2023-02-24T19:39:00Z">
              <w:r>
                <w:rPr>
                  <w:rFonts w:ascii="Arial" w:hAnsi="Arial" w:cs="Arial"/>
                  <w:sz w:val="18"/>
                  <w:lang w:eastAsia="ko-KR"/>
                </w:rPr>
                <w:t>0.5</w:t>
              </w:r>
            </w:ins>
          </w:p>
        </w:tc>
      </w:tr>
      <w:tr w:rsidR="003119C5" w:rsidRPr="00C96590" w14:paraId="6324D03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484DDE7" w14:textId="77777777" w:rsidR="003119C5" w:rsidRPr="00C96590" w:rsidRDefault="003119C5" w:rsidP="00992F4F">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0841C10F" w14:textId="77777777" w:rsidR="003119C5" w:rsidRDefault="003119C5" w:rsidP="00992F4F">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9823A1" w14:textId="77777777" w:rsidR="003119C5" w:rsidRDefault="003119C5" w:rsidP="00992F4F">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9BC6C2" w14:textId="77777777" w:rsidR="003119C5" w:rsidRPr="00C96590" w:rsidRDefault="003119C5" w:rsidP="00992F4F">
            <w:pPr>
              <w:keepNext/>
              <w:keepLines/>
              <w:spacing w:after="0"/>
              <w:jc w:val="center"/>
              <w:rPr>
                <w:rFonts w:ascii="Arial" w:hAnsi="Arial" w:cs="Arial"/>
                <w:sz w:val="18"/>
                <w:lang w:eastAsia="ko-KR"/>
              </w:rPr>
            </w:pPr>
            <w:r>
              <w:rPr>
                <w:rFonts w:ascii="Arial" w:hAnsi="Arial" w:cs="Arial" w:hint="eastAsia"/>
                <w:sz w:val="18"/>
                <w:lang w:eastAsia="ko-KR"/>
              </w:rPr>
              <w:t>0.5</w:t>
            </w:r>
          </w:p>
        </w:tc>
      </w:tr>
      <w:tr w:rsidR="003119C5" w:rsidRPr="00C96590" w14:paraId="5BF1D56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4188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DC_7-28_n1</w:t>
            </w:r>
          </w:p>
          <w:p w14:paraId="333EEC3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F97BD0"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0F8F02"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EE459F"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szCs w:val="18"/>
                <w:lang w:eastAsia="ja-JP"/>
              </w:rPr>
              <w:t>-</w:t>
            </w:r>
          </w:p>
        </w:tc>
      </w:tr>
      <w:tr w:rsidR="003119C5" w:rsidRPr="00C96590" w14:paraId="2ADECC8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3C460"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1846C"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8A1EC24"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ECF0CD"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3119C5" w:rsidRPr="00C96590" w14:paraId="7CFC245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583725"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486ED2"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CD022B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18C3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38CFD07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0B171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0AB95" w14:textId="77777777" w:rsidR="003119C5" w:rsidRPr="00C96590" w:rsidRDefault="003119C5" w:rsidP="00992F4F">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7436D3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0A03B"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7A9F3AD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7C9D8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B3FE0A"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258FB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811C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10795FE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A11662"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E48425" w14:textId="77777777" w:rsidR="003119C5" w:rsidRPr="00C96590" w:rsidRDefault="003119C5" w:rsidP="00992F4F">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0AE516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61E6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085CCB6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1B6054B8"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9ED4BC"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D540B7C"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49700F" w14:textId="77777777" w:rsidR="003119C5" w:rsidRPr="00C96590" w:rsidRDefault="003119C5" w:rsidP="00992F4F">
            <w:pPr>
              <w:keepNext/>
              <w:keepLines/>
              <w:spacing w:after="0"/>
              <w:jc w:val="center"/>
              <w:rPr>
                <w:rFonts w:ascii="Arial" w:eastAsia="MS Mincho" w:hAnsi="Arial"/>
                <w:sz w:val="18"/>
                <w:lang w:eastAsia="ja-JP"/>
              </w:rPr>
            </w:pPr>
            <w:r w:rsidRPr="00C96590">
              <w:rPr>
                <w:rFonts w:ascii="Arial" w:hAnsi="Arial" w:cs="Arial"/>
                <w:sz w:val="18"/>
              </w:rPr>
              <w:t>0.5</w:t>
            </w:r>
          </w:p>
        </w:tc>
      </w:tr>
      <w:tr w:rsidR="003119C5" w:rsidRPr="00C96590" w14:paraId="32D661C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AF369EE" w14:textId="77777777" w:rsidR="003119C5" w:rsidRPr="00C96590" w:rsidRDefault="003119C5" w:rsidP="00992F4F">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3CEEB" w14:textId="77777777" w:rsidR="003119C5" w:rsidRPr="00C96590" w:rsidRDefault="003119C5" w:rsidP="00992F4F">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995BFCC"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EBD851"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0.2</w:t>
            </w:r>
          </w:p>
        </w:tc>
      </w:tr>
      <w:tr w:rsidR="003119C5" w:rsidRPr="00C96590" w14:paraId="5C60814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7224FF"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0247B1"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853135"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BDAB46" w14:textId="77777777" w:rsidR="003119C5" w:rsidRPr="00C96590" w:rsidRDefault="003119C5" w:rsidP="00992F4F">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3119C5" w:rsidRPr="00C96590" w14:paraId="34256A0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4C93B9"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CC27F9"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2680C2"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264B5A" w14:textId="77777777" w:rsidR="003119C5" w:rsidRPr="00C96590" w:rsidRDefault="003119C5" w:rsidP="00992F4F">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3119C5" w:rsidRPr="00C96590" w14:paraId="5A0308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06595"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val="zh-CN" w:eastAsia="zh-TW"/>
              </w:rPr>
              <w:lastRenderedPageBreak/>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5C7F6"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7752977"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C4B93D" w14:textId="77777777" w:rsidR="003119C5" w:rsidRPr="00C96590" w:rsidRDefault="003119C5" w:rsidP="00992F4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3119C5" w:rsidRPr="00C96590" w14:paraId="28E26A9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5942C7"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639487"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F45B66A"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73E343" w14:textId="77777777" w:rsidR="003119C5" w:rsidRPr="00C96590" w:rsidRDefault="003119C5" w:rsidP="00992F4F">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3119C5" w:rsidRPr="00C96590" w14:paraId="620ED4A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20EAD2" w14:textId="77777777" w:rsidR="003119C5" w:rsidRPr="00C96590" w:rsidRDefault="003119C5" w:rsidP="00992F4F">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36DD2F57" w14:textId="77777777" w:rsidR="003119C5" w:rsidRDefault="003119C5" w:rsidP="00992F4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E6DE728"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3949DF78"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3119C5" w:rsidRPr="00C96590" w14:paraId="20CB305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023276" w14:textId="77777777" w:rsidR="003119C5" w:rsidRPr="00C96590" w:rsidRDefault="003119C5" w:rsidP="00992F4F">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6556C07E" w14:textId="77777777" w:rsidR="003119C5" w:rsidRDefault="003119C5" w:rsidP="00992F4F">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C2383B4"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98079BE"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3119C5" w:rsidRPr="00C96590" w14:paraId="2A1BB7F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0A239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0340B9"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5D6EB3F"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0BBB4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3119C5" w:rsidRPr="00C96590" w14:paraId="56775F8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6DEC5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02BAF"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F6891E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B1D64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64C8D4D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998FA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DC_7-66_n7</w:t>
            </w:r>
          </w:p>
          <w:p w14:paraId="6A297F1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FD8BBE"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E6D19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025D7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0.5</w:t>
            </w:r>
          </w:p>
        </w:tc>
      </w:tr>
      <w:tr w:rsidR="003119C5" w:rsidRPr="00C96590" w14:paraId="54A8A13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99BC1C"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2FD231A6"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77EFA"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95F163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E3E3D8"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29DD22B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3DD3A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EC17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C807A0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60DD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3119C5" w:rsidRPr="00C96590" w14:paraId="7A6DD21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8A39ED"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DCF25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F49EB1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CDACD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0.2</w:t>
            </w:r>
          </w:p>
        </w:tc>
      </w:tr>
      <w:tr w:rsidR="003119C5" w:rsidRPr="00C96590" w14:paraId="1A29BB5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215F3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DC_7-66_n66</w:t>
            </w:r>
          </w:p>
          <w:p w14:paraId="354DECD6"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A84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ADAAFA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0DAE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51C8D0B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04A4AA"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DC_7-66_n77</w:t>
            </w:r>
          </w:p>
          <w:p w14:paraId="232DE01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31FB3730" w14:textId="77777777" w:rsidR="003119C5"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D80FBF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84DF55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528262D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FB970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11DCE6BF" w14:textId="77777777" w:rsidR="003119C5"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28CD7A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039BFD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01913E4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16BEF9"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56A953BC" w14:textId="77777777" w:rsidR="003119C5" w:rsidRPr="00C96590" w:rsidRDefault="003119C5" w:rsidP="00992F4F">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FE481C"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E213AD5"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DABCF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54DE1FE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0F1A1C"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2A6988BA"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DAF23B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2FAA6C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3119C5" w:rsidRPr="00C96590" w14:paraId="410342A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7BA0E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69D9E8D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7C7194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C22E04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3119C5" w:rsidRPr="00C96590" w14:paraId="285A69F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203331"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8BFAF" w14:textId="77777777" w:rsidR="003119C5" w:rsidRPr="00C96590" w:rsidRDefault="003119C5" w:rsidP="00992F4F">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7ABE7117"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57B5C"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3119C5" w:rsidRPr="00C96590" w14:paraId="5EC8CA5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F9EFD39"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01652FCE" w14:textId="77777777" w:rsidR="003119C5" w:rsidRDefault="003119C5" w:rsidP="00992F4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1E798E0"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CE09534"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14:paraId="566BD58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80730B0"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26E3BBE9" w14:textId="77777777" w:rsidR="003119C5" w:rsidRDefault="003119C5" w:rsidP="00992F4F">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ACA9AC"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FF5DEA9"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rsidRPr="00C96590" w14:paraId="24EB25F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C9277"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BB8597"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400F21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31221"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33E6911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C1BAA54"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623B31"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F85CF8B"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77F45E"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3119C5" w:rsidRPr="00C96590" w14:paraId="09E290E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807A1" w14:textId="77777777" w:rsidR="003119C5" w:rsidRPr="00C96590" w:rsidRDefault="003119C5" w:rsidP="00992F4F">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2965C8" w14:textId="77777777" w:rsidR="003119C5" w:rsidRPr="00C96590" w:rsidRDefault="003119C5" w:rsidP="00992F4F">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2328FA2"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D1BDB" w14:textId="77777777" w:rsidR="003119C5" w:rsidRPr="00C96590" w:rsidRDefault="003119C5" w:rsidP="00992F4F">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3119C5" w:rsidRPr="00C96590" w14:paraId="4BB56CB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DCC601"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A4EC07" w14:textId="77777777" w:rsidR="003119C5" w:rsidRPr="00C96590" w:rsidRDefault="003119C5" w:rsidP="00992F4F">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FFB64F"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01F8E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3119C5" w:rsidRPr="00C96590" w14:paraId="0F4E6B1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194D7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BD16DD" w14:textId="77777777" w:rsidR="003119C5" w:rsidRPr="00C96590" w:rsidRDefault="003119C5" w:rsidP="00992F4F">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22C6D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332CE6" w14:textId="77777777" w:rsidR="003119C5" w:rsidRPr="00C96590" w:rsidRDefault="003119C5" w:rsidP="00992F4F">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3119C5" w:rsidRPr="00C96590" w14:paraId="4785468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6E3A2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9AEE0" w14:textId="77777777" w:rsidR="003119C5" w:rsidRPr="00C96590"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76B6DE" w14:textId="77777777" w:rsidR="003119C5" w:rsidRPr="00C96590" w:rsidRDefault="003119C5" w:rsidP="00992F4F">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52474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0A03D9A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EFC425" w14:textId="77777777" w:rsidR="003119C5" w:rsidRPr="00C96590" w:rsidRDefault="003119C5" w:rsidP="00992F4F">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F449922" w14:textId="77777777" w:rsidR="003119C5" w:rsidRPr="00C96590" w:rsidRDefault="003119C5" w:rsidP="00992F4F">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75B37115" w14:textId="77777777" w:rsidR="003119C5" w:rsidRPr="00E062F1" w:rsidRDefault="003119C5" w:rsidP="00992F4F">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0063AA1" w14:textId="77777777" w:rsidR="003119C5" w:rsidRPr="00C96590" w:rsidRDefault="003119C5" w:rsidP="00992F4F">
            <w:pPr>
              <w:pStyle w:val="TAC"/>
            </w:pPr>
            <w:r w:rsidRPr="00C96590">
              <w:t>0.</w:t>
            </w:r>
            <w:r>
              <w:t>5</w:t>
            </w:r>
          </w:p>
        </w:tc>
      </w:tr>
      <w:tr w:rsidR="003119C5" w:rsidRPr="00C96590" w14:paraId="00BAE08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C29B9D"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D8AE65"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A7309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FFA072"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0.5</w:t>
            </w:r>
          </w:p>
        </w:tc>
      </w:tr>
      <w:tr w:rsidR="003119C5" w:rsidRPr="00C96590" w14:paraId="6EDEC8D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4352FD"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36823"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24EDCD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7B2F9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0.3</w:t>
            </w:r>
          </w:p>
        </w:tc>
      </w:tr>
      <w:tr w:rsidR="003119C5" w:rsidRPr="00C96590" w14:paraId="2DD88C9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CBD777"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5D7B4" w14:textId="77777777" w:rsidR="003119C5" w:rsidRPr="00C96590" w:rsidRDefault="003119C5" w:rsidP="00992F4F">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010EB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9FA70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3119C5" w:rsidRPr="00C96590" w14:paraId="12AFD60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75CA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C9F837" w14:textId="77777777" w:rsidR="003119C5" w:rsidRPr="00C96590" w:rsidRDefault="003119C5" w:rsidP="00992F4F">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441A6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541F3"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3119C5" w:rsidRPr="00C96590" w14:paraId="070D218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B2A0B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CC3B9D" w14:textId="77777777" w:rsidR="003119C5" w:rsidRPr="00C96590" w:rsidRDefault="003119C5" w:rsidP="00992F4F">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717B341"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448773"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3119C5" w:rsidRPr="00C96590" w14:paraId="36A6522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CB9D8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6C59E" w14:textId="77777777" w:rsidR="003119C5" w:rsidRPr="00C96590"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B8111F"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759A1F" w14:textId="77777777" w:rsidR="003119C5" w:rsidRPr="00C96590" w:rsidRDefault="003119C5" w:rsidP="00992F4F">
            <w:pPr>
              <w:keepNext/>
              <w:keepLines/>
              <w:spacing w:after="0"/>
              <w:jc w:val="center"/>
              <w:rPr>
                <w:rFonts w:ascii="Arial" w:hAnsi="Arial"/>
                <w:sz w:val="18"/>
                <w:szCs w:val="18"/>
              </w:rPr>
            </w:pPr>
            <w:r w:rsidRPr="00C96590">
              <w:rPr>
                <w:rFonts w:ascii="Arial" w:hAnsi="Arial" w:cs="Arial"/>
                <w:sz w:val="18"/>
                <w:szCs w:val="18"/>
              </w:rPr>
              <w:t>0.2</w:t>
            </w:r>
          </w:p>
        </w:tc>
      </w:tr>
      <w:tr w:rsidR="003119C5" w:rsidRPr="00C96590" w14:paraId="5D33D1B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AA9988"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D0B772"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1A5D5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7CA788" w14:textId="77777777" w:rsidR="003119C5" w:rsidRPr="00C96590" w:rsidRDefault="003119C5" w:rsidP="00992F4F">
            <w:pPr>
              <w:keepNext/>
              <w:keepLines/>
              <w:spacing w:after="0"/>
              <w:jc w:val="center"/>
              <w:rPr>
                <w:rFonts w:ascii="Arial" w:hAnsi="Arial"/>
                <w:sz w:val="18"/>
              </w:rPr>
            </w:pPr>
            <w:r>
              <w:rPr>
                <w:rFonts w:ascii="Arial" w:hAnsi="Arial"/>
                <w:sz w:val="18"/>
              </w:rPr>
              <w:t>0.5</w:t>
            </w:r>
          </w:p>
        </w:tc>
      </w:tr>
      <w:tr w:rsidR="003119C5" w:rsidRPr="00C96590" w14:paraId="43DCC4F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0133FF"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4814C"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511B4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901E0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0.2</w:t>
            </w:r>
          </w:p>
        </w:tc>
      </w:tr>
      <w:tr w:rsidR="003119C5" w:rsidRPr="00C96590" w14:paraId="23ED43F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D0A15"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F86CA4" w14:textId="77777777" w:rsidR="003119C5" w:rsidRPr="00C96590" w:rsidRDefault="003119C5" w:rsidP="00992F4F">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F6CC570"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DF4F2D" w14:textId="77777777" w:rsidR="003119C5" w:rsidRPr="00C96590" w:rsidRDefault="003119C5" w:rsidP="00992F4F">
            <w:pPr>
              <w:keepNext/>
              <w:keepLines/>
              <w:spacing w:after="0"/>
              <w:jc w:val="center"/>
              <w:rPr>
                <w:rFonts w:ascii="Arial" w:hAnsi="Arial"/>
                <w:sz w:val="18"/>
              </w:rPr>
            </w:pPr>
            <w:r>
              <w:rPr>
                <w:rFonts w:ascii="Arial" w:hAnsi="Arial" w:cs="Arial"/>
                <w:sz w:val="18"/>
                <w:szCs w:val="18"/>
              </w:rPr>
              <w:t>-</w:t>
            </w:r>
          </w:p>
        </w:tc>
      </w:tr>
      <w:tr w:rsidR="003119C5" w:rsidRPr="00C96590" w14:paraId="0788B96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564E86" w14:textId="77777777" w:rsidR="003119C5" w:rsidRPr="00C96590" w:rsidRDefault="003119C5" w:rsidP="00992F4F">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0F500E" w14:textId="77777777" w:rsidR="003119C5" w:rsidRPr="00C96590" w:rsidRDefault="003119C5" w:rsidP="00992F4F">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7F2012"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FE3D76" w14:textId="77777777" w:rsidR="003119C5" w:rsidRPr="00C96590" w:rsidRDefault="003119C5" w:rsidP="00992F4F">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3119C5" w:rsidRPr="00C96590" w14:paraId="25D5FFA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3E5142"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C00F78"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1E34CD"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DC7DE2"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3119C5" w:rsidRPr="00C96590" w14:paraId="627D7CC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BE48A6"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F5BB25" w14:textId="77777777" w:rsidR="003119C5" w:rsidRPr="00C96590" w:rsidRDefault="003119C5" w:rsidP="00992F4F">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9194A6E"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4920D5" w14:textId="77777777" w:rsidR="003119C5" w:rsidRPr="00C96590" w:rsidRDefault="003119C5" w:rsidP="00992F4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3119C5" w:rsidRPr="00C96590" w14:paraId="1E3BDF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28EE6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4DE464"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3FB269"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AC4E11"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3119C5" w:rsidRPr="00C96590" w14:paraId="7ECB25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A09992D"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4641A4"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B5118CD"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3163B7"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3119C5" w:rsidRPr="00C96590" w14:paraId="6573E4A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8EE5D"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D37D5"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13BC3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299CDE" w14:textId="77777777" w:rsidR="003119C5" w:rsidRPr="00C96590" w:rsidRDefault="003119C5" w:rsidP="00992F4F">
            <w:pPr>
              <w:keepNext/>
              <w:keepLines/>
              <w:spacing w:after="0"/>
              <w:jc w:val="center"/>
              <w:rPr>
                <w:rFonts w:ascii="Arial" w:hAnsi="Arial"/>
                <w:sz w:val="18"/>
                <w:szCs w:val="18"/>
              </w:rPr>
            </w:pPr>
            <w:r>
              <w:rPr>
                <w:rFonts w:ascii="Arial" w:hAnsi="Arial"/>
                <w:sz w:val="18"/>
              </w:rPr>
              <w:t>-</w:t>
            </w:r>
          </w:p>
        </w:tc>
      </w:tr>
      <w:tr w:rsidR="003119C5" w:rsidRPr="00C96590" w14:paraId="63A16D1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1721F3"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E2DDC"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B22ED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BA8587"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3119C5" w:rsidRPr="00C96590" w14:paraId="688E563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E2545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CB1AD2" w14:textId="77777777" w:rsidR="003119C5" w:rsidRPr="00C96590" w:rsidRDefault="003119C5" w:rsidP="00992F4F">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DD0DC7B"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A72DA1"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3119C5" w14:paraId="2CFCFB1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8FAA2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1D7F1F91"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EAB426"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0DF1AB"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3119C5" w14:paraId="58F6AAB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3AB17A"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66B7474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0370E5F"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B2F199E"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3119C5" w:rsidRPr="00C96590" w14:paraId="17F5D66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FF68E0"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716AB"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DD67ED"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E8C5B7"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0.2</w:t>
            </w:r>
          </w:p>
        </w:tc>
      </w:tr>
      <w:tr w:rsidR="003119C5" w:rsidRPr="00C96590" w14:paraId="5D0561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2FB803"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B32F92"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734BDC6"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60FE38" w14:textId="77777777" w:rsidR="003119C5" w:rsidRPr="00C96590" w:rsidRDefault="003119C5" w:rsidP="00992F4F">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3119C5" w:rsidRPr="00C96590" w14:paraId="2C26254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8AD6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D10A0D"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7B996C" w14:textId="77777777" w:rsidR="003119C5" w:rsidRPr="00C96590" w:rsidRDefault="003119C5" w:rsidP="00992F4F">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B99216"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3119C5" w:rsidRPr="00C96590" w14:paraId="7F49CF6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708249"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430987"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D1662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496F90"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r>
      <w:tr w:rsidR="003119C5" w:rsidRPr="00C96590" w14:paraId="49E9D22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5EE44"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296B8" w14:textId="77777777" w:rsidR="003119C5" w:rsidRPr="00C96590"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4CFFE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0188C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7B0F5B3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2FE60E"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99704B"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B75B27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4CEC3B"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r>
      <w:tr w:rsidR="003119C5" w:rsidRPr="00C96590" w14:paraId="057EDA9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B2746" w14:textId="77777777" w:rsidR="003119C5" w:rsidRPr="00C96590" w:rsidRDefault="003119C5" w:rsidP="00992F4F">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8E5742" w14:textId="77777777" w:rsidR="003119C5" w:rsidRPr="00C96590" w:rsidRDefault="003119C5" w:rsidP="00992F4F">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B66CFA"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7F58CF" w14:textId="77777777" w:rsidR="003119C5" w:rsidRPr="00C96590" w:rsidRDefault="003119C5" w:rsidP="00992F4F">
            <w:pPr>
              <w:pStyle w:val="TAC"/>
            </w:pPr>
            <w:r>
              <w:rPr>
                <w:lang w:eastAsia="ja-JP"/>
              </w:rPr>
              <w:t>-</w:t>
            </w:r>
          </w:p>
        </w:tc>
      </w:tr>
      <w:tr w:rsidR="003119C5" w:rsidRPr="00C96590" w14:paraId="1746A9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938639" w14:textId="77777777" w:rsidR="003119C5" w:rsidRPr="00C96590" w:rsidRDefault="003119C5" w:rsidP="00992F4F">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2C913697" w14:textId="77777777" w:rsidR="003119C5" w:rsidRPr="00C96590" w:rsidRDefault="003119C5" w:rsidP="00992F4F">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9E7F853" w14:textId="77777777" w:rsidR="003119C5"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2E6E35" w14:textId="77777777" w:rsidR="003119C5" w:rsidRPr="00C96590" w:rsidRDefault="003119C5" w:rsidP="00992F4F">
            <w:pPr>
              <w:pStyle w:val="TAC"/>
            </w:pPr>
            <w:r>
              <w:rPr>
                <w:rFonts w:hint="eastAsia"/>
                <w:lang w:eastAsia="ja-JP"/>
              </w:rPr>
              <w:t>0</w:t>
            </w:r>
            <w:r>
              <w:rPr>
                <w:lang w:eastAsia="ja-JP"/>
              </w:rPr>
              <w:t>.5</w:t>
            </w:r>
          </w:p>
        </w:tc>
      </w:tr>
      <w:tr w:rsidR="003119C5" w:rsidRPr="00C96590" w14:paraId="0A25533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EF6F7C"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94A69C"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9C8A23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03CEE8"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3119C5" w:rsidRPr="00C96590" w14:paraId="6B235FF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F6B3B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911B8"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F096B4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66504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2F0BFAA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50681" w14:textId="77777777" w:rsidR="003119C5" w:rsidRPr="00C96590" w:rsidRDefault="003119C5" w:rsidP="00992F4F">
            <w:pPr>
              <w:pStyle w:val="TAC"/>
            </w:pPr>
            <w:r>
              <w:lastRenderedPageBreak/>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72776E3C" w14:textId="77777777" w:rsidR="003119C5" w:rsidRPr="00C96590" w:rsidRDefault="003119C5" w:rsidP="00992F4F">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6ACCD8CC" w14:textId="77777777" w:rsidR="003119C5" w:rsidRDefault="003119C5" w:rsidP="00992F4F">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FA6049E" w14:textId="77777777" w:rsidR="003119C5" w:rsidRPr="00C96590" w:rsidRDefault="003119C5" w:rsidP="00992F4F">
            <w:pPr>
              <w:pStyle w:val="TAC"/>
            </w:pPr>
            <w:r w:rsidRPr="00C96590">
              <w:t>0.</w:t>
            </w:r>
            <w:r>
              <w:t>5</w:t>
            </w:r>
          </w:p>
        </w:tc>
      </w:tr>
      <w:tr w:rsidR="003119C5" w:rsidRPr="00C96590" w14:paraId="237EAB1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9B25DD"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0889A4" w14:textId="77777777" w:rsidR="003119C5" w:rsidRPr="00C96590" w:rsidRDefault="003119C5" w:rsidP="00992F4F">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954A3E"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4E1B6A"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3119C5" w:rsidRPr="00C96590" w14:paraId="60B522B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77702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170C64" w14:textId="77777777" w:rsidR="003119C5" w:rsidRPr="00C96590" w:rsidRDefault="003119C5" w:rsidP="00992F4F">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43524F"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B995CF" w14:textId="77777777" w:rsidR="003119C5" w:rsidRPr="00C96590" w:rsidRDefault="003119C5" w:rsidP="00992F4F">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3119C5" w:rsidRPr="00C96590" w14:paraId="5FF506A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02359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CE39D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58DED7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DB811C"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2F6F5FB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0E368C"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4F83EE"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78530F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B3E545" w14:textId="77777777" w:rsidR="003119C5" w:rsidRPr="00C96590" w:rsidRDefault="003119C5" w:rsidP="00992F4F">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3119C5" w:rsidRPr="00C96590" w14:paraId="537A64A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B876B4" w14:textId="77777777" w:rsidR="003119C5" w:rsidRPr="00C96590" w:rsidRDefault="003119C5" w:rsidP="00992F4F">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5AEB533" w14:textId="77777777" w:rsidR="003119C5" w:rsidRPr="00C96590" w:rsidRDefault="003119C5" w:rsidP="00992F4F">
            <w:pPr>
              <w:pStyle w:val="TAC"/>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A6A4F3F" w14:textId="77777777" w:rsidR="003119C5" w:rsidRPr="00E062F1" w:rsidRDefault="003119C5" w:rsidP="00992F4F">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B6F2F67" w14:textId="77777777" w:rsidR="003119C5" w:rsidRPr="00C96590" w:rsidRDefault="003119C5" w:rsidP="00992F4F">
            <w:pPr>
              <w:pStyle w:val="TAC"/>
              <w:rPr>
                <w:lang w:eastAsia="zh-CN"/>
              </w:rPr>
            </w:pPr>
            <w:r w:rsidRPr="00E062F1">
              <w:t>0</w:t>
            </w:r>
            <w:r>
              <w:rPr>
                <w:lang w:val="sv-SE"/>
              </w:rPr>
              <w:t>.5</w:t>
            </w:r>
          </w:p>
        </w:tc>
      </w:tr>
      <w:tr w:rsidR="003119C5" w:rsidRPr="00C96590" w14:paraId="24FD1BA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4132B"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100A74" w14:textId="77777777" w:rsidR="003119C5" w:rsidRPr="00C96590" w:rsidRDefault="003119C5" w:rsidP="00992F4F">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36DAF9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F667E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0.5</w:t>
            </w:r>
          </w:p>
        </w:tc>
      </w:tr>
      <w:tr w:rsidR="003119C5" w:rsidRPr="00C96590" w14:paraId="5B0F987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9BBFE" w14:textId="77777777" w:rsidR="003119C5" w:rsidRPr="00C96590" w:rsidRDefault="003119C5" w:rsidP="00992F4F">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4DC434" w14:textId="77777777" w:rsidR="003119C5" w:rsidRPr="00C96590" w:rsidRDefault="003119C5" w:rsidP="00992F4F">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6D0349"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24063A"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3119C5" w:rsidRPr="00C96590" w14:paraId="1B46DD4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58EC52"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6EA62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5E9385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3CB9A" w14:textId="77777777" w:rsidR="003119C5" w:rsidRPr="00C96590" w:rsidRDefault="003119C5" w:rsidP="00992F4F">
            <w:pPr>
              <w:keepNext/>
              <w:keepLines/>
              <w:spacing w:after="0"/>
              <w:jc w:val="center"/>
              <w:rPr>
                <w:rFonts w:ascii="Arial" w:hAnsi="Arial"/>
                <w:sz w:val="18"/>
              </w:rPr>
            </w:pPr>
            <w:r>
              <w:rPr>
                <w:rFonts w:ascii="Arial" w:hAnsi="Arial"/>
                <w:sz w:val="18"/>
              </w:rPr>
              <w:t>0.4</w:t>
            </w:r>
          </w:p>
        </w:tc>
      </w:tr>
      <w:tr w:rsidR="003119C5" w:rsidRPr="00C96590" w14:paraId="06032E2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8A3392C" w14:textId="77777777" w:rsidR="003119C5" w:rsidRPr="00C96590" w:rsidRDefault="003119C5" w:rsidP="00992F4F">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78D4FAB0"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A22A8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1452E03"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r>
      <w:tr w:rsidR="003119C5" w:rsidRPr="00C96590" w14:paraId="3E8D405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0ECB83"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A23AA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FB0FF3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CE0E9"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3119C5" w:rsidRPr="00C96590" w14:paraId="69B304F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EACA9C"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6B9D90"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0885D75"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75F134" w14:textId="77777777" w:rsidR="003119C5" w:rsidRPr="00C96590" w:rsidRDefault="003119C5" w:rsidP="00992F4F">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3119C5" w:rsidRPr="00C96590" w14:paraId="7D7D973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D39D51"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46F32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4EB315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D13226" w14:textId="77777777" w:rsidR="003119C5" w:rsidRPr="00C96590" w:rsidRDefault="003119C5" w:rsidP="00992F4F">
            <w:pPr>
              <w:keepNext/>
              <w:keepLines/>
              <w:spacing w:after="0"/>
              <w:jc w:val="center"/>
              <w:rPr>
                <w:rFonts w:ascii="Arial" w:hAnsi="Arial"/>
                <w:sz w:val="18"/>
              </w:rPr>
            </w:pPr>
            <w:r>
              <w:rPr>
                <w:rFonts w:ascii="Arial" w:hAnsi="Arial"/>
                <w:sz w:val="18"/>
              </w:rPr>
              <w:t>0.5</w:t>
            </w:r>
          </w:p>
        </w:tc>
      </w:tr>
      <w:tr w:rsidR="003119C5" w:rsidRPr="00C96590" w14:paraId="651A2EB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F411E"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20CD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7827D8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56D9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3119C5" w:rsidRPr="00C96590" w14:paraId="5F1C8C6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8016A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DC_12-66_n5</w:t>
            </w:r>
          </w:p>
          <w:p w14:paraId="24F1C02A"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65C746"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09AB53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4205"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w:t>
            </w:r>
          </w:p>
        </w:tc>
      </w:tr>
      <w:tr w:rsidR="003119C5" w:rsidRPr="00C96590" w14:paraId="72D1651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429DB6"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A93099"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0BA437C"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BBC716"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3119C5" w:rsidRPr="00C96590" w14:paraId="73841C5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1F215A"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DC_12-66_n30</w:t>
            </w:r>
          </w:p>
          <w:p w14:paraId="534F745A"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2F87CC" w14:textId="77777777" w:rsidR="003119C5" w:rsidRPr="00C96590" w:rsidRDefault="003119C5" w:rsidP="00992F4F">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C79748C"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791E16"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szCs w:val="18"/>
              </w:rPr>
              <w:t>0.5</w:t>
            </w:r>
          </w:p>
        </w:tc>
      </w:tr>
      <w:tr w:rsidR="003119C5" w:rsidRPr="00C96590" w14:paraId="258B750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3F1F9A"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46AC1835" w14:textId="77777777" w:rsidR="003119C5" w:rsidRDefault="003119C5" w:rsidP="00992F4F">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3298B1C"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BCA938D"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3119C5" w:rsidRPr="00C96590" w14:paraId="1BE670E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1510C3"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2D3101C7" w14:textId="77777777" w:rsidR="003119C5" w:rsidRDefault="003119C5" w:rsidP="00992F4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C1DE95D"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28E65DC"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14:paraId="7C886DB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87234A"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4561BD00" w14:textId="77777777" w:rsidR="003119C5" w:rsidRDefault="003119C5" w:rsidP="00992F4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19C9139"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E7C2AF1"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14:paraId="08561AD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E4E8CF"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20C40805" w14:textId="77777777" w:rsidR="003119C5" w:rsidRDefault="003119C5" w:rsidP="00992F4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B7471D9"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D4056FD" w14:textId="77777777" w:rsidR="003119C5"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3119C5" w:rsidRPr="00C96590" w14:paraId="6C96218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50E918"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0B3DFF"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356384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B9D110"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1929E1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92677B"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98AF54" w14:textId="77777777" w:rsidR="003119C5" w:rsidRPr="00C96590" w:rsidRDefault="003119C5" w:rsidP="00992F4F">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18AF49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D6453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14:paraId="4237988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CAB7E5"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59FDB983" w14:textId="77777777" w:rsidR="003119C5" w:rsidRDefault="003119C5" w:rsidP="00992F4F">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C2B10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0E3C99" w14:textId="77777777" w:rsidR="003119C5" w:rsidRDefault="003119C5" w:rsidP="00992F4F">
            <w:pPr>
              <w:keepNext/>
              <w:keepLines/>
              <w:spacing w:after="0"/>
              <w:jc w:val="center"/>
              <w:rPr>
                <w:rFonts w:ascii="Arial" w:hAnsi="Arial"/>
                <w:sz w:val="18"/>
                <w:lang w:eastAsia="zh-CN"/>
              </w:rPr>
            </w:pPr>
            <w:r>
              <w:rPr>
                <w:rFonts w:ascii="Arial" w:hAnsi="Arial"/>
                <w:sz w:val="18"/>
                <w:lang w:eastAsia="ko-KR"/>
              </w:rPr>
              <w:t>0.5</w:t>
            </w:r>
          </w:p>
        </w:tc>
      </w:tr>
      <w:tr w:rsidR="003119C5" w:rsidRPr="00C96590" w14:paraId="55A485B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9E2DF1C"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293C"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B8CA7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3D52F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34882D7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AA182B"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6DF1ED"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6F5CD"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70981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3119C5" w:rsidRPr="00C96590" w14:paraId="62C6A33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4BFB0" w14:textId="77777777" w:rsidR="003119C5" w:rsidRPr="00C96590" w:rsidRDefault="003119C5" w:rsidP="00992F4F">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7AC02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2A12E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24CC8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0.2</w:t>
            </w:r>
          </w:p>
        </w:tc>
      </w:tr>
      <w:tr w:rsidR="003119C5" w14:paraId="4472C9E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6F745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43CE991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D350B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0CD062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3119C5" w14:paraId="113439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B9AAA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27D44719"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B844A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92F935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3119C5" w:rsidRPr="00C96590" w14:paraId="203FF64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7DE71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1733BF"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D2910C9"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75C629"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3119C5" w:rsidRPr="00C96590" w14:paraId="302DC00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D6C9B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DC_13-66_n2</w:t>
            </w:r>
          </w:p>
          <w:p w14:paraId="5B048056"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BC58CE"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A7B07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90EE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0.3</w:t>
            </w:r>
          </w:p>
        </w:tc>
      </w:tr>
      <w:tr w:rsidR="003119C5" w:rsidRPr="00C96590" w14:paraId="3CA6E7A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2CE65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DC_13-66_n48</w:t>
            </w:r>
          </w:p>
          <w:p w14:paraId="638EA0D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CC871"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6298A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8807FA"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3119C5" w:rsidRPr="00C96590" w14:paraId="625CE47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119F5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DC_13-66_n77</w:t>
            </w:r>
          </w:p>
          <w:p w14:paraId="411BF81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08AE57"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D153DB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ED3D7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48AF6EA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B56CF8"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22385D"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D9329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56BA6"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3119C5" w:rsidRPr="00C96590" w14:paraId="3E0BB84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351B7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6A93EB"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8B97E5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3136B0" w14:textId="77777777" w:rsidR="003119C5" w:rsidRPr="00C96590" w:rsidRDefault="003119C5" w:rsidP="00992F4F">
            <w:pPr>
              <w:keepNext/>
              <w:keepLines/>
              <w:spacing w:after="0"/>
              <w:jc w:val="center"/>
              <w:rPr>
                <w:rFonts w:ascii="Arial" w:hAnsi="Arial"/>
                <w:sz w:val="18"/>
              </w:rPr>
            </w:pPr>
            <w:r>
              <w:rPr>
                <w:rFonts w:ascii="Arial" w:hAnsi="Arial"/>
                <w:sz w:val="18"/>
              </w:rPr>
              <w:t>0.4</w:t>
            </w:r>
          </w:p>
        </w:tc>
      </w:tr>
      <w:tr w:rsidR="003119C5" w:rsidRPr="00C96590" w14:paraId="6945178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AA7548" w14:textId="77777777" w:rsidR="003119C5" w:rsidRPr="00C96590" w:rsidRDefault="003119C5" w:rsidP="00992F4F">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4062290B" w14:textId="77777777" w:rsidR="003119C5" w:rsidRPr="00C96590" w:rsidRDefault="003119C5" w:rsidP="00992F4F">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0CD555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04F3230" w14:textId="77777777" w:rsidR="003119C5" w:rsidRPr="00C96590" w:rsidRDefault="003119C5" w:rsidP="00992F4F">
            <w:pPr>
              <w:keepNext/>
              <w:keepLines/>
              <w:spacing w:after="0"/>
              <w:jc w:val="center"/>
              <w:rPr>
                <w:rFonts w:ascii="Arial" w:hAnsi="Arial"/>
                <w:sz w:val="18"/>
              </w:rPr>
            </w:pPr>
            <w:r>
              <w:rPr>
                <w:rFonts w:ascii="Arial" w:hAnsi="Arial"/>
                <w:sz w:val="18"/>
              </w:rPr>
              <w:t>-</w:t>
            </w:r>
          </w:p>
        </w:tc>
      </w:tr>
      <w:tr w:rsidR="003119C5" w:rsidRPr="00C96590" w14:paraId="1C3AA9E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A489C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479607"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6535D7E"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6612D"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3119C5" w:rsidRPr="00C96590" w14:paraId="5425424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193EED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3F4AC1" w14:textId="77777777" w:rsidR="003119C5" w:rsidRPr="00C96590" w:rsidRDefault="003119C5" w:rsidP="00992F4F">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23D056"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FC67C2" w14:textId="77777777" w:rsidR="003119C5" w:rsidRPr="00C96590" w:rsidRDefault="003119C5" w:rsidP="00992F4F">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3119C5" w:rsidRPr="00C96590" w14:paraId="21DBD64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6BD470"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1AD32" w14:textId="77777777" w:rsidR="003119C5" w:rsidRPr="00C96590" w:rsidRDefault="003119C5" w:rsidP="00992F4F">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C1E2F3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05C82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0.3</w:t>
            </w:r>
          </w:p>
        </w:tc>
      </w:tr>
      <w:tr w:rsidR="003119C5" w:rsidRPr="00C96590" w14:paraId="2603E2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9B873C2"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043D86AA"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4763C92D" w14:textId="77777777" w:rsidR="003119C5" w:rsidRPr="00C96590" w:rsidRDefault="003119C5" w:rsidP="00992F4F">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A299DA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9914B56" w14:textId="77777777" w:rsidR="003119C5" w:rsidRPr="00C96590" w:rsidRDefault="003119C5" w:rsidP="00992F4F">
            <w:pPr>
              <w:keepNext/>
              <w:keepLines/>
              <w:spacing w:after="0"/>
              <w:jc w:val="center"/>
              <w:rPr>
                <w:rFonts w:ascii="Arial" w:hAnsi="Arial" w:cs="Arial"/>
                <w:sz w:val="18"/>
                <w:szCs w:val="18"/>
              </w:rPr>
            </w:pPr>
            <w:r>
              <w:rPr>
                <w:rFonts w:ascii="Arial" w:hAnsi="Arial"/>
                <w:sz w:val="18"/>
              </w:rPr>
              <w:t>-</w:t>
            </w:r>
          </w:p>
        </w:tc>
      </w:tr>
      <w:tr w:rsidR="003119C5" w:rsidRPr="00C96590" w14:paraId="4A00D29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24AEC0"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DC_14-66_n30</w:t>
            </w:r>
          </w:p>
          <w:p w14:paraId="6050FF19"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574BF5" w14:textId="77777777" w:rsidR="003119C5" w:rsidRPr="00C96590" w:rsidRDefault="003119C5" w:rsidP="00992F4F">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609C2BC"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059C7" w14:textId="77777777" w:rsidR="003119C5" w:rsidRPr="00C96590" w:rsidRDefault="003119C5" w:rsidP="00992F4F">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3119C5" w:rsidRPr="00C96590" w14:paraId="642AAC9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C9C3756"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03AC78"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FC4359" w14:textId="77777777" w:rsidR="003119C5" w:rsidRPr="00C96590" w:rsidRDefault="003119C5" w:rsidP="00992F4F">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B0794F"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3119C5" w:rsidRPr="00C96590" w14:paraId="0DC11EF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2BA4A6"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5849F3"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B19BA5B"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0F0F0C"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420DDD0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CDE13E" w14:textId="77777777" w:rsidR="003119C5" w:rsidRPr="00C96590" w:rsidRDefault="003119C5" w:rsidP="00992F4F">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46D680" w14:textId="77777777" w:rsidR="003119C5" w:rsidRPr="00C96590" w:rsidRDefault="003119C5" w:rsidP="00992F4F">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9FB136"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E2DC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017BCF3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E4BA1F"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69C4FEAB"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56AC3EE"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EB6B30"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3119C5" w:rsidRPr="00C96590" w14:paraId="0081312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C9C62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28C39718"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2883948"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F0A7D9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3119C5" w14:paraId="3AE8409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7482FA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275A5073"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ECD252B"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17B0D9"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3119C5" w14:paraId="684861B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02867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2AED8A7A"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5E63EE9"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08739F" w14:textId="77777777" w:rsidR="003119C5"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3119C5" w:rsidRPr="00C96590" w14:paraId="3413232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D9AA35"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638F5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7EDF8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51757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r>
      <w:tr w:rsidR="003119C5" w14:paraId="23EDAE7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38645C"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576F0B6A"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15D43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7B6C12"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26A68EF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4A6FA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72AA5FD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2C876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3B72B"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62F3B57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C66E5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7D850AE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010CD2"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55D5B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47036DE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84E7E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17C23F33"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FF41AD"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8873B87"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590871C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9D0CAA"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FBC15B"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35939A"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6C6918"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3119C5" w:rsidRPr="00C96590" w14:paraId="627B8F8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25BCD" w14:textId="77777777" w:rsidR="003119C5" w:rsidRPr="00C96590" w:rsidRDefault="003119C5" w:rsidP="00992F4F">
            <w:pPr>
              <w:keepNext/>
              <w:keepLines/>
              <w:spacing w:after="0"/>
              <w:jc w:val="center"/>
              <w:rPr>
                <w:rFonts w:ascii="Arial" w:hAnsi="Arial"/>
                <w:sz w:val="18"/>
              </w:rPr>
            </w:pPr>
            <w:r w:rsidRPr="00C96590">
              <w:rPr>
                <w:rFonts w:ascii="Arial" w:hAnsi="Arial"/>
                <w:sz w:val="18"/>
              </w:rPr>
              <w:lastRenderedPageBreak/>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8A641"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5F0332" w14:textId="77777777" w:rsidR="003119C5" w:rsidRPr="00C96590" w:rsidRDefault="003119C5" w:rsidP="00992F4F">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0A9178"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3119C5" w:rsidRPr="00C96590" w14:paraId="11D6F66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3EB75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0D4BE5"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7255341"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F7ADE5"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w:t>
            </w:r>
          </w:p>
        </w:tc>
      </w:tr>
      <w:tr w:rsidR="003119C5" w:rsidRPr="00C96590" w14:paraId="0363695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B7501D"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9570E"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DD8AE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2793F1"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zh-CN"/>
              </w:rPr>
              <w:t>0.5</w:t>
            </w:r>
          </w:p>
        </w:tc>
      </w:tr>
      <w:tr w:rsidR="003119C5" w:rsidRPr="00C96590" w14:paraId="4FF5EFE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CCA11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4DE16E"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CDF12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A96E37"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zh-CN"/>
              </w:rPr>
              <w:t>0.5</w:t>
            </w:r>
          </w:p>
        </w:tc>
      </w:tr>
      <w:tr w:rsidR="003119C5" w:rsidRPr="00C96590" w14:paraId="75A6B0B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02169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286662"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8EC8FCC"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568E9"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w:t>
            </w:r>
          </w:p>
        </w:tc>
      </w:tr>
      <w:tr w:rsidR="003119C5" w:rsidRPr="00C96590" w14:paraId="77EE32E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D7842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F4997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6B03BE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6E650"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053EDE8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479DB"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63832C"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AC2D2A"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4D799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75FB7F4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EB321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EC6DEB"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41D5F8"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BA5FD6"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w:t>
            </w:r>
          </w:p>
        </w:tc>
      </w:tr>
      <w:tr w:rsidR="003119C5" w:rsidRPr="00C96590" w14:paraId="4EFD594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4F1EF6"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639E8F"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2C6899A"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998E8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ja-JP"/>
              </w:rPr>
              <w:t>0.5</w:t>
            </w:r>
          </w:p>
        </w:tc>
      </w:tr>
      <w:tr w:rsidR="003119C5" w:rsidRPr="00C96590" w14:paraId="544D63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571E9B"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3E1F62"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46F533"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99671"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3119C5" w:rsidRPr="00C96590" w14:paraId="18C1224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DE39F3"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61F0A6"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59F42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98DC8"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w:t>
            </w:r>
          </w:p>
        </w:tc>
      </w:tr>
      <w:tr w:rsidR="003119C5" w:rsidRPr="00C96590" w14:paraId="1BE7288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4CB192" w14:textId="77777777" w:rsidR="003119C5" w:rsidRPr="00C96590" w:rsidRDefault="003119C5" w:rsidP="00992F4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44F538"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980549C"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3ADAC1"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3119C5" w:rsidRPr="00C96590" w14:paraId="1598E4A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09C996" w14:textId="77777777" w:rsidR="003119C5" w:rsidRPr="00C96590" w:rsidRDefault="003119C5" w:rsidP="00992F4F">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874879"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8F420A6"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956036"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3119C5" w:rsidRPr="00C96590" w14:paraId="151469B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8262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2C269D"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FD258A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A110F5"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3119C5" w:rsidRPr="00C96590" w14:paraId="624B13E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2740E1" w14:textId="77777777" w:rsidR="003119C5" w:rsidRPr="00C96590" w:rsidRDefault="003119C5" w:rsidP="00992F4F">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3BF0DD91"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270D7BF" w14:textId="77777777" w:rsidR="003119C5" w:rsidRPr="00CC1E91" w:rsidRDefault="003119C5" w:rsidP="00992F4F">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E118C95" w14:textId="77777777" w:rsidR="003119C5" w:rsidRPr="00C96590" w:rsidRDefault="003119C5" w:rsidP="00992F4F">
            <w:pPr>
              <w:keepNext/>
              <w:keepLines/>
              <w:spacing w:after="0"/>
              <w:jc w:val="center"/>
              <w:rPr>
                <w:rFonts w:ascii="Arial" w:hAnsi="Arial"/>
                <w:sz w:val="18"/>
                <w:lang w:eastAsia="zh-CN"/>
              </w:rPr>
            </w:pPr>
            <w:r w:rsidRPr="00CC1E91">
              <w:rPr>
                <w:rFonts w:ascii="Arial" w:hAnsi="Arial"/>
                <w:sz w:val="18"/>
                <w:lang w:eastAsia="zh-CN"/>
              </w:rPr>
              <w:t>0.2</w:t>
            </w:r>
          </w:p>
        </w:tc>
      </w:tr>
      <w:tr w:rsidR="003119C5" w:rsidRPr="00CC1E91" w14:paraId="3066C5E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488F90" w14:textId="77777777" w:rsidR="003119C5" w:rsidRPr="00C96590" w:rsidRDefault="003119C5" w:rsidP="00992F4F">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7BB87C0C" w14:textId="77777777" w:rsidR="003119C5" w:rsidRPr="00C96590" w:rsidRDefault="003119C5" w:rsidP="00992F4F">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6F7BD88F" w14:textId="77777777" w:rsidR="003119C5" w:rsidRPr="00E062F1" w:rsidRDefault="003119C5" w:rsidP="00992F4F">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D2FDE0E" w14:textId="77777777" w:rsidR="003119C5" w:rsidRPr="00CC1E91" w:rsidRDefault="003119C5" w:rsidP="00992F4F">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3119C5" w:rsidRPr="00C96590" w14:paraId="35960F6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2403F" w14:textId="77777777" w:rsidR="003119C5" w:rsidRPr="00C96590" w:rsidRDefault="003119C5" w:rsidP="00992F4F">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27A639"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020C3EE"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095887"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3119C5" w:rsidRPr="00C96590" w14:paraId="6BECBD0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DAC760" w14:textId="77777777" w:rsidR="003119C5" w:rsidRPr="00C96590" w:rsidRDefault="003119C5" w:rsidP="00992F4F">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F949A"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294B2E9"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A05BC0"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3119C5" w:rsidRPr="00C96590" w14:paraId="1FFDA5D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D6F9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4DF168" w14:textId="77777777" w:rsidR="003119C5" w:rsidRPr="00C96590" w:rsidRDefault="003119C5" w:rsidP="00992F4F">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32F3A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B940F4"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zh-CN"/>
              </w:rPr>
              <w:t>0.2</w:t>
            </w:r>
          </w:p>
        </w:tc>
      </w:tr>
      <w:tr w:rsidR="003119C5" w:rsidRPr="00C96590" w14:paraId="563AE8A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0CFCA5F" w14:textId="77777777" w:rsidR="003119C5" w:rsidRPr="00C96590" w:rsidRDefault="003119C5" w:rsidP="00992F4F">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1E93913B" w14:textId="77777777" w:rsidR="003119C5" w:rsidRPr="00C96590" w:rsidRDefault="003119C5" w:rsidP="00992F4F">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E373B6F" w14:textId="77777777" w:rsidR="003119C5" w:rsidRDefault="003119C5" w:rsidP="00992F4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FD13D" w14:textId="77777777" w:rsidR="003119C5" w:rsidRPr="00C96590" w:rsidRDefault="003119C5" w:rsidP="00992F4F">
            <w:pPr>
              <w:pStyle w:val="TAC"/>
              <w:rPr>
                <w:lang w:eastAsia="zh-CN"/>
              </w:rPr>
            </w:pPr>
            <w:r>
              <w:t>0.5</w:t>
            </w:r>
          </w:p>
        </w:tc>
      </w:tr>
      <w:tr w:rsidR="003119C5" w:rsidRPr="00C96590" w14:paraId="6C1969E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FD14A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0F3D44"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AE1C5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81154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3119C5" w:rsidRPr="00C96590" w14:paraId="773F870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00B676"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6483F2" w14:textId="77777777" w:rsidR="003119C5" w:rsidRPr="00C96590" w:rsidRDefault="003119C5" w:rsidP="00992F4F">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267B6F"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5A24B9" w14:textId="77777777" w:rsidR="003119C5" w:rsidRPr="00C96590" w:rsidRDefault="003119C5" w:rsidP="00992F4F">
            <w:pPr>
              <w:keepNext/>
              <w:keepLines/>
              <w:spacing w:after="0"/>
              <w:jc w:val="center"/>
              <w:rPr>
                <w:rFonts w:ascii="Arial" w:hAnsi="Arial"/>
                <w:sz w:val="18"/>
              </w:rPr>
            </w:pPr>
            <w:r>
              <w:rPr>
                <w:rFonts w:ascii="Arial" w:hAnsi="Arial" w:cs="Arial"/>
                <w:sz w:val="18"/>
              </w:rPr>
              <w:t>-</w:t>
            </w:r>
          </w:p>
        </w:tc>
      </w:tr>
      <w:tr w:rsidR="003119C5" w:rsidRPr="00C96590" w14:paraId="58D9224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2CE04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A3F20E"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89F82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00B2D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0.3</w:t>
            </w:r>
          </w:p>
        </w:tc>
      </w:tr>
      <w:tr w:rsidR="003119C5" w:rsidRPr="00C96590" w14:paraId="2A26A2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46DD6"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F66A22"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1526775"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57A375"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3119C5" w:rsidRPr="00C96590" w14:paraId="76C6B6F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5918E"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EDA930"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805D8B"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9185CB"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3119C5" w:rsidRPr="00C96590" w14:paraId="503D951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65925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AD175D"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65FDE2"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C9C2A8"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3119C5" w:rsidRPr="00C96590" w14:paraId="635C983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DD9C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E80D72"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588EB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676362"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3119C5" w:rsidRPr="00C96590" w14:paraId="494D86B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4777B9"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C8F1F0"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9F6563C"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5711AB"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rPr>
              <w:t>-</w:t>
            </w:r>
          </w:p>
        </w:tc>
      </w:tr>
      <w:tr w:rsidR="003119C5" w:rsidRPr="00C96590" w14:paraId="164BCCF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36F4A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546509"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B4F73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7CD6DD"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szCs w:val="18"/>
                <w:lang w:eastAsia="ja-JP"/>
              </w:rPr>
              <w:t>0.5</w:t>
            </w:r>
          </w:p>
        </w:tc>
      </w:tr>
      <w:tr w:rsidR="003119C5" w:rsidRPr="00C96590" w14:paraId="23559B0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0373D9"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8054A7" w14:textId="77777777" w:rsidR="003119C5" w:rsidRPr="00C96590" w:rsidRDefault="003119C5" w:rsidP="00992F4F">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3C5837"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11361D"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3119C5" w:rsidRPr="00C96590" w14:paraId="3DAA487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62920A1" w14:textId="77777777" w:rsidR="003119C5" w:rsidRPr="00C96590" w:rsidRDefault="003119C5" w:rsidP="00992F4F">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12D5861A" w14:textId="77777777" w:rsidR="003119C5" w:rsidRDefault="003119C5" w:rsidP="00992F4F">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863D1C" w14:textId="77777777" w:rsidR="003119C5" w:rsidRDefault="003119C5" w:rsidP="00992F4F">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CE30E59" w14:textId="77777777" w:rsidR="003119C5" w:rsidRPr="00C96590" w:rsidRDefault="003119C5" w:rsidP="00992F4F">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3119C5" w:rsidRPr="00C96590" w14:paraId="21D155D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ABF3A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AEF409"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DD4B0BE"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D610F"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zh-CN"/>
              </w:rPr>
              <w:t>0.5</w:t>
            </w:r>
          </w:p>
        </w:tc>
      </w:tr>
      <w:tr w:rsidR="003119C5" w:rsidRPr="00C96590" w14:paraId="13B407F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D6E75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573A2"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DE1D9E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715AC5"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zh-CN"/>
              </w:rPr>
              <w:t>0.3</w:t>
            </w:r>
          </w:p>
        </w:tc>
      </w:tr>
      <w:tr w:rsidR="003119C5" w:rsidRPr="00C96590" w14:paraId="607CCDE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A264BF"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FFE14E"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F735927"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303C0F"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3119C5" w:rsidRPr="00C96590" w14:paraId="4F0907B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F441E8"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912816" w14:textId="77777777" w:rsidR="003119C5" w:rsidRPr="00C96590" w:rsidRDefault="003119C5" w:rsidP="00992F4F">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ABBC6C8"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C5CAFC"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3119C5" w:rsidRPr="00C96590" w14:paraId="40DE1A6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795C49" w14:textId="77777777" w:rsidR="003119C5" w:rsidRPr="00C96590" w:rsidRDefault="003119C5" w:rsidP="00992F4F">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D61278"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98F570A"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0B057C"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w:t>
            </w:r>
          </w:p>
        </w:tc>
      </w:tr>
      <w:tr w:rsidR="003119C5" w:rsidRPr="00C96590" w14:paraId="499720F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A879CD"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557BC7" w14:textId="77777777" w:rsidR="003119C5" w:rsidRPr="00C96590" w:rsidRDefault="003119C5" w:rsidP="00992F4F">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77A2DA7"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362786"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r>
      <w:tr w:rsidR="003119C5" w:rsidRPr="00C96590" w14:paraId="11F100B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D7682F"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C4BA79"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32A74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7F0E2"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r>
      <w:tr w:rsidR="003119C5" w:rsidRPr="00C96590" w14:paraId="63FFDBE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B64F90" w14:textId="77777777" w:rsidR="003119C5" w:rsidRPr="00C96590" w:rsidRDefault="003119C5" w:rsidP="00992F4F">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173FA6"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CF19233"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82B8F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w:t>
            </w:r>
          </w:p>
        </w:tc>
      </w:tr>
      <w:tr w:rsidR="003119C5" w:rsidRPr="00C96590" w14:paraId="59CFDDA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377B7"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34A908"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4573E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7CDA4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p>
        </w:tc>
      </w:tr>
      <w:tr w:rsidR="003119C5" w:rsidRPr="00C96590" w14:paraId="4F0309D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77C237"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626A56"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9961B1D"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9B186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3119C5" w:rsidRPr="00C96590" w14:paraId="4177716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9D7DC2"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EE5099" w14:textId="77777777" w:rsidR="003119C5" w:rsidRPr="00C96590" w:rsidRDefault="003119C5" w:rsidP="00992F4F">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796BE40" w14:textId="77777777" w:rsidR="003119C5" w:rsidRPr="00CC1E91" w:rsidRDefault="003119C5" w:rsidP="00992F4F">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0D475C" w14:textId="77777777" w:rsidR="003119C5" w:rsidRPr="00C96590" w:rsidRDefault="003119C5" w:rsidP="00992F4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3119C5" w:rsidRPr="00C96590" w14:paraId="0337372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468C9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8BF5E4" w14:textId="77777777" w:rsidR="003119C5" w:rsidRPr="00C96590" w:rsidRDefault="003119C5" w:rsidP="00992F4F">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64E36C" w14:textId="77777777" w:rsidR="003119C5" w:rsidRPr="00CC1E91" w:rsidRDefault="003119C5" w:rsidP="00992F4F">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759DE5" w14:textId="77777777" w:rsidR="003119C5" w:rsidRPr="00C96590" w:rsidRDefault="003119C5" w:rsidP="00992F4F">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3119C5" w:rsidRPr="00C96590" w14:paraId="6654F6E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4CA32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1BAE91"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404BF46"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2ACF06"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eastAsia="ja-JP"/>
              </w:rPr>
              <w:t>-</w:t>
            </w:r>
          </w:p>
        </w:tc>
      </w:tr>
      <w:tr w:rsidR="003119C5" w:rsidRPr="00C96590" w14:paraId="23A433C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9151C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FA8F1D"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8512D3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4177F9"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ja-JP"/>
              </w:rPr>
              <w:t>0.5</w:t>
            </w:r>
          </w:p>
        </w:tc>
      </w:tr>
      <w:tr w:rsidR="003119C5" w:rsidRPr="00C96590" w14:paraId="4C8ECB3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2DBC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5C7D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11F800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807ED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p>
        </w:tc>
      </w:tr>
      <w:tr w:rsidR="003119C5" w:rsidRPr="00C96590" w14:paraId="008E24F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6921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EEAE9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AC4F2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64D6B7"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r>
      <w:tr w:rsidR="003119C5" w:rsidRPr="00C96590" w14:paraId="23FD696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2DD713"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A0D396"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1E20512"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E96CBD"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lang w:eastAsia="ko-KR"/>
              </w:rPr>
              <w:t>-</w:t>
            </w:r>
          </w:p>
        </w:tc>
      </w:tr>
      <w:tr w:rsidR="003119C5" w:rsidRPr="00C96590" w14:paraId="337ED66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1469F"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BF1010"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80888"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CC37A1" w14:textId="77777777" w:rsidR="003119C5" w:rsidRPr="00C96590" w:rsidRDefault="003119C5" w:rsidP="00992F4F">
            <w:pPr>
              <w:keepNext/>
              <w:keepLines/>
              <w:spacing w:after="0"/>
              <w:jc w:val="center"/>
              <w:rPr>
                <w:rFonts w:ascii="Arial" w:hAnsi="Arial"/>
                <w:sz w:val="18"/>
                <w:lang w:eastAsia="zh-CN"/>
              </w:rPr>
            </w:pPr>
            <w:r>
              <w:rPr>
                <w:rFonts w:ascii="Arial" w:eastAsia="Malgun Gothic" w:hAnsi="Arial"/>
                <w:sz w:val="18"/>
                <w:lang w:eastAsia="ko-KR"/>
              </w:rPr>
              <w:t>-</w:t>
            </w:r>
          </w:p>
        </w:tc>
      </w:tr>
      <w:tr w:rsidR="003119C5" w14:paraId="183733C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3F33E9A"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DC_25-41_n41</w:t>
            </w:r>
          </w:p>
          <w:p w14:paraId="45B55AFC"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DC_25_(n)41</w:t>
            </w:r>
          </w:p>
          <w:p w14:paraId="5970427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DC_25-25-41_n41</w:t>
            </w:r>
          </w:p>
          <w:p w14:paraId="42B3F0E2"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0C2CD36A" w14:textId="77777777" w:rsidR="003119C5" w:rsidRPr="00CC1E91"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EB73DA9" w14:textId="77777777" w:rsidR="003119C5" w:rsidRPr="003E1CD9" w:rsidRDefault="003119C5" w:rsidP="00992F4F">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C5400E" w14:textId="77777777" w:rsidR="003119C5" w:rsidRDefault="003119C5" w:rsidP="00992F4F">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3119C5" w:rsidRPr="00C96590" w14:paraId="6BE33D2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C91E5A"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769E0EC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28A8D476" w14:textId="77777777" w:rsidR="003119C5" w:rsidRDefault="003119C5" w:rsidP="00992F4F">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EB7E51" w14:textId="77777777" w:rsidR="003119C5" w:rsidRPr="00C96590" w:rsidRDefault="003119C5" w:rsidP="00992F4F">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859E64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3119C5" w:rsidRPr="00C96590" w14:paraId="2392D01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ACFBF3"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124A4E8E" w14:textId="77777777" w:rsidR="003119C5" w:rsidRPr="00C96590" w:rsidRDefault="003119C5" w:rsidP="00992F4F">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47B456AE" w14:textId="77777777" w:rsidR="003119C5" w:rsidRDefault="003119C5" w:rsidP="00992F4F">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6E3AC8" w14:textId="77777777" w:rsidR="003119C5"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BD2083C"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3119C5" w:rsidRPr="00C96590" w14:paraId="6C9E925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47056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A85ACE"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B03E6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566CF3"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r>
      <w:tr w:rsidR="003119C5" w:rsidRPr="00C96590" w14:paraId="4E37D9B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0514C"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1B8DAC" w14:textId="77777777" w:rsidR="003119C5" w:rsidRPr="00C96590" w:rsidRDefault="003119C5" w:rsidP="00992F4F">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17011C"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92724E"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szCs w:val="18"/>
                <w:lang w:eastAsia="ja-JP"/>
              </w:rPr>
              <w:t>-</w:t>
            </w:r>
          </w:p>
        </w:tc>
      </w:tr>
      <w:tr w:rsidR="003119C5" w:rsidRPr="00C96590" w14:paraId="6D0DCCB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A881AC" w14:textId="77777777" w:rsidR="003119C5" w:rsidRPr="00C96590" w:rsidRDefault="003119C5" w:rsidP="00992F4F">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8379CE" w14:textId="77777777" w:rsidR="003119C5" w:rsidRPr="00C96590" w:rsidRDefault="003119C5" w:rsidP="00992F4F">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E490E7"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97C92F"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szCs w:val="18"/>
                <w:lang w:eastAsia="ja-JP"/>
              </w:rPr>
              <w:t>0.5</w:t>
            </w:r>
          </w:p>
        </w:tc>
      </w:tr>
      <w:tr w:rsidR="003119C5" w:rsidRPr="00C96590" w14:paraId="26476D2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727A1E"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lastRenderedPageBreak/>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C3A63E" w14:textId="77777777" w:rsidR="003119C5" w:rsidRPr="00C96590" w:rsidRDefault="003119C5" w:rsidP="00992F4F">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CD6E1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0552D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3D17C16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3243DC"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622398" w14:textId="77777777" w:rsidR="003119C5" w:rsidRPr="00C96590" w:rsidRDefault="003119C5" w:rsidP="00992F4F">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FC3B6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80FA8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61EBFF0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3FE6F"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4DCFD" w14:textId="77777777" w:rsidR="003119C5" w:rsidRPr="00C96590" w:rsidRDefault="003119C5" w:rsidP="00992F4F">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73EA8A2"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D816B6"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3119C5" w:rsidRPr="00C96590" w14:paraId="2F7FAC7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A2E717"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881E65" w14:textId="77777777" w:rsidR="003119C5" w:rsidRPr="00C96590" w:rsidRDefault="003119C5" w:rsidP="00992F4F">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02D5A5"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CAE353"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rPr>
              <w:t>-</w:t>
            </w:r>
          </w:p>
        </w:tc>
      </w:tr>
      <w:tr w:rsidR="003119C5" w:rsidRPr="00C96590" w14:paraId="558C8BC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080561"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C34443" w14:textId="77777777" w:rsidR="003119C5" w:rsidRPr="00C96590" w:rsidRDefault="003119C5" w:rsidP="00992F4F">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1E9902"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E08CF6" w14:textId="77777777" w:rsidR="003119C5" w:rsidRPr="00C96590" w:rsidRDefault="003119C5" w:rsidP="00992F4F">
            <w:pPr>
              <w:keepNext/>
              <w:keepLines/>
              <w:spacing w:after="0"/>
              <w:jc w:val="center"/>
              <w:rPr>
                <w:rFonts w:ascii="Arial" w:hAnsi="Arial" w:cs="Arial"/>
                <w:sz w:val="18"/>
              </w:rPr>
            </w:pPr>
            <w:r>
              <w:rPr>
                <w:rFonts w:ascii="Arial" w:hAnsi="Arial" w:cs="Arial"/>
                <w:sz w:val="18"/>
              </w:rPr>
              <w:t>-</w:t>
            </w:r>
          </w:p>
        </w:tc>
      </w:tr>
      <w:tr w:rsidR="003119C5" w:rsidRPr="00C96590" w14:paraId="5015605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B96BC"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324F51" w14:textId="77777777" w:rsidR="003119C5" w:rsidRPr="00C96590" w:rsidRDefault="003119C5" w:rsidP="00992F4F">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197F8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F8670" w14:textId="77777777" w:rsidR="003119C5" w:rsidRPr="00C96590" w:rsidRDefault="003119C5" w:rsidP="00992F4F">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3119C5" w:rsidRPr="00C96590" w14:paraId="648779F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DA193"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C788B" w14:textId="77777777" w:rsidR="003119C5" w:rsidRPr="00C96590" w:rsidRDefault="003119C5" w:rsidP="00992F4F">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53934C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AB812E" w14:textId="77777777" w:rsidR="003119C5" w:rsidRPr="00C96590" w:rsidRDefault="003119C5" w:rsidP="00992F4F">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3119C5" w:rsidRPr="00C96590" w14:paraId="59036C7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5F7BD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E7891"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04128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47228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5DC80BC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483D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21D56B" w14:textId="77777777" w:rsidR="003119C5" w:rsidRPr="00C96590" w:rsidRDefault="003119C5" w:rsidP="00992F4F">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056AA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DA2B9D"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3119C5" w:rsidRPr="00C96590" w14:paraId="512FE58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79117C"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A0985D"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D020B3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75183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0.5</w:t>
            </w:r>
          </w:p>
        </w:tc>
      </w:tr>
      <w:tr w:rsidR="003119C5" w:rsidRPr="00C96590" w14:paraId="117125B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845DAE"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AB18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4A6A2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D744A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3119C5" w:rsidRPr="00C96590" w14:paraId="18215EB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BFB02C"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D65CA8"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AD563F"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D2981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3119C5" w:rsidRPr="00C96590" w14:paraId="75B9621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3C047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8570CD"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453B31" w14:textId="77777777" w:rsidR="003119C5" w:rsidRPr="00C96590" w:rsidRDefault="003119C5" w:rsidP="00992F4F">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FCB506" w14:textId="77777777" w:rsidR="003119C5" w:rsidRPr="00C96590" w:rsidRDefault="003119C5" w:rsidP="00992F4F">
            <w:pPr>
              <w:keepNext/>
              <w:keepLines/>
              <w:spacing w:after="0"/>
              <w:jc w:val="center"/>
              <w:rPr>
                <w:rFonts w:ascii="Arial" w:hAnsi="Arial"/>
                <w:sz w:val="18"/>
                <w:lang w:eastAsia="ja-JP"/>
              </w:rPr>
            </w:pPr>
            <w:r>
              <w:rPr>
                <w:rFonts w:ascii="Arial" w:hAnsi="Arial"/>
                <w:sz w:val="18"/>
                <w:szCs w:val="18"/>
                <w:lang w:eastAsia="ja-JP"/>
              </w:rPr>
              <w:t>-</w:t>
            </w:r>
          </w:p>
        </w:tc>
      </w:tr>
      <w:tr w:rsidR="003119C5" w:rsidRPr="00C96590" w14:paraId="4190727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443E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DDB608"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9D24D3"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9A9D47"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3119C5" w:rsidRPr="00C96590" w14:paraId="43AF432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848950"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94977B" w14:textId="77777777" w:rsidR="003119C5" w:rsidRPr="00C96590" w:rsidRDefault="003119C5" w:rsidP="00992F4F">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42639"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BB18B3" w14:textId="77777777" w:rsidR="003119C5" w:rsidRPr="00C96590" w:rsidRDefault="003119C5" w:rsidP="00992F4F">
            <w:pPr>
              <w:keepNext/>
              <w:keepLines/>
              <w:spacing w:after="0"/>
              <w:jc w:val="center"/>
              <w:rPr>
                <w:rFonts w:ascii="Arial" w:hAnsi="Arial"/>
                <w:sz w:val="18"/>
                <w:szCs w:val="18"/>
                <w:lang w:eastAsia="ja-JP"/>
              </w:rPr>
            </w:pPr>
            <w:r>
              <w:rPr>
                <w:rFonts w:ascii="Arial" w:hAnsi="Arial" w:cs="Arial"/>
                <w:sz w:val="18"/>
              </w:rPr>
              <w:t>-</w:t>
            </w:r>
          </w:p>
        </w:tc>
      </w:tr>
      <w:tr w:rsidR="003119C5" w:rsidRPr="00C96590" w14:paraId="7DF1C2B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AFE485"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E826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3CA8B0" w14:textId="77777777" w:rsidR="003119C5" w:rsidRPr="00C96590" w:rsidRDefault="003119C5" w:rsidP="00992F4F">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2065E5"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3119C5" w:rsidRPr="00C96590" w14:paraId="12463D8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C75C4A"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2C681D"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FA2E339" w14:textId="77777777" w:rsidR="003119C5" w:rsidRPr="00C96590" w:rsidRDefault="003119C5" w:rsidP="00992F4F">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F3CE8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3119C5" w:rsidRPr="00C96590" w14:paraId="19A7508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B38CE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327056" w14:textId="77777777" w:rsidR="003119C5" w:rsidRPr="00C96590" w:rsidRDefault="003119C5" w:rsidP="00992F4F">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0C5FF9"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CA86EE" w14:textId="77777777" w:rsidR="003119C5" w:rsidRPr="00C96590" w:rsidRDefault="003119C5" w:rsidP="00992F4F">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3119C5" w:rsidRPr="00C96590" w14:paraId="45B1001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7F18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DC_29-66_n2</w:t>
            </w:r>
          </w:p>
          <w:p w14:paraId="0B899646"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56A0D2"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64644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76597"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lang w:eastAsia="zh-CN"/>
              </w:rPr>
              <w:t>0.3</w:t>
            </w:r>
          </w:p>
        </w:tc>
      </w:tr>
      <w:tr w:rsidR="003119C5" w:rsidRPr="00C96590" w14:paraId="27F0F29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5D289B" w14:textId="77777777" w:rsidR="003119C5" w:rsidRPr="00C96590" w:rsidRDefault="003119C5" w:rsidP="00992F4F">
            <w:pPr>
              <w:keepNext/>
              <w:keepLines/>
              <w:spacing w:after="0"/>
              <w:jc w:val="center"/>
              <w:rPr>
                <w:rFonts w:ascii="Arial" w:hAnsi="Arial" w:cs="Arial"/>
                <w:sz w:val="18"/>
              </w:rPr>
            </w:pPr>
            <w:r w:rsidRPr="00C96590">
              <w:rPr>
                <w:rFonts w:ascii="Arial" w:hAnsi="Arial" w:cs="Arial"/>
                <w:sz w:val="18"/>
              </w:rPr>
              <w:t>DC_29-66_n30</w:t>
            </w:r>
          </w:p>
          <w:p w14:paraId="3AEB8944"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DD010" w14:textId="77777777" w:rsidR="003119C5" w:rsidRPr="00C96590" w:rsidRDefault="003119C5" w:rsidP="00992F4F">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C23F843"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F80552" w14:textId="77777777" w:rsidR="003119C5" w:rsidRPr="00C96590" w:rsidRDefault="003119C5" w:rsidP="00992F4F">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3119C5" w:rsidRPr="00C96590" w14:paraId="4EB99B9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97F9A6"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51513D" w14:textId="77777777" w:rsidR="003119C5" w:rsidRPr="00C96590" w:rsidRDefault="003119C5" w:rsidP="00992F4F">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0A65545" w14:textId="77777777" w:rsidR="003119C5" w:rsidRPr="00C96590" w:rsidRDefault="003119C5" w:rsidP="00992F4F">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22162C" w14:textId="77777777" w:rsidR="003119C5" w:rsidRPr="00C96590" w:rsidRDefault="003119C5" w:rsidP="00992F4F">
            <w:pPr>
              <w:keepNext/>
              <w:keepLines/>
              <w:spacing w:after="0"/>
              <w:jc w:val="center"/>
              <w:rPr>
                <w:rFonts w:ascii="Arial" w:hAnsi="Arial" w:cs="Arial"/>
                <w:sz w:val="18"/>
              </w:rPr>
            </w:pPr>
            <w:r w:rsidRPr="00C96590">
              <w:rPr>
                <w:rFonts w:ascii="Arial" w:hAnsi="Arial"/>
                <w:color w:val="000000"/>
                <w:sz w:val="18"/>
              </w:rPr>
              <w:t>0.5</w:t>
            </w:r>
          </w:p>
        </w:tc>
      </w:tr>
      <w:tr w:rsidR="003119C5" w:rsidRPr="00C96590" w14:paraId="317AE81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19277DF"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2B0D9090" w14:textId="77777777" w:rsidR="003119C5" w:rsidRDefault="003119C5" w:rsidP="00992F4F">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26FA307" w14:textId="77777777" w:rsidR="003119C5" w:rsidRDefault="003119C5" w:rsidP="00992F4F">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FCE1EA8" w14:textId="77777777" w:rsidR="003119C5" w:rsidRPr="00C96590" w:rsidRDefault="003119C5" w:rsidP="00992F4F">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3119C5" w:rsidRPr="00C96590" w14:paraId="771E497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2600F6"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FFB1F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35B06F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7922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3119C5" w:rsidRPr="00C96590" w14:paraId="6640AB0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F45023"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3AB331B2"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0786517C"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F0B107" w14:textId="77777777" w:rsidR="003119C5" w:rsidRPr="00C96590" w:rsidRDefault="003119C5" w:rsidP="00992F4F">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C42F1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502FA4"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14:paraId="446621D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EEF0F5" w14:textId="77777777" w:rsidR="003119C5" w:rsidRPr="00C96590" w:rsidRDefault="003119C5" w:rsidP="00992F4F">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3E9EBBAC"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A92991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506E40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3119C5" w14:paraId="64A65C3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D2C9A95"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5333146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9A392A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33F0B6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6180E28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D2CA157"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14366E02"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7270FAF" w14:textId="77777777" w:rsidR="003119C5" w:rsidRPr="00CC1E91"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914E99" w14:textId="77777777" w:rsidR="003119C5" w:rsidRPr="00C96590" w:rsidRDefault="003119C5" w:rsidP="00992F4F">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3119C5" w:rsidRPr="00C96590" w14:paraId="0D8A048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7F2F8F" w14:textId="77777777" w:rsidR="003119C5" w:rsidRPr="00C96590" w:rsidRDefault="003119C5" w:rsidP="00992F4F">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32505013" w14:textId="77777777" w:rsidR="003119C5" w:rsidRPr="00C96590" w:rsidRDefault="003119C5" w:rsidP="00992F4F">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E1CBB8C" w14:textId="77777777" w:rsidR="003119C5" w:rsidRDefault="003119C5" w:rsidP="00992F4F">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F53D11C" w14:textId="77777777" w:rsidR="003119C5" w:rsidRPr="00C96590" w:rsidRDefault="003119C5" w:rsidP="00992F4F">
            <w:pPr>
              <w:pStyle w:val="TAC"/>
              <w:rPr>
                <w:lang w:eastAsia="zh-CN"/>
              </w:rPr>
            </w:pPr>
            <w:r>
              <w:rPr>
                <w:szCs w:val="18"/>
                <w:lang w:eastAsia="ja-JP"/>
              </w:rPr>
              <w:t>0</w:t>
            </w:r>
            <w:r>
              <w:rPr>
                <w:szCs w:val="18"/>
                <w:lang w:val="en-US" w:eastAsia="zh-CN"/>
              </w:rPr>
              <w:t>.5</w:t>
            </w:r>
          </w:p>
        </w:tc>
      </w:tr>
      <w:tr w:rsidR="003119C5" w14:paraId="4CF63AA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DD65D9" w14:textId="77777777" w:rsidR="003119C5" w:rsidRDefault="003119C5" w:rsidP="00992F4F">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0298FA65" w14:textId="77777777" w:rsidR="003119C5" w:rsidRDefault="003119C5" w:rsidP="00992F4F">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41CAAFE3" w14:textId="77777777" w:rsidR="003119C5" w:rsidRDefault="003119C5" w:rsidP="00992F4F">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CA74F9" w14:textId="77777777" w:rsidR="003119C5" w:rsidRDefault="003119C5" w:rsidP="00992F4F">
            <w:pPr>
              <w:pStyle w:val="TAC"/>
              <w:rPr>
                <w:szCs w:val="18"/>
                <w:lang w:eastAsia="ko-KR"/>
              </w:rPr>
            </w:pPr>
            <w:r>
              <w:rPr>
                <w:rFonts w:hint="eastAsia"/>
                <w:szCs w:val="18"/>
                <w:lang w:eastAsia="ko-KR"/>
              </w:rPr>
              <w:t>0.5</w:t>
            </w:r>
          </w:p>
        </w:tc>
      </w:tr>
      <w:tr w:rsidR="003119C5" w:rsidRPr="00C96590" w14:paraId="69E1C7F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356D2B"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9C332"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CB20DF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E641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34F4B74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C0A513"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897DAE"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7A7436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D14298"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14:paraId="57790D9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290F5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613F4F6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54D7175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A7190E"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14:paraId="48AC344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0C56F1" w14:textId="77777777" w:rsidR="003119C5" w:rsidRPr="00C96590" w:rsidRDefault="003119C5" w:rsidP="00992F4F">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26702EA6"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8BA5AA4"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034123A" w14:textId="77777777" w:rsidR="003119C5" w:rsidRDefault="003119C5" w:rsidP="00992F4F">
            <w:pPr>
              <w:keepNext/>
              <w:keepLines/>
              <w:spacing w:after="0"/>
              <w:jc w:val="center"/>
              <w:rPr>
                <w:rFonts w:ascii="Arial" w:hAnsi="Arial"/>
                <w:sz w:val="18"/>
                <w:lang w:eastAsia="ko-KR"/>
              </w:rPr>
            </w:pPr>
            <w:r>
              <w:rPr>
                <w:rFonts w:ascii="Arial" w:hAnsi="Arial" w:hint="eastAsia"/>
                <w:sz w:val="18"/>
                <w:lang w:eastAsia="ko-KR"/>
              </w:rPr>
              <w:t>0.5</w:t>
            </w:r>
          </w:p>
        </w:tc>
      </w:tr>
      <w:tr w:rsidR="003119C5" w14:paraId="62C3EE8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5F6A22" w14:textId="77777777" w:rsidR="003119C5" w:rsidRPr="008412EF" w:rsidRDefault="003119C5" w:rsidP="00992F4F">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14774D02" w14:textId="77777777" w:rsidR="003119C5" w:rsidRPr="00B07304" w:rsidRDefault="003119C5" w:rsidP="00992F4F">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3FD1F11C" w14:textId="77777777" w:rsidR="003119C5" w:rsidRDefault="003119C5" w:rsidP="00992F4F">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1B9F87" w14:textId="77777777" w:rsidR="003119C5" w:rsidRDefault="003119C5" w:rsidP="00992F4F">
            <w:pPr>
              <w:keepNext/>
              <w:keepLines/>
              <w:spacing w:after="0"/>
              <w:jc w:val="center"/>
              <w:rPr>
                <w:rFonts w:ascii="Arial" w:hAnsi="Arial"/>
                <w:sz w:val="18"/>
                <w:lang w:eastAsia="zh-CN"/>
              </w:rPr>
            </w:pPr>
            <w:r>
              <w:rPr>
                <w:rFonts w:ascii="Arial" w:hAnsi="Arial" w:cs="Arial"/>
                <w:sz w:val="18"/>
              </w:rPr>
              <w:t>-</w:t>
            </w:r>
          </w:p>
        </w:tc>
      </w:tr>
      <w:tr w:rsidR="003119C5" w:rsidRPr="00C96590" w14:paraId="2C148E5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1A1E3CC" w14:textId="77777777" w:rsidR="003119C5" w:rsidRPr="00C96590" w:rsidRDefault="003119C5" w:rsidP="00992F4F">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0AACB22C" w14:textId="77777777" w:rsidR="003119C5" w:rsidRPr="00C96590" w:rsidRDefault="003119C5" w:rsidP="00992F4F">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E3C0A25" w14:textId="77777777" w:rsidR="003119C5" w:rsidRDefault="003119C5" w:rsidP="00992F4F">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DDDD9" w14:textId="77777777" w:rsidR="003119C5" w:rsidRPr="00C96590" w:rsidRDefault="003119C5" w:rsidP="00992F4F">
            <w:pPr>
              <w:pStyle w:val="TAC"/>
              <w:rPr>
                <w:rFonts w:cs="Arial"/>
                <w:lang w:eastAsia="zh-CN"/>
              </w:rPr>
            </w:pPr>
            <w:r>
              <w:t>0.5</w:t>
            </w:r>
          </w:p>
        </w:tc>
      </w:tr>
      <w:tr w:rsidR="003119C5" w:rsidRPr="00C96590" w14:paraId="5CBD4FC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A5AED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0E326E44"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3FBCE498"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C9A7668"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3119C5" w:rsidRPr="00C96590" w14:paraId="1248095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5AAFAA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6B5FE08A" w14:textId="77777777" w:rsidR="003119C5" w:rsidRPr="00C96590" w:rsidRDefault="003119C5" w:rsidP="00992F4F">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360D96"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2CB40C49"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3119C5" w:rsidRPr="00C96590" w14:paraId="1ED0B72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BFB24"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FE836C" w14:textId="77777777" w:rsidR="003119C5" w:rsidRPr="00C96590" w:rsidRDefault="003119C5" w:rsidP="00992F4F">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1049D1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0ACFC0" w14:textId="77777777" w:rsidR="003119C5" w:rsidRPr="00C96590" w:rsidRDefault="003119C5" w:rsidP="00992F4F">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3119C5" w:rsidRPr="00C96590" w14:paraId="67587F2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0FB75D"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FA389A" w14:textId="77777777" w:rsidR="003119C5" w:rsidRPr="00C96590" w:rsidRDefault="003119C5" w:rsidP="00992F4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235A2498"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A9AF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0.5</w:t>
            </w:r>
          </w:p>
        </w:tc>
      </w:tr>
      <w:tr w:rsidR="003119C5" w:rsidRPr="00C96590" w14:paraId="4D40B0F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11D6B3"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67654" w14:textId="77777777" w:rsidR="003119C5" w:rsidRPr="00C96590" w:rsidRDefault="003119C5" w:rsidP="00992F4F">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11D66489"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DBA47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0.5</w:t>
            </w:r>
          </w:p>
        </w:tc>
      </w:tr>
      <w:tr w:rsidR="003119C5" w:rsidRPr="00C96590" w14:paraId="7D52A11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D19765"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A9E937" w14:textId="77777777" w:rsidR="003119C5" w:rsidRPr="00C96590" w:rsidRDefault="003119C5" w:rsidP="00992F4F">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564AF8E"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AFCCDB"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19F3F93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FB87CF"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960BE7" w14:textId="77777777" w:rsidR="003119C5" w:rsidRPr="00C96590" w:rsidRDefault="003119C5" w:rsidP="00992F4F">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398DB"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BA775"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3119C5" w:rsidRPr="00C96590" w14:paraId="6D16287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AB8BD1"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1FA18D"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8562C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2B7437"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0.5</w:t>
            </w:r>
          </w:p>
        </w:tc>
      </w:tr>
      <w:tr w:rsidR="003119C5" w:rsidRPr="00C96590" w14:paraId="3291E04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1C1A5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AD6F6" w14:textId="77777777" w:rsidR="003119C5" w:rsidRPr="00C96590" w:rsidRDefault="003119C5" w:rsidP="00992F4F">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985A264"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B39619"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zh-CN"/>
              </w:rPr>
              <w:t>0.5</w:t>
            </w:r>
          </w:p>
        </w:tc>
      </w:tr>
      <w:tr w:rsidR="003119C5" w:rsidRPr="00C96590" w14:paraId="4CA3F6B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56ABB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53DE1" w14:textId="77777777" w:rsidR="003119C5" w:rsidRPr="00C96590" w:rsidRDefault="003119C5" w:rsidP="00992F4F">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23AA6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4CAD5F"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7538402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3BD4B1"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B75D3"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AC3EC3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A5F56"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p>
        </w:tc>
      </w:tr>
      <w:tr w:rsidR="003119C5" w:rsidRPr="00C96590" w14:paraId="6077478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02172D"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3FC855"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F51415"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05419"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p>
        </w:tc>
      </w:tr>
      <w:tr w:rsidR="003119C5" w:rsidRPr="00C96590" w14:paraId="2491C14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00F1D2" w14:textId="77777777" w:rsidR="003119C5" w:rsidRPr="00C96590" w:rsidRDefault="003119C5" w:rsidP="00992F4F">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49D9F5"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23B6F9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349054"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w:t>
            </w:r>
          </w:p>
        </w:tc>
      </w:tr>
      <w:tr w:rsidR="003119C5" w:rsidRPr="00C96590" w14:paraId="7215466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AFCA2F"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EC324F" w14:textId="77777777" w:rsidR="003119C5" w:rsidRPr="00C96590" w:rsidRDefault="003119C5" w:rsidP="00992F4F">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052D43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53CAC"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3119C5" w:rsidRPr="00C96590" w14:paraId="5007F34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AFF44"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5F945E"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CBAA9E"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5D72BF"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0.5</w:t>
            </w:r>
          </w:p>
        </w:tc>
      </w:tr>
      <w:tr w:rsidR="003119C5" w:rsidRPr="00C96590" w14:paraId="706FD7AD"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0C1E11"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EA4C03"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2730720" w14:textId="77777777" w:rsidR="003119C5" w:rsidRPr="00C96590" w:rsidRDefault="003119C5" w:rsidP="00992F4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E5300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0.5</w:t>
            </w:r>
          </w:p>
        </w:tc>
      </w:tr>
      <w:tr w:rsidR="003119C5" w:rsidRPr="00C96590" w14:paraId="553E02E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B1F9F8"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CF44C7"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D8E948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40FC6"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w:t>
            </w:r>
          </w:p>
        </w:tc>
      </w:tr>
      <w:tr w:rsidR="003119C5" w:rsidRPr="00C96590" w14:paraId="2080E67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017DEE"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48E788"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AE71E9A" w14:textId="77777777" w:rsidR="003119C5" w:rsidRPr="00C96590" w:rsidRDefault="003119C5" w:rsidP="00992F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8DDDC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0.5</w:t>
            </w:r>
          </w:p>
        </w:tc>
      </w:tr>
      <w:tr w:rsidR="003119C5" w:rsidRPr="00C96590" w14:paraId="21F4DB6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173E27" w14:textId="77777777" w:rsidR="003119C5" w:rsidRPr="00C96590" w:rsidRDefault="003119C5" w:rsidP="00992F4F">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8117E"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A83F8E0" w14:textId="77777777" w:rsidR="003119C5" w:rsidRPr="00C96590" w:rsidRDefault="003119C5" w:rsidP="00992F4F">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EF64A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0.5</w:t>
            </w:r>
          </w:p>
        </w:tc>
      </w:tr>
      <w:tr w:rsidR="003119C5" w:rsidRPr="00C96590" w14:paraId="4F54499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926AAB"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12F0F3"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B2510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DC3118"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3119C5" w:rsidRPr="00C96590" w14:paraId="03073FC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98514A"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737480" w14:textId="77777777" w:rsidR="003119C5" w:rsidRPr="00C96590" w:rsidRDefault="003119C5" w:rsidP="00992F4F">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492CA5"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4256C2" w14:textId="77777777" w:rsidR="003119C5" w:rsidRPr="00C96590" w:rsidRDefault="003119C5" w:rsidP="00992F4F">
            <w:pPr>
              <w:keepNext/>
              <w:keepLines/>
              <w:spacing w:after="0"/>
              <w:jc w:val="center"/>
              <w:rPr>
                <w:rFonts w:ascii="Arial" w:hAnsi="Arial"/>
                <w:sz w:val="18"/>
                <w:lang w:eastAsia="ja-JP"/>
              </w:rPr>
            </w:pPr>
            <w:r>
              <w:rPr>
                <w:rFonts w:ascii="Arial" w:hAnsi="Arial" w:cs="Arial"/>
                <w:sz w:val="18"/>
                <w:szCs w:val="18"/>
                <w:lang w:eastAsia="ja-JP"/>
              </w:rPr>
              <w:t>-</w:t>
            </w:r>
          </w:p>
        </w:tc>
      </w:tr>
      <w:tr w:rsidR="003119C5" w:rsidRPr="00C96590" w14:paraId="62CF59A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25521C" w14:textId="77777777" w:rsidR="003119C5" w:rsidRPr="00C96590" w:rsidRDefault="003119C5" w:rsidP="00992F4F">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CBE034" w14:textId="77777777" w:rsidR="003119C5" w:rsidRPr="00C96590" w:rsidRDefault="003119C5" w:rsidP="00992F4F">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A65082D" w14:textId="77777777" w:rsidR="003119C5" w:rsidRPr="00C96590" w:rsidRDefault="003119C5" w:rsidP="00992F4F">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785A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3119C5" w:rsidRPr="00C96590" w14:paraId="44A12F9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FD4A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lastRenderedPageBreak/>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7DFB36" w14:textId="77777777" w:rsidR="003119C5" w:rsidRPr="00C96590" w:rsidRDefault="003119C5" w:rsidP="00992F4F">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5F1B19B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B645D1"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0.4</w:t>
            </w:r>
          </w:p>
        </w:tc>
      </w:tr>
      <w:tr w:rsidR="003119C5" w:rsidRPr="00C96590" w14:paraId="087190D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AB13A2"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1D2A03" w14:textId="77777777" w:rsidR="003119C5" w:rsidRPr="00C96590" w:rsidRDefault="003119C5" w:rsidP="00992F4F">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5E167D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5895A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3119C5" w:rsidRPr="00C96590" w14:paraId="1795BF1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CD6C69"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C49A6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763A22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18CD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3119C5" w:rsidRPr="00C96590" w14:paraId="105965E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6CFE5A3"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A97EB9" w14:textId="77777777" w:rsidR="003119C5" w:rsidRPr="00C96590" w:rsidRDefault="003119C5" w:rsidP="00992F4F">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16F574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72F62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3119C5" w:rsidRPr="00C96590" w14:paraId="13B5D0C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A7D40B"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7E848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DAE593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2C6EA"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r>
      <w:tr w:rsidR="003119C5" w:rsidRPr="00C96590" w14:paraId="194ED802"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165C79"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E65810"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CD29F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CECB01"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rsidRPr="00C96590" w14:paraId="7438951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C174E9"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AEBA41"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2C1E85"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9B7731"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3119C5" w:rsidRPr="00C96590" w14:paraId="6DD9FB0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BB8285"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8AFDF5"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43D9173"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019C6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3119C5" w:rsidRPr="00C96590" w14:paraId="5F30AAE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E800CB0"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73B159"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67955F" w14:textId="77777777" w:rsidR="003119C5" w:rsidRPr="00C96590" w:rsidRDefault="003119C5" w:rsidP="00992F4F">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A4908"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3119C5" w:rsidRPr="00C96590" w14:paraId="3D64F76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19F29A"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7CFA1B"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C939077"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19D09E"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w:t>
            </w:r>
          </w:p>
        </w:tc>
      </w:tr>
      <w:tr w:rsidR="003119C5" w:rsidRPr="00C96590" w14:paraId="07B4313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73A7CB" w14:textId="77777777" w:rsidR="003119C5" w:rsidRPr="00C96590" w:rsidRDefault="003119C5" w:rsidP="00992F4F">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F9093D" w14:textId="77777777" w:rsidR="003119C5" w:rsidRPr="00C96590" w:rsidRDefault="003119C5" w:rsidP="00992F4F">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CE4319F" w14:textId="77777777" w:rsidR="003119C5" w:rsidRPr="00C96590" w:rsidRDefault="003119C5" w:rsidP="00992F4F">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5046AD"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3119C5" w:rsidRPr="00C96590" w14:paraId="5321F63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6D1DB8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E0D417" w14:textId="77777777" w:rsidR="003119C5" w:rsidRPr="00C96590" w:rsidRDefault="003119C5" w:rsidP="00992F4F">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B3559B6"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BF6F6A"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3119C5" w:rsidRPr="00C96590" w14:paraId="20D5F8B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F0A654"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29BD62" w14:textId="77777777" w:rsidR="003119C5" w:rsidRPr="00C96590" w:rsidRDefault="003119C5" w:rsidP="00992F4F">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3531C6A" w14:textId="77777777" w:rsidR="003119C5" w:rsidRPr="00CC1E91"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75D0BE" w14:textId="77777777" w:rsidR="003119C5" w:rsidRPr="00C96590" w:rsidRDefault="003119C5" w:rsidP="00992F4F">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3119C5" w:rsidRPr="00C96590" w14:paraId="40746FA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B46445"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777D56" w14:textId="77777777" w:rsidR="003119C5" w:rsidRPr="00C96590" w:rsidRDefault="003119C5" w:rsidP="00992F4F">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D103704" w14:textId="77777777" w:rsidR="003119C5" w:rsidRPr="00C96590" w:rsidRDefault="003119C5" w:rsidP="00992F4F">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B6814" w14:textId="77777777" w:rsidR="003119C5" w:rsidRPr="00C96590" w:rsidRDefault="003119C5" w:rsidP="00992F4F">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3119C5" w:rsidRPr="00C96590" w14:paraId="635A70B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EC2FD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3FA3B"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2D3B34D"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927334"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3119C5" w:rsidRPr="00C96590" w14:paraId="660F67B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A44DF1" w14:textId="77777777" w:rsidR="003119C5" w:rsidRPr="00C96590" w:rsidRDefault="003119C5" w:rsidP="00992F4F">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7D4EE85E" w14:textId="77777777" w:rsidR="003119C5" w:rsidRPr="00C96590" w:rsidRDefault="003119C5" w:rsidP="00992F4F">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7356BD6" w14:textId="77777777" w:rsidR="003119C5" w:rsidRPr="00E062F1" w:rsidRDefault="003119C5" w:rsidP="00992F4F">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3776DD2A"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3119C5" w:rsidRPr="00C96590" w14:paraId="5289071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0B31BE"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804ACB"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C248DB"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1BDB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3119C5" w:rsidRPr="00C96590" w14:paraId="068B0A77"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E24B8E"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7981FF" w14:textId="77777777" w:rsidR="003119C5" w:rsidRPr="00C96590" w:rsidRDefault="003119C5" w:rsidP="00992F4F">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7CCD68"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E0EA58"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3119C5" w:rsidRPr="00C96590" w14:paraId="0743335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1D1834"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36335F" w14:textId="77777777" w:rsidR="003119C5" w:rsidRPr="00C96590" w:rsidRDefault="003119C5" w:rsidP="00992F4F">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C5D8AFE"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AA170D"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3119C5" w:rsidRPr="00C96590" w14:paraId="422C5DA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14DCAE"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62DDC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2E2B13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6A03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3119C5" w:rsidRPr="00C96590" w14:paraId="0DB9CAD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10BD8F"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14:paraId="0C44E926"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AB1143F"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628CA2"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3119C5" w:rsidRPr="00C96590" w14:paraId="47C9F3F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A859FA"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74908F8D"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E01C37"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A75DE4"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3119C5" w:rsidRPr="00C96590" w14:paraId="4CD42C3E"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A0C8DC"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466502" w14:textId="77777777" w:rsidR="003119C5" w:rsidRPr="00C96590" w:rsidRDefault="003119C5" w:rsidP="00992F4F">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9DC355"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5B8A44"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szCs w:val="18"/>
                <w:lang w:eastAsia="ja-JP"/>
              </w:rPr>
              <w:t>-</w:t>
            </w:r>
          </w:p>
        </w:tc>
      </w:tr>
      <w:tr w:rsidR="003119C5" w:rsidRPr="00C96590" w14:paraId="41D2565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B222B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E97D74" w14:textId="77777777" w:rsidR="003119C5" w:rsidRPr="00C96590" w:rsidRDefault="003119C5" w:rsidP="00992F4F">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67E7182"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D552B1"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sz w:val="18"/>
              </w:rPr>
              <w:t>0.5</w:t>
            </w:r>
          </w:p>
        </w:tc>
      </w:tr>
      <w:tr w:rsidR="003119C5" w:rsidRPr="00C96590" w14:paraId="4EA9525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D476C86"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1B2280" w14:textId="77777777" w:rsidR="003119C5" w:rsidRPr="00C96590" w:rsidRDefault="003119C5" w:rsidP="00992F4F">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4076FD4" w14:textId="77777777" w:rsidR="003119C5" w:rsidRPr="00C96590" w:rsidRDefault="003119C5" w:rsidP="00992F4F">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59DE12" w14:textId="77777777" w:rsidR="003119C5" w:rsidRPr="00C96590" w:rsidRDefault="003119C5" w:rsidP="00992F4F">
            <w:pPr>
              <w:keepNext/>
              <w:keepLines/>
              <w:spacing w:after="0"/>
              <w:jc w:val="center"/>
              <w:rPr>
                <w:rFonts w:ascii="Arial" w:hAnsi="Arial" w:cs="Arial"/>
                <w:sz w:val="18"/>
              </w:rPr>
            </w:pPr>
            <w:r w:rsidRPr="00C96590">
              <w:rPr>
                <w:rFonts w:ascii="Arial" w:hAnsi="Arial"/>
                <w:sz w:val="18"/>
              </w:rPr>
              <w:t>0.5</w:t>
            </w:r>
          </w:p>
        </w:tc>
      </w:tr>
      <w:tr w:rsidR="003119C5" w:rsidRPr="00C96590" w14:paraId="1FC2FC8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C9EDD6"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B61716" w14:textId="77777777" w:rsidR="003119C5" w:rsidRPr="00C96590" w:rsidRDefault="003119C5" w:rsidP="00992F4F">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DA099DB" w14:textId="77777777" w:rsidR="003119C5" w:rsidRPr="00C96590" w:rsidRDefault="003119C5" w:rsidP="00992F4F">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B51EF" w14:textId="77777777" w:rsidR="003119C5" w:rsidRPr="00C96590" w:rsidRDefault="003119C5" w:rsidP="00992F4F">
            <w:pPr>
              <w:keepNext/>
              <w:keepLines/>
              <w:spacing w:after="0"/>
              <w:jc w:val="center"/>
              <w:rPr>
                <w:rFonts w:ascii="Arial" w:hAnsi="Arial"/>
                <w:sz w:val="18"/>
                <w:szCs w:val="18"/>
                <w:lang w:eastAsia="ja-JP"/>
              </w:rPr>
            </w:pPr>
            <w:r w:rsidRPr="00C96590">
              <w:rPr>
                <w:rFonts w:ascii="Arial" w:hAnsi="Arial"/>
                <w:sz w:val="18"/>
              </w:rPr>
              <w:t>0.5</w:t>
            </w:r>
          </w:p>
        </w:tc>
      </w:tr>
      <w:tr w:rsidR="003119C5" w:rsidRPr="00C96590" w14:paraId="694B194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F1540" w14:textId="77777777" w:rsidR="003119C5" w:rsidRPr="00C96590" w:rsidRDefault="003119C5" w:rsidP="00992F4F">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BEE6EE" w14:textId="77777777" w:rsidR="003119C5" w:rsidRPr="00C96590" w:rsidRDefault="003119C5" w:rsidP="00992F4F">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EAE1885"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EF7AE9" w14:textId="77777777" w:rsidR="003119C5" w:rsidRPr="00C96590" w:rsidRDefault="003119C5" w:rsidP="00992F4F">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3119C5" w:rsidRPr="00C96590" w14:paraId="392BBD74"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14BFF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140E31"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0712386"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CBA15" w14:textId="77777777" w:rsidR="003119C5" w:rsidRPr="00C96590" w:rsidRDefault="003119C5" w:rsidP="00992F4F">
            <w:pPr>
              <w:keepNext/>
              <w:keepLines/>
              <w:spacing w:after="0"/>
              <w:jc w:val="center"/>
              <w:rPr>
                <w:rFonts w:ascii="Arial" w:hAnsi="Arial"/>
                <w:sz w:val="18"/>
                <w:lang w:eastAsia="zh-CN"/>
              </w:rPr>
            </w:pPr>
            <w:r>
              <w:rPr>
                <w:rFonts w:ascii="Arial" w:hAnsi="Arial"/>
                <w:sz w:val="18"/>
                <w:lang w:eastAsia="zh-CN"/>
              </w:rPr>
              <w:t>0.5</w:t>
            </w:r>
          </w:p>
        </w:tc>
      </w:tr>
      <w:tr w:rsidR="003119C5" w:rsidRPr="00C96590" w14:paraId="30D2D9EB"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0FCE80" w14:textId="77777777" w:rsidR="003119C5" w:rsidRPr="00C96590" w:rsidRDefault="003119C5" w:rsidP="00992F4F">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71E9A8" w14:textId="77777777" w:rsidR="003119C5" w:rsidRPr="00C96590" w:rsidRDefault="003119C5" w:rsidP="00992F4F">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1D8DBF" w14:textId="77777777" w:rsidR="003119C5" w:rsidRPr="00C96590" w:rsidRDefault="003119C5" w:rsidP="00992F4F">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D3CFAC" w14:textId="77777777" w:rsidR="003119C5" w:rsidRPr="00C96590" w:rsidRDefault="003119C5" w:rsidP="00992F4F">
            <w:pPr>
              <w:keepNext/>
              <w:keepLines/>
              <w:spacing w:after="0"/>
              <w:jc w:val="center"/>
              <w:rPr>
                <w:rFonts w:ascii="Arial" w:hAnsi="Arial"/>
                <w:sz w:val="18"/>
                <w:szCs w:val="18"/>
                <w:lang w:eastAsia="zh-CN"/>
              </w:rPr>
            </w:pPr>
            <w:r>
              <w:rPr>
                <w:rFonts w:ascii="Arial" w:hAnsi="Arial"/>
                <w:sz w:val="18"/>
                <w:lang w:eastAsia="zh-CN"/>
              </w:rPr>
              <w:t>0.5</w:t>
            </w:r>
          </w:p>
        </w:tc>
      </w:tr>
      <w:tr w:rsidR="003119C5" w:rsidRPr="00C96590" w14:paraId="7C4B8C9C"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FEDD72" w14:textId="77777777" w:rsidR="003119C5" w:rsidRPr="00C96590" w:rsidRDefault="003119C5" w:rsidP="00992F4F">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2266D"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308C611"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A342EE"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zh-CN"/>
              </w:rPr>
              <w:t>0.5</w:t>
            </w:r>
          </w:p>
        </w:tc>
      </w:tr>
      <w:tr w:rsidR="003119C5" w:rsidRPr="00C96590" w14:paraId="4876C240"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5E2917"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2C5B5144"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649658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CA0036" w14:textId="77777777" w:rsidR="003119C5" w:rsidRPr="00C96590" w:rsidRDefault="003119C5" w:rsidP="00992F4F">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3119C5" w:rsidRPr="00C96590" w14:paraId="73A8C343"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06F8A8" w14:textId="77777777" w:rsidR="003119C5" w:rsidRPr="00C96590" w:rsidRDefault="003119C5" w:rsidP="00992F4F">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197DEB9F"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EC4FB25"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5E37FC0"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3119C5" w:rsidRPr="00C96590" w14:paraId="0805A929"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57CB5D" w14:textId="77777777" w:rsidR="003119C5" w:rsidRPr="00C96590" w:rsidRDefault="003119C5" w:rsidP="00992F4F">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3F218986"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A5B240" w14:textId="77777777" w:rsidR="003119C5"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3B3E92F" w14:textId="77777777" w:rsidR="003119C5" w:rsidRPr="00C96590" w:rsidRDefault="003119C5" w:rsidP="00992F4F">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3119C5" w:rsidRPr="00C96590" w14:paraId="7163769F"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3751C0" w14:textId="77777777" w:rsidR="003119C5" w:rsidRPr="00C96590" w:rsidRDefault="003119C5" w:rsidP="00992F4F">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481402"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53461B9" w14:textId="77777777" w:rsidR="003119C5" w:rsidRPr="00C96590" w:rsidRDefault="003119C5" w:rsidP="00992F4F">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95DD9B" w14:textId="77777777" w:rsidR="003119C5" w:rsidRPr="00C96590" w:rsidRDefault="003119C5" w:rsidP="00992F4F">
            <w:pPr>
              <w:keepNext/>
              <w:keepLines/>
              <w:spacing w:after="0"/>
              <w:jc w:val="center"/>
              <w:rPr>
                <w:rFonts w:ascii="Arial" w:hAnsi="Arial"/>
                <w:sz w:val="18"/>
                <w:lang w:eastAsia="ja-JP"/>
              </w:rPr>
            </w:pPr>
            <w:r>
              <w:rPr>
                <w:rFonts w:ascii="Arial" w:hAnsi="Arial"/>
                <w:sz w:val="18"/>
                <w:lang w:eastAsia="zh-CN"/>
              </w:rPr>
              <w:t>-</w:t>
            </w:r>
          </w:p>
        </w:tc>
      </w:tr>
      <w:tr w:rsidR="003119C5" w:rsidRPr="00C96590" w14:paraId="73045585"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CAA082"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7C60AF" w14:textId="77777777" w:rsidR="003119C5" w:rsidRPr="00C96590" w:rsidRDefault="003119C5" w:rsidP="00992F4F">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1D960207"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D8821D" w14:textId="77777777" w:rsidR="003119C5" w:rsidRPr="00C96590" w:rsidRDefault="003119C5" w:rsidP="00992F4F">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3119C5" w:rsidRPr="00C96590" w14:paraId="62C163B1"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51B7F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0C5BAC" w14:textId="77777777" w:rsidR="003119C5" w:rsidRPr="00C96590" w:rsidRDefault="003119C5" w:rsidP="00992F4F">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25AB8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313B6C" w14:textId="77777777" w:rsidR="003119C5" w:rsidRPr="00C96590" w:rsidRDefault="003119C5" w:rsidP="00992F4F">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3119C5" w:rsidRPr="00C96590" w14:paraId="61E8FC0A"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01A65C1"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E5887" w14:textId="77777777" w:rsidR="003119C5" w:rsidRPr="00C96590" w:rsidRDefault="003119C5" w:rsidP="00992F4F">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45734D2"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226D7" w14:textId="77777777" w:rsidR="003119C5" w:rsidRPr="00C96590" w:rsidRDefault="003119C5" w:rsidP="00992F4F">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3119C5" w:rsidRPr="00C96590" w14:paraId="3CB3E1E8"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1A0817"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B528E1" w14:textId="77777777" w:rsidR="003119C5" w:rsidRPr="00C96590" w:rsidRDefault="003119C5" w:rsidP="00992F4F">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EE275D"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68FCB8" w14:textId="77777777" w:rsidR="003119C5" w:rsidRPr="00C96590" w:rsidRDefault="003119C5" w:rsidP="00992F4F">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3119C5" w:rsidRPr="00C96590" w14:paraId="371C3F76" w14:textId="77777777" w:rsidTr="00992F4F">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BEE4A8F" w14:textId="77777777" w:rsidR="003119C5" w:rsidRPr="00C96590" w:rsidRDefault="003119C5" w:rsidP="00992F4F">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AF4283" w14:textId="77777777" w:rsidR="003119C5" w:rsidRPr="00C96590" w:rsidRDefault="003119C5" w:rsidP="00992F4F">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979160"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0FE66" w14:textId="77777777" w:rsidR="003119C5" w:rsidRPr="00C96590" w:rsidRDefault="003119C5" w:rsidP="00992F4F">
            <w:pPr>
              <w:keepNext/>
              <w:keepLines/>
              <w:spacing w:after="0"/>
              <w:jc w:val="center"/>
              <w:rPr>
                <w:rFonts w:ascii="Arial" w:hAnsi="Arial" w:cs="Arial"/>
                <w:sz w:val="18"/>
                <w:lang w:eastAsia="zh-CN"/>
              </w:rPr>
            </w:pPr>
            <w:r>
              <w:rPr>
                <w:rFonts w:ascii="Arial" w:hAnsi="Arial" w:cs="Arial"/>
                <w:sz w:val="18"/>
                <w:lang w:eastAsia="zh-CN"/>
              </w:rPr>
              <w:t>0.5</w:t>
            </w:r>
          </w:p>
        </w:tc>
      </w:tr>
      <w:tr w:rsidR="003119C5" w:rsidRPr="00C96590" w14:paraId="2A0FD198" w14:textId="77777777" w:rsidTr="00992F4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51BB5261" w14:textId="77777777" w:rsidR="003119C5" w:rsidRPr="00C96590" w:rsidRDefault="003119C5" w:rsidP="00992F4F">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1A543C24" w14:textId="77777777" w:rsidR="003119C5" w:rsidRPr="00C96590" w:rsidRDefault="003119C5" w:rsidP="00992F4F">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2C93EFF2" w14:textId="77777777" w:rsidR="003119C5" w:rsidRPr="00C96590" w:rsidRDefault="003119C5" w:rsidP="00992F4F">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4268D99A" w14:textId="77777777" w:rsidR="003119C5" w:rsidRPr="00C96590" w:rsidRDefault="003119C5" w:rsidP="00992F4F">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4B70B5BF" w14:textId="77777777" w:rsidR="003119C5" w:rsidRPr="00C96590" w:rsidRDefault="003119C5" w:rsidP="00992F4F">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3DF94132" w14:textId="77777777" w:rsidR="003119C5" w:rsidRDefault="003119C5" w:rsidP="00992F4F">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1E46E8B8" w14:textId="77777777" w:rsidR="003119C5" w:rsidRDefault="003119C5" w:rsidP="00992F4F">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15A8E3F" w14:textId="77777777" w:rsidR="003119C5" w:rsidRPr="00C96590" w:rsidRDefault="003119C5" w:rsidP="00992F4F">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3BE86B5E" w14:textId="77777777" w:rsidR="003119C5" w:rsidRPr="00EF5447" w:rsidRDefault="003119C5" w:rsidP="003119C5"/>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23658" w14:textId="77777777" w:rsidR="00347DC2" w:rsidRDefault="00347DC2">
      <w:r>
        <w:separator/>
      </w:r>
    </w:p>
  </w:endnote>
  <w:endnote w:type="continuationSeparator" w:id="0">
    <w:p w14:paraId="18B7566C" w14:textId="77777777" w:rsidR="00347DC2" w:rsidRDefault="0034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6BB3" w14:textId="77777777" w:rsidR="00347DC2" w:rsidRDefault="00347DC2">
      <w:r>
        <w:separator/>
      </w:r>
    </w:p>
  </w:footnote>
  <w:footnote w:type="continuationSeparator" w:id="0">
    <w:p w14:paraId="35500B7E" w14:textId="77777777" w:rsidR="00347DC2" w:rsidRDefault="00347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19"/>
  </w:num>
  <w:num w:numId="3" w16cid:durableId="176163190">
    <w:abstractNumId w:val="2"/>
  </w:num>
  <w:num w:numId="4" w16cid:durableId="1049644158">
    <w:abstractNumId w:val="13"/>
  </w:num>
  <w:num w:numId="5" w16cid:durableId="258150071">
    <w:abstractNumId w:val="8"/>
  </w:num>
  <w:num w:numId="6" w16cid:durableId="339478541">
    <w:abstractNumId w:val="18"/>
  </w:num>
  <w:num w:numId="7" w16cid:durableId="203951197">
    <w:abstractNumId w:val="20"/>
  </w:num>
  <w:num w:numId="8" w16cid:durableId="301472961">
    <w:abstractNumId w:val="10"/>
  </w:num>
  <w:num w:numId="9" w16cid:durableId="537209073">
    <w:abstractNumId w:val="21"/>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17"/>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6"/>
  </w:num>
  <w:num w:numId="20" w16cid:durableId="1647007529">
    <w:abstractNumId w:val="14"/>
  </w:num>
  <w:num w:numId="21" w16cid:durableId="1713068036">
    <w:abstractNumId w:val="12"/>
    <w:lvlOverride w:ilvl="0">
      <w:startOverride w:val="1"/>
    </w:lvlOverride>
  </w:num>
  <w:num w:numId="22" w16cid:durableId="4534520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2]">
    <w15:presenceInfo w15:providerId="None" w15:userId="Zhou Du"/>
  </w15:person>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F1"/>
    <w:rsid w:val="00020BFE"/>
    <w:rsid w:val="00023DA8"/>
    <w:rsid w:val="0003098E"/>
    <w:rsid w:val="000331A6"/>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5487F"/>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2F3BAB"/>
    <w:rsid w:val="00304B2C"/>
    <w:rsid w:val="0030634C"/>
    <w:rsid w:val="003119C5"/>
    <w:rsid w:val="00317133"/>
    <w:rsid w:val="003172DC"/>
    <w:rsid w:val="00320CBB"/>
    <w:rsid w:val="003352FF"/>
    <w:rsid w:val="00336714"/>
    <w:rsid w:val="0033786F"/>
    <w:rsid w:val="00340309"/>
    <w:rsid w:val="003469CD"/>
    <w:rsid w:val="00347DC2"/>
    <w:rsid w:val="003532C2"/>
    <w:rsid w:val="0035462D"/>
    <w:rsid w:val="00355195"/>
    <w:rsid w:val="00355775"/>
    <w:rsid w:val="0035666F"/>
    <w:rsid w:val="003679D8"/>
    <w:rsid w:val="00371642"/>
    <w:rsid w:val="003765B8"/>
    <w:rsid w:val="003827A7"/>
    <w:rsid w:val="00383231"/>
    <w:rsid w:val="00384306"/>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3619"/>
    <w:rsid w:val="004345EC"/>
    <w:rsid w:val="004376A2"/>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BA2"/>
    <w:rsid w:val="004C39A9"/>
    <w:rsid w:val="004C6989"/>
    <w:rsid w:val="004C6F0F"/>
    <w:rsid w:val="004D29DF"/>
    <w:rsid w:val="004D3578"/>
    <w:rsid w:val="004D64AF"/>
    <w:rsid w:val="004E213A"/>
    <w:rsid w:val="004E4658"/>
    <w:rsid w:val="004F0988"/>
    <w:rsid w:val="004F3340"/>
    <w:rsid w:val="004F6C71"/>
    <w:rsid w:val="00501F25"/>
    <w:rsid w:val="00507C8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C3D95"/>
    <w:rsid w:val="006D5ECE"/>
    <w:rsid w:val="006D698C"/>
    <w:rsid w:val="006E5C86"/>
    <w:rsid w:val="006E7CA8"/>
    <w:rsid w:val="006F6E6F"/>
    <w:rsid w:val="00701116"/>
    <w:rsid w:val="00710748"/>
    <w:rsid w:val="00713C44"/>
    <w:rsid w:val="007165C1"/>
    <w:rsid w:val="0072375D"/>
    <w:rsid w:val="0073229A"/>
    <w:rsid w:val="00732E88"/>
    <w:rsid w:val="007333F9"/>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15F3C"/>
    <w:rsid w:val="00816735"/>
    <w:rsid w:val="0082017E"/>
    <w:rsid w:val="00820203"/>
    <w:rsid w:val="008252A3"/>
    <w:rsid w:val="00830747"/>
    <w:rsid w:val="0083530B"/>
    <w:rsid w:val="008374BE"/>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5D75"/>
    <w:rsid w:val="009E6CB8"/>
    <w:rsid w:val="009E751B"/>
    <w:rsid w:val="009F37B7"/>
    <w:rsid w:val="009F42C9"/>
    <w:rsid w:val="00A00E8B"/>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5800"/>
    <w:rsid w:val="00AC6BC6"/>
    <w:rsid w:val="00AD00C0"/>
    <w:rsid w:val="00AD62F9"/>
    <w:rsid w:val="00AD7DAA"/>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4B8D"/>
    <w:rsid w:val="00BA52B7"/>
    <w:rsid w:val="00BB0E54"/>
    <w:rsid w:val="00BB2861"/>
    <w:rsid w:val="00BB6062"/>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50FC"/>
    <w:rsid w:val="00C177A3"/>
    <w:rsid w:val="00C3083B"/>
    <w:rsid w:val="00C33079"/>
    <w:rsid w:val="00C36583"/>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CF1CE5"/>
    <w:rsid w:val="00D060B9"/>
    <w:rsid w:val="00D07AD8"/>
    <w:rsid w:val="00D1551D"/>
    <w:rsid w:val="00D17622"/>
    <w:rsid w:val="00D17828"/>
    <w:rsid w:val="00D2219C"/>
    <w:rsid w:val="00D2600C"/>
    <w:rsid w:val="00D26113"/>
    <w:rsid w:val="00D268C1"/>
    <w:rsid w:val="00D3653E"/>
    <w:rsid w:val="00D37AEB"/>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5D28"/>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07D7A"/>
    <w:rsid w:val="00E16509"/>
    <w:rsid w:val="00E17CC9"/>
    <w:rsid w:val="00E2007C"/>
    <w:rsid w:val="00E22C9C"/>
    <w:rsid w:val="00E23D3E"/>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3809"/>
    <w:rsid w:val="00F26A33"/>
    <w:rsid w:val="00F2755A"/>
    <w:rsid w:val="00F2759A"/>
    <w:rsid w:val="00F325C8"/>
    <w:rsid w:val="00F3707F"/>
    <w:rsid w:val="00F51AE8"/>
    <w:rsid w:val="00F5387E"/>
    <w:rsid w:val="00F540A9"/>
    <w:rsid w:val="00F61EFF"/>
    <w:rsid w:val="00F62467"/>
    <w:rsid w:val="00F637B7"/>
    <w:rsid w:val="00F653B8"/>
    <w:rsid w:val="00F8308B"/>
    <w:rsid w:val="00F867AB"/>
    <w:rsid w:val="00F8682E"/>
    <w:rsid w:val="00F9008D"/>
    <w:rsid w:val="00F9183E"/>
    <w:rsid w:val="00F91E0D"/>
    <w:rsid w:val="00FA1266"/>
    <w:rsid w:val="00FA5364"/>
    <w:rsid w:val="00FA7291"/>
    <w:rsid w:val="00FC1192"/>
    <w:rsid w:val="00FC6005"/>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23D3E"/>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23D3E"/>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23D3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23D3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23D3E"/>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23D3E"/>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23D3E"/>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23D3E"/>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23D3E"/>
    <w:rPr>
      <w:rFonts w:ascii="Times New Roman" w:hAnsi="Times New Roman"/>
      <w:lang w:val="en-GB" w:eastAsia="en-US"/>
    </w:rPr>
  </w:style>
  <w:style w:type="paragraph" w:customStyle="1" w:styleId="134">
    <w:name w:val="修订13"/>
    <w:hidden/>
    <w:uiPriority w:val="99"/>
    <w:semiHidden/>
    <w:qFormat/>
    <w:rsid w:val="00E23D3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75</Pages>
  <Words>14950</Words>
  <Characters>85217</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4</cp:revision>
  <cp:lastPrinted>2019-02-25T14:05:00Z</cp:lastPrinted>
  <dcterms:created xsi:type="dcterms:W3CDTF">2023-02-27T12:53:00Z</dcterms:created>
  <dcterms:modified xsi:type="dcterms:W3CDTF">2023-03-02T09:52:00Z</dcterms:modified>
</cp:coreProperties>
</file>